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color w:val="FF0000"/>
          <w:szCs w:val="21"/>
        </w:rPr>
      </w:pPr>
      <w:bookmarkStart w:id="0" w:name="_Hlk71456902"/>
      <w:r>
        <w:rPr>
          <w:rFonts w:hint="eastAsia" w:ascii="宋体" w:hAnsi="宋体" w:eastAsia="黑体"/>
          <w:b/>
          <w:bCs/>
          <w:color w:val="FF0000"/>
          <w:kern w:val="44"/>
          <w:sz w:val="28"/>
          <w:szCs w:val="44"/>
          <w:lang w:val="en-US" w:eastAsia="zh-CN"/>
        </w:rPr>
        <w:t>特别</w:t>
      </w:r>
      <w:r>
        <w:rPr>
          <w:rFonts w:hint="eastAsia" w:ascii="宋体" w:hAnsi="宋体" w:eastAsia="黑体"/>
          <w:b/>
          <w:bCs/>
          <w:color w:val="FF0000"/>
          <w:kern w:val="44"/>
          <w:sz w:val="28"/>
          <w:szCs w:val="44"/>
        </w:rPr>
        <w:t>警示条款</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after="313" w:afterLines="100" w:line="400" w:lineRule="exact"/>
        <w:ind w:firstLine="422" w:firstLineChars="200"/>
        <w:jc w:val="both"/>
        <w:textAlignment w:val="auto"/>
        <w:rPr>
          <w:rFonts w:hint="eastAsia" w:ascii="宋体" w:hAnsi="宋体" w:eastAsia="宋体" w:cs="宋体"/>
          <w:b/>
          <w:bCs/>
          <w:color w:val="FF0000"/>
          <w:sz w:val="21"/>
          <w:szCs w:val="21"/>
          <w:highlight w:val="yellow"/>
          <w:lang w:val="en-US" w:eastAsia="zh-CN"/>
        </w:rPr>
      </w:pPr>
      <w:r>
        <w:rPr>
          <w:rFonts w:hint="eastAsia" w:ascii="宋体" w:hAnsi="宋体" w:eastAsia="宋体" w:cs="宋体"/>
          <w:b/>
          <w:bCs/>
          <w:color w:val="FF0000"/>
          <w:sz w:val="21"/>
          <w:szCs w:val="21"/>
          <w:highlight w:val="yellow"/>
          <w:lang w:val="en-US" w:eastAsia="zh-CN"/>
        </w:rPr>
        <w:t>参与本项目自行采购活动的供应商应认真阅读以下特别警示条款，不得存在以下所列禁止情形，一旦发现，将被处以记入供应商诚信档案、罚款、取消参与政府采购（自行采购）资格、吊销营业执照等处罚；构成犯罪的，依法追究刑事责任。</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1"/>
        <w:gridCol w:w="77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序号</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b/>
                <w:bCs/>
                <w:color w:val="FF0000"/>
                <w:sz w:val="21"/>
                <w:szCs w:val="21"/>
                <w:highlight w:val="none"/>
                <w:lang w:val="en-US" w:eastAsia="zh-CN"/>
              </w:rPr>
              <w:t>供应商参与投标禁止情形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1</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与其他投标供应商的法定代表人、主要经营负责人、投标授权代表人、项目负责人、主要技术人员为</w:t>
            </w:r>
            <w:r>
              <w:rPr>
                <w:rFonts w:hint="eastAsia" w:ascii="宋体" w:hAnsi="宋体" w:eastAsia="宋体" w:cs="宋体"/>
                <w:b/>
                <w:bCs/>
                <w:color w:val="FF0000"/>
                <w:sz w:val="21"/>
                <w:szCs w:val="21"/>
                <w:highlight w:val="none"/>
                <w:lang w:val="en-US" w:eastAsia="zh-CN"/>
              </w:rPr>
              <w:t>同一人、属同一单位或者在同一单位缴纳社会保险</w:t>
            </w:r>
            <w:r>
              <w:rPr>
                <w:rFonts w:hint="eastAsia" w:ascii="宋体" w:hAnsi="宋体" w:eastAsia="宋体" w:cs="宋体"/>
                <w:color w:val="FF0000"/>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2</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参与本项目政府采购（自行采购）活动时，与其他投标供应商存在单位负责人为</w:t>
            </w:r>
            <w:r>
              <w:rPr>
                <w:rFonts w:hint="eastAsia" w:ascii="宋体" w:hAnsi="宋体" w:eastAsia="宋体" w:cs="宋体"/>
                <w:b/>
                <w:bCs/>
                <w:color w:val="FF0000"/>
                <w:sz w:val="21"/>
                <w:szCs w:val="21"/>
                <w:highlight w:val="none"/>
                <w:lang w:val="en-US" w:eastAsia="zh-CN"/>
              </w:rPr>
              <w:t>同一人或直接控股、管理关系</w:t>
            </w:r>
            <w:r>
              <w:rPr>
                <w:rFonts w:hint="eastAsia" w:ascii="宋体" w:hAnsi="宋体" w:eastAsia="宋体" w:cs="宋体"/>
                <w:color w:val="FF0000"/>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3</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与其他投标供应商的投标文件或部分投标文件</w:t>
            </w:r>
            <w:r>
              <w:rPr>
                <w:rFonts w:hint="eastAsia" w:ascii="宋体" w:hAnsi="宋体" w:eastAsia="宋体" w:cs="宋体"/>
                <w:b/>
                <w:bCs/>
                <w:color w:val="FF0000"/>
                <w:sz w:val="21"/>
                <w:szCs w:val="21"/>
                <w:highlight w:val="none"/>
                <w:lang w:val="en-US" w:eastAsia="zh-CN"/>
              </w:rPr>
              <w:t>相互混装或存在非正常一致</w:t>
            </w:r>
            <w:r>
              <w:rPr>
                <w:rFonts w:hint="eastAsia" w:ascii="宋体" w:hAnsi="宋体" w:eastAsia="宋体" w:cs="宋体"/>
                <w:color w:val="FF0000"/>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5" w:hRule="atLeast"/>
        </w:trPr>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4</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kern w:val="2"/>
                <w:sz w:val="21"/>
                <w:szCs w:val="21"/>
                <w:highlight w:val="none"/>
                <w:lang w:val="en-US" w:eastAsia="zh-CN" w:bidi="ar-SA"/>
              </w:rPr>
            </w:pPr>
            <w:r>
              <w:rPr>
                <w:rFonts w:hint="eastAsia" w:ascii="宋体" w:hAnsi="宋体" w:eastAsia="宋体" w:cs="宋体"/>
                <w:color w:val="FF0000"/>
                <w:sz w:val="21"/>
                <w:szCs w:val="21"/>
                <w:highlight w:val="none"/>
                <w:lang w:val="en-US" w:eastAsia="zh-CN"/>
              </w:rPr>
              <w:t>与其他投标供应商的投标文件由</w:t>
            </w:r>
            <w:r>
              <w:rPr>
                <w:rFonts w:hint="eastAsia" w:ascii="宋体" w:hAnsi="宋体" w:eastAsia="宋体" w:cs="宋体"/>
                <w:b/>
                <w:bCs/>
                <w:color w:val="FF0000"/>
                <w:sz w:val="21"/>
                <w:szCs w:val="21"/>
                <w:highlight w:val="none"/>
                <w:lang w:val="en-US" w:eastAsia="zh-CN"/>
              </w:rPr>
              <w:t>同一单位或者同一人编制</w:t>
            </w:r>
            <w:r>
              <w:rPr>
                <w:rFonts w:hint="eastAsia" w:ascii="宋体" w:hAnsi="宋体" w:eastAsia="宋体" w:cs="宋体"/>
                <w:color w:val="FF0000"/>
                <w:sz w:val="21"/>
                <w:szCs w:val="21"/>
                <w:highlight w:val="none"/>
                <w:lang w:val="en-US" w:eastAsia="zh-CN"/>
              </w:rPr>
              <w:t>，或者使用</w:t>
            </w:r>
            <w:r>
              <w:rPr>
                <w:rFonts w:hint="eastAsia" w:ascii="宋体" w:hAnsi="宋体" w:eastAsia="宋体" w:cs="宋体"/>
                <w:b/>
                <w:bCs/>
                <w:color w:val="FF0000"/>
                <w:sz w:val="21"/>
                <w:szCs w:val="21"/>
                <w:highlight w:val="none"/>
                <w:lang w:val="en-US" w:eastAsia="zh-CN"/>
              </w:rPr>
              <w:t>同一设备编制</w:t>
            </w:r>
            <w:r>
              <w:rPr>
                <w:rFonts w:hint="eastAsia" w:ascii="宋体" w:hAnsi="宋体" w:eastAsia="宋体" w:cs="宋体"/>
                <w:color w:val="FF0000"/>
                <w:sz w:val="21"/>
                <w:szCs w:val="21"/>
                <w:highlight w:val="none"/>
                <w:lang w:val="en-US" w:eastAsia="zh-CN"/>
              </w:rPr>
              <w:t>（“文件制作机器码”“文件创建标识码”一致）。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5</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提供</w:t>
            </w:r>
            <w:r>
              <w:rPr>
                <w:rFonts w:hint="eastAsia" w:ascii="宋体" w:hAnsi="宋体" w:eastAsia="宋体" w:cs="宋体"/>
                <w:b/>
                <w:bCs/>
                <w:color w:val="FF0000"/>
                <w:sz w:val="21"/>
                <w:szCs w:val="21"/>
                <w:highlight w:val="none"/>
                <w:lang w:val="en-US" w:eastAsia="zh-CN"/>
              </w:rPr>
              <w:t>未经出具机构核实</w:t>
            </w:r>
            <w:r>
              <w:rPr>
                <w:rFonts w:hint="eastAsia" w:ascii="宋体" w:hAnsi="宋体" w:eastAsia="宋体" w:cs="宋体"/>
                <w:color w:val="FF0000"/>
                <w:sz w:val="21"/>
                <w:szCs w:val="21"/>
                <w:highlight w:val="none"/>
                <w:lang w:val="en-US" w:eastAsia="zh-CN"/>
              </w:rPr>
              <w:t>的虚假的检验检测报告、业绩材料、社保缴纳证明、学历学位证书、职称认证证书等材料。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8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FF0000"/>
                <w:sz w:val="21"/>
                <w:szCs w:val="21"/>
                <w:highlight w:val="none"/>
                <w:lang w:val="en-US" w:eastAsia="zh-CN"/>
              </w:rPr>
            </w:pPr>
            <w:r>
              <w:rPr>
                <w:rFonts w:hint="eastAsia" w:ascii="宋体" w:hAnsi="宋体" w:eastAsia="宋体" w:cs="宋体"/>
                <w:color w:val="FF0000"/>
                <w:sz w:val="21"/>
                <w:szCs w:val="21"/>
                <w:highlight w:val="none"/>
                <w:lang w:val="en-US" w:eastAsia="zh-CN"/>
              </w:rPr>
              <w:t>6</w:t>
            </w:r>
          </w:p>
        </w:tc>
        <w:tc>
          <w:tcPr>
            <w:tcW w:w="7711" w:type="dxa"/>
            <w:tcBorders>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400" w:lineRule="exact"/>
              <w:jc w:val="left"/>
              <w:textAlignment w:val="auto"/>
              <w:rPr>
                <w:rFonts w:hint="eastAsia" w:ascii="宋体" w:hAnsi="宋体" w:eastAsia="宋体" w:cs="宋体"/>
                <w:color w:val="FF0000"/>
                <w:kern w:val="2"/>
                <w:sz w:val="21"/>
                <w:szCs w:val="21"/>
                <w:highlight w:val="none"/>
                <w:lang w:val="en-US" w:eastAsia="zh-CN" w:bidi="ar-SA"/>
              </w:rPr>
            </w:pPr>
            <w:r>
              <w:rPr>
                <w:rFonts w:hint="eastAsia" w:ascii="宋体" w:hAnsi="宋体" w:eastAsia="宋体" w:cs="宋体"/>
                <w:color w:val="FF0000"/>
                <w:sz w:val="21"/>
                <w:szCs w:val="21"/>
                <w:highlight w:val="none"/>
                <w:lang w:val="en-US" w:eastAsia="zh-CN"/>
              </w:rPr>
              <w:t>擅自将投标密钥</w:t>
            </w:r>
            <w:r>
              <w:rPr>
                <w:rFonts w:hint="eastAsia" w:ascii="宋体" w:hAnsi="宋体" w:eastAsia="宋体" w:cs="宋体"/>
                <w:color w:val="FF0000"/>
                <w:sz w:val="21"/>
                <w:szCs w:val="21"/>
                <w:highlight w:val="none"/>
                <w:lang w:eastAsia="zh-CN"/>
              </w:rPr>
              <w:t>或</w:t>
            </w:r>
            <w:r>
              <w:rPr>
                <w:rFonts w:hint="eastAsia" w:ascii="宋体" w:hAnsi="宋体" w:eastAsia="宋体" w:cs="宋体"/>
                <w:color w:val="FF0000"/>
                <w:sz w:val="21"/>
                <w:szCs w:val="21"/>
                <w:highlight w:val="none"/>
                <w:lang w:val="en-US" w:eastAsia="zh-CN"/>
              </w:rPr>
              <w:t>电子营业执照出借他人使用或未妥善保管。</w:t>
            </w:r>
          </w:p>
        </w:tc>
      </w:tr>
    </w:tbl>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hint="eastAsia" w:ascii="宋体" w:hAnsi="宋体"/>
          <w:color w:val="FF0000"/>
          <w:sz w:val="20"/>
          <w:szCs w:val="20"/>
        </w:rPr>
      </w:pP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一、</w:t>
      </w:r>
      <w:r>
        <w:rPr>
          <w:rFonts w:hint="eastAsia" w:ascii="宋体" w:hAnsi="宋体"/>
          <w:color w:val="FF0000"/>
          <w:sz w:val="20"/>
          <w:szCs w:val="20"/>
          <w:lang w:val="en-US" w:eastAsia="zh-CN"/>
        </w:rPr>
        <w:t>参照</w:t>
      </w:r>
      <w:r>
        <w:rPr>
          <w:rFonts w:hint="eastAsia" w:ascii="宋体" w:hAnsi="宋体"/>
          <w:b/>
          <w:bCs/>
          <w:color w:val="FF0000"/>
          <w:sz w:val="20"/>
          <w:szCs w:val="20"/>
        </w:rPr>
        <w:t>《深圳经济特区政府采购条例》第五十七条</w:t>
      </w:r>
      <w:r>
        <w:rPr>
          <w:rFonts w:hint="eastAsia" w:ascii="宋体" w:hAnsi="宋体"/>
          <w:color w:val="FF0000"/>
          <w:sz w:val="20"/>
          <w:szCs w:val="20"/>
        </w:rPr>
        <w:t xml:space="preserve"> 供应商在政府采购中，有下列行为之一的，一至三年内禁止其参与本市政府采购，并由主管部门记入供应商诚信档案，处采购金额千分之十以上千分之二十以下的罚款；情节严重的，取消其参与本市政府采购资格，处采购金额千分之二十以上千分之三十以下的罚款，并由市场监管部门依法吊销其营业执照；给他人造成损失的，依法承担赔偿责任；构成犯罪的，依法追究刑事责任：</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（一）在采购活动中应当回避而未回避的；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（二）未按本条例规定签订、履行采购合同，造成严重后果的；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（三）隐瞒真实情况，提供虚假资料的；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（四）以非法手段排斥其他供应商参与竞争的；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（五）与其他采购参加人串通投标的；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（六）恶意投诉的；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（七）向采购项目相关人行贿或者提供其他不当利益的；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（八）阻碍、抗拒主管部门监督检查的；</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rPr>
        <w:t>（九）其他违反本条例规定的行为。</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2" w:firstLineChars="200"/>
        <w:textAlignment w:val="auto"/>
        <w:rPr>
          <w:rFonts w:ascii="宋体" w:hAnsi="宋体"/>
          <w:color w:val="FF0000"/>
          <w:sz w:val="20"/>
          <w:szCs w:val="20"/>
        </w:rPr>
      </w:pPr>
      <w:r>
        <w:rPr>
          <w:rFonts w:hint="eastAsia" w:ascii="宋体" w:hAnsi="宋体"/>
          <w:b/>
          <w:bCs/>
          <w:color w:val="FF0000"/>
          <w:sz w:val="20"/>
          <w:szCs w:val="20"/>
        </w:rPr>
        <w:t>二、</w:t>
      </w:r>
      <w:r>
        <w:rPr>
          <w:rFonts w:hint="eastAsia" w:ascii="宋体" w:hAnsi="宋体"/>
          <w:b/>
          <w:bCs/>
          <w:color w:val="FF0000"/>
          <w:sz w:val="20"/>
          <w:szCs w:val="20"/>
          <w:lang w:val="en-US" w:eastAsia="zh-CN"/>
        </w:rPr>
        <w:t>参照</w:t>
      </w:r>
      <w:r>
        <w:rPr>
          <w:rFonts w:hint="eastAsia" w:ascii="宋体" w:hAnsi="宋体"/>
          <w:b/>
          <w:bCs/>
          <w:color w:val="FF0000"/>
          <w:sz w:val="20"/>
          <w:szCs w:val="20"/>
        </w:rPr>
        <w:t>《深圳经济特区政府采购条例实施细则》第七十五条</w:t>
      </w:r>
      <w:r>
        <w:rPr>
          <w:rFonts w:hint="eastAsia" w:ascii="宋体" w:hAnsi="宋体"/>
          <w:b/>
          <w:bCs/>
          <w:color w:val="FF0000"/>
          <w:sz w:val="20"/>
          <w:szCs w:val="20"/>
          <w:lang w:val="en-US" w:eastAsia="zh-CN"/>
        </w:rPr>
        <w:t xml:space="preserve"> </w:t>
      </w:r>
      <w:r>
        <w:rPr>
          <w:rFonts w:hint="eastAsia" w:ascii="宋体" w:hAnsi="宋体"/>
          <w:color w:val="FF0000"/>
          <w:sz w:val="20"/>
          <w:szCs w:val="20"/>
        </w:rPr>
        <w:t>供应商有下列情形</w:t>
      </w:r>
      <w:r>
        <w:rPr>
          <w:rFonts w:hint="eastAsia" w:ascii="宋体" w:hAnsi="宋体"/>
          <w:color w:val="FF0000"/>
          <w:sz w:val="20"/>
          <w:szCs w:val="20"/>
          <w:lang w:val="en-US" w:eastAsia="zh-CN"/>
        </w:rPr>
        <w:t>之一</w:t>
      </w:r>
      <w:r>
        <w:rPr>
          <w:rFonts w:hint="eastAsia" w:ascii="宋体" w:hAnsi="宋体"/>
          <w:color w:val="FF0000"/>
          <w:sz w:val="20"/>
          <w:szCs w:val="20"/>
        </w:rPr>
        <w:t>的，属于采购条例所称的串通投标行为，按照采购条例第五十七条有关规定处理：（一）投标供应商之间相互约定给予未中标的供应商利益补偿</w:t>
      </w:r>
      <w:r>
        <w:rPr>
          <w:rFonts w:hint="eastAsia" w:ascii="宋体" w:hAnsi="宋体"/>
          <w:color w:val="FF0000"/>
          <w:sz w:val="20"/>
          <w:szCs w:val="20"/>
          <w:lang w:eastAsia="zh-CN"/>
        </w:rPr>
        <w:t>。</w:t>
      </w:r>
      <w:r>
        <w:rPr>
          <w:rFonts w:hint="eastAsia" w:ascii="宋体" w:hAnsi="宋体"/>
          <w:color w:val="FF0000"/>
          <w:sz w:val="20"/>
          <w:szCs w:val="20"/>
        </w:rPr>
        <w:t>（二）不同投标供应商的法定代表人、主要经营负责人、项目投标授权代表人、项目负责人、主要技术人员为同一人、属同一单位或者在同一单位缴纳社会保险</w:t>
      </w:r>
      <w:r>
        <w:rPr>
          <w:rFonts w:hint="eastAsia" w:ascii="宋体" w:hAnsi="宋体"/>
          <w:color w:val="FF0000"/>
          <w:sz w:val="20"/>
          <w:szCs w:val="20"/>
          <w:lang w:eastAsia="zh-CN"/>
        </w:rPr>
        <w:t>。</w:t>
      </w:r>
      <w:r>
        <w:rPr>
          <w:rFonts w:hint="eastAsia" w:ascii="宋体" w:hAnsi="宋体"/>
          <w:color w:val="FF0000"/>
          <w:sz w:val="20"/>
          <w:szCs w:val="20"/>
        </w:rPr>
        <w:t>（三）不同投标供应商的投标文件由同一单位或者同一人编制，或者由同一人分阶段参与编制的</w:t>
      </w:r>
      <w:r>
        <w:rPr>
          <w:rFonts w:hint="eastAsia" w:ascii="宋体" w:hAnsi="宋体"/>
          <w:color w:val="FF0000"/>
          <w:sz w:val="20"/>
          <w:szCs w:val="20"/>
          <w:lang w:eastAsia="zh-CN"/>
        </w:rPr>
        <w:t>。</w:t>
      </w:r>
      <w:r>
        <w:rPr>
          <w:rFonts w:hint="eastAsia" w:ascii="宋体" w:hAnsi="宋体"/>
          <w:color w:val="FF0000"/>
          <w:sz w:val="20"/>
          <w:szCs w:val="20"/>
        </w:rPr>
        <w:t>（四）不同投标供应商的投标文件或部分投标文件相互混装</w:t>
      </w:r>
      <w:r>
        <w:rPr>
          <w:rFonts w:hint="eastAsia" w:ascii="宋体" w:hAnsi="宋体"/>
          <w:color w:val="FF0000"/>
          <w:sz w:val="20"/>
          <w:szCs w:val="20"/>
          <w:lang w:eastAsia="zh-CN"/>
        </w:rPr>
        <w:t>。</w:t>
      </w:r>
      <w:r>
        <w:rPr>
          <w:rFonts w:hint="eastAsia" w:ascii="宋体" w:hAnsi="宋体"/>
          <w:color w:val="FF0000"/>
          <w:sz w:val="20"/>
          <w:szCs w:val="20"/>
        </w:rPr>
        <w:t>（五）不同投标供应商的投标文件内容存在非正常一致</w:t>
      </w:r>
      <w:r>
        <w:rPr>
          <w:rFonts w:hint="eastAsia" w:ascii="宋体" w:hAnsi="宋体"/>
          <w:color w:val="FF0000"/>
          <w:sz w:val="20"/>
          <w:szCs w:val="20"/>
          <w:lang w:eastAsia="zh-CN"/>
        </w:rPr>
        <w:t>。</w:t>
      </w:r>
      <w:r>
        <w:rPr>
          <w:rFonts w:hint="eastAsia" w:ascii="宋体" w:hAnsi="宋体"/>
          <w:color w:val="FF0000"/>
          <w:sz w:val="20"/>
          <w:szCs w:val="20"/>
        </w:rPr>
        <w:t>（六）由同一单位工作人员为两家以上（含两家）供应商进行同一项投标活动的</w:t>
      </w:r>
      <w:r>
        <w:rPr>
          <w:rFonts w:hint="eastAsia" w:ascii="宋体" w:hAnsi="宋体"/>
          <w:color w:val="FF0000"/>
          <w:sz w:val="20"/>
          <w:szCs w:val="20"/>
          <w:lang w:eastAsia="zh-CN"/>
        </w:rPr>
        <w:t>。</w:t>
      </w:r>
      <w:r>
        <w:rPr>
          <w:rFonts w:hint="eastAsia" w:ascii="宋体" w:hAnsi="宋体"/>
          <w:color w:val="FF0000"/>
          <w:sz w:val="20"/>
          <w:szCs w:val="20"/>
        </w:rPr>
        <w:t>（七）主管部门依照法律、法规认定的其他情形。</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2" w:firstLineChars="200"/>
        <w:textAlignment w:val="auto"/>
        <w:rPr>
          <w:rFonts w:ascii="宋体" w:hAnsi="宋体"/>
          <w:color w:val="FF0000"/>
          <w:sz w:val="20"/>
          <w:szCs w:val="20"/>
        </w:rPr>
      </w:pPr>
      <w:r>
        <w:rPr>
          <w:rFonts w:hint="eastAsia" w:ascii="宋体" w:hAnsi="宋体"/>
          <w:b/>
          <w:bCs/>
          <w:color w:val="FF0000"/>
          <w:sz w:val="20"/>
          <w:szCs w:val="20"/>
        </w:rPr>
        <w:t>三、</w:t>
      </w:r>
      <w:r>
        <w:rPr>
          <w:rFonts w:hint="eastAsia" w:ascii="宋体" w:hAnsi="宋体"/>
          <w:b/>
          <w:bCs/>
          <w:color w:val="FF0000"/>
          <w:sz w:val="20"/>
          <w:szCs w:val="20"/>
          <w:lang w:val="en-US" w:eastAsia="zh-CN"/>
        </w:rPr>
        <w:t>参照</w:t>
      </w:r>
      <w:r>
        <w:rPr>
          <w:rFonts w:hint="eastAsia" w:ascii="宋体" w:hAnsi="宋体"/>
          <w:b/>
          <w:bCs/>
          <w:color w:val="FF0000"/>
          <w:sz w:val="20"/>
          <w:szCs w:val="20"/>
        </w:rPr>
        <w:t>《深圳经济特区政府采购条例实施细则》第七十七条</w:t>
      </w:r>
      <w:r>
        <w:rPr>
          <w:rFonts w:hint="eastAsia" w:ascii="宋体" w:hAnsi="宋体"/>
          <w:b/>
          <w:bCs/>
          <w:color w:val="FF0000"/>
          <w:sz w:val="20"/>
          <w:szCs w:val="20"/>
          <w:lang w:val="en-US" w:eastAsia="zh-CN"/>
        </w:rPr>
        <w:t xml:space="preserve"> </w:t>
      </w:r>
      <w:r>
        <w:rPr>
          <w:rFonts w:hint="eastAsia" w:ascii="宋体" w:hAnsi="宋体"/>
          <w:color w:val="FF0000"/>
          <w:sz w:val="20"/>
          <w:szCs w:val="20"/>
        </w:rPr>
        <w:t>供应商有下列情形之一的，属于隐瞒真实情况，提供虚假资料，按照采购条例第五十七</w:t>
      </w:r>
      <w:r>
        <w:rPr>
          <w:rFonts w:hint="eastAsia" w:ascii="宋体" w:hAnsi="宋体"/>
          <w:color w:val="FF0000"/>
          <w:sz w:val="20"/>
          <w:szCs w:val="20"/>
          <w:lang w:val="en-US" w:eastAsia="zh-CN"/>
        </w:rPr>
        <w:t>条</w:t>
      </w:r>
      <w:r>
        <w:rPr>
          <w:rFonts w:hint="eastAsia" w:ascii="宋体" w:hAnsi="宋体"/>
          <w:color w:val="FF0000"/>
          <w:sz w:val="20"/>
          <w:szCs w:val="20"/>
        </w:rPr>
        <w:t>的有关规定处理：（一）通过转让或者租借等方式从其他单位获取资格或者资质证书投标的</w:t>
      </w:r>
      <w:r>
        <w:rPr>
          <w:rFonts w:hint="eastAsia" w:ascii="宋体" w:hAnsi="宋体"/>
          <w:color w:val="FF0000"/>
          <w:sz w:val="20"/>
          <w:szCs w:val="20"/>
          <w:lang w:eastAsia="zh-CN"/>
        </w:rPr>
        <w:t>。</w:t>
      </w:r>
      <w:r>
        <w:rPr>
          <w:rFonts w:hint="eastAsia" w:ascii="宋体" w:hAnsi="宋体"/>
          <w:color w:val="FF0000"/>
          <w:sz w:val="20"/>
          <w:szCs w:val="20"/>
        </w:rPr>
        <w:t>（二）由其他单位或者其他单位负责人在投标供应商编制的投标文件上加盖印章或者签字的</w:t>
      </w:r>
      <w:r>
        <w:rPr>
          <w:rFonts w:hint="eastAsia" w:ascii="宋体" w:hAnsi="宋体"/>
          <w:color w:val="FF0000"/>
          <w:sz w:val="20"/>
          <w:szCs w:val="20"/>
          <w:lang w:eastAsia="zh-CN"/>
        </w:rPr>
        <w:t>。</w:t>
      </w:r>
      <w:r>
        <w:rPr>
          <w:rFonts w:hint="eastAsia" w:ascii="宋体" w:hAnsi="宋体"/>
          <w:color w:val="FF0000"/>
          <w:sz w:val="20"/>
          <w:szCs w:val="20"/>
        </w:rPr>
        <w:t>（三）项目负责人或者主要技术人员不是本单位人员的</w:t>
      </w:r>
      <w:r>
        <w:rPr>
          <w:rFonts w:hint="eastAsia" w:ascii="宋体" w:hAnsi="宋体"/>
          <w:color w:val="FF0000"/>
          <w:sz w:val="20"/>
          <w:szCs w:val="20"/>
          <w:lang w:eastAsia="zh-CN"/>
        </w:rPr>
        <w:t>。</w:t>
      </w:r>
      <w:r>
        <w:rPr>
          <w:rFonts w:hint="eastAsia" w:ascii="宋体" w:hAnsi="宋体"/>
          <w:color w:val="FF0000"/>
          <w:sz w:val="20"/>
          <w:szCs w:val="20"/>
        </w:rPr>
        <w:t>（四）投标保证金不是从投标供应商基本账户转出的</w:t>
      </w:r>
      <w:r>
        <w:rPr>
          <w:rFonts w:hint="eastAsia" w:ascii="宋体" w:hAnsi="宋体"/>
          <w:color w:val="FF0000"/>
          <w:sz w:val="20"/>
          <w:szCs w:val="20"/>
          <w:lang w:eastAsia="zh-CN"/>
        </w:rPr>
        <w:t>。</w:t>
      </w:r>
      <w:r>
        <w:rPr>
          <w:rFonts w:hint="eastAsia" w:ascii="宋体" w:hAnsi="宋体"/>
          <w:color w:val="FF0000"/>
          <w:sz w:val="20"/>
          <w:szCs w:val="20"/>
        </w:rPr>
        <w:t>（五）其他隐瞒真实情况、提供虚假资料的行为。</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ascii="宋体" w:hAnsi="宋体"/>
          <w:color w:val="FF0000"/>
          <w:sz w:val="20"/>
          <w:szCs w:val="20"/>
        </w:rPr>
      </w:pPr>
      <w:r>
        <w:rPr>
          <w:rFonts w:hint="eastAsia" w:ascii="宋体" w:hAnsi="宋体"/>
          <w:color w:val="FF0000"/>
          <w:sz w:val="20"/>
          <w:szCs w:val="20"/>
          <w:lang w:eastAsia="zh-CN"/>
        </w:rPr>
        <w:t>投标</w:t>
      </w:r>
      <w:r>
        <w:rPr>
          <w:rFonts w:hint="eastAsia" w:ascii="宋体" w:hAnsi="宋体"/>
          <w:color w:val="FF0000"/>
          <w:sz w:val="20"/>
          <w:szCs w:val="20"/>
        </w:rPr>
        <w:t>供应商不能提供项目负责人或者主要技术人员的劳动合同、社会保险等劳动关系证明材料的，视为存在前款第（三）项规定的情形。</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22" w:firstLineChars="200"/>
        <w:textAlignment w:val="auto"/>
        <w:rPr>
          <w:rFonts w:hint="eastAsia"/>
          <w:b/>
          <w:color w:val="FF0000"/>
        </w:rPr>
      </w:pPr>
      <w:r>
        <w:rPr>
          <w:rFonts w:hint="eastAsia"/>
          <w:b/>
          <w:color w:val="FF0000"/>
        </w:rPr>
        <w:t>四、请</w:t>
      </w:r>
      <w:r>
        <w:rPr>
          <w:rFonts w:hint="eastAsia"/>
          <w:b/>
          <w:color w:val="FF0000"/>
          <w:lang w:eastAsia="zh-CN"/>
        </w:rPr>
        <w:t>投标</w:t>
      </w:r>
      <w:r>
        <w:rPr>
          <w:rFonts w:hint="eastAsia"/>
          <w:b/>
          <w:color w:val="FF0000"/>
        </w:rPr>
        <w:t>供应商阅读《</w:t>
      </w:r>
      <w:r>
        <w:rPr>
          <w:rFonts w:hint="eastAsia"/>
          <w:b/>
          <w:color w:val="FF0000"/>
          <w:lang w:val="en-US" w:eastAsia="zh-CN"/>
        </w:rPr>
        <w:t>政府采购（自行采购）违法行为风险知悉确认书</w:t>
      </w:r>
      <w:r>
        <w:rPr>
          <w:rFonts w:hint="eastAsia"/>
          <w:b/>
          <w:color w:val="FF0000"/>
        </w:rPr>
        <w:t>》（内容详见“</w:t>
      </w:r>
      <w:r>
        <w:rPr>
          <w:rFonts w:hint="eastAsia"/>
          <w:b/>
          <w:color w:val="FF0000"/>
          <w:lang w:eastAsia="zh-CN"/>
        </w:rPr>
        <w:t>投标</w:t>
      </w:r>
      <w:r>
        <w:rPr>
          <w:rFonts w:hint="eastAsia"/>
          <w:b/>
          <w:color w:val="FF0000"/>
        </w:rPr>
        <w:t>文件附件（信息不公开部分）”中节点“投标人认为需要加以说明的其他内容”，并经各</w:t>
      </w:r>
      <w:r>
        <w:rPr>
          <w:rFonts w:hint="eastAsia"/>
          <w:b/>
          <w:color w:val="FF0000"/>
          <w:lang w:eastAsia="zh-CN"/>
        </w:rPr>
        <w:t>投标</w:t>
      </w:r>
      <w:r>
        <w:rPr>
          <w:rFonts w:hint="eastAsia"/>
          <w:b/>
          <w:color w:val="FF0000"/>
        </w:rPr>
        <w:t>供应商负责人签字并加盖单位公章后，扫描上传至</w:t>
      </w:r>
      <w:r>
        <w:rPr>
          <w:rFonts w:hint="eastAsia"/>
          <w:b/>
          <w:color w:val="FF0000"/>
          <w:lang w:eastAsia="zh-CN"/>
        </w:rPr>
        <w:t>投标</w:t>
      </w:r>
      <w:r>
        <w:rPr>
          <w:rFonts w:hint="eastAsia"/>
          <w:b/>
          <w:color w:val="FF0000"/>
        </w:rPr>
        <w:t>文件一并提交。注：该风险知悉确认书用于对供应商违法行为的警示，不作为供应商资格性审查及符合性审查条件。</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hint="eastAsia"/>
          <w:b w:val="0"/>
          <w:bCs/>
          <w:color w:val="FF0000"/>
          <w:sz w:val="20"/>
          <w:szCs w:val="20"/>
          <w:lang w:val="en-US" w:eastAsia="zh-CN"/>
        </w:rPr>
      </w:pPr>
      <w:r>
        <w:rPr>
          <w:rFonts w:hint="eastAsia" w:ascii="Times New Roman" w:eastAsia="宋体"/>
          <w:b w:val="0"/>
          <w:bCs/>
          <w:color w:val="FF0000"/>
          <w:sz w:val="20"/>
          <w:szCs w:val="20"/>
          <w:lang w:val="en-US" w:eastAsia="zh-CN"/>
        </w:rPr>
        <w:t>五、供应商在使用自行采购系统的投标文件制作工具创建投标文件时，该工具将自动在投标文件中记录文件创建标识码，同时提取投标文件制作电脑的网卡MAC地址、硬盘序列号、CPU序列号、主板序列号和工具标识号，经加密生成文件制作机器码并在投标文件中记录。文件制作机器码一致表明不同供应商使用了同一设备编制投标文件，文件创建标识码一致表明不同供应商的投标文件为同一份文件，IP地址一致表明上传投标文件时使用了相同的网络。</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hint="eastAsia"/>
          <w:b w:val="0"/>
          <w:bCs/>
          <w:color w:val="FF0000"/>
          <w:sz w:val="20"/>
          <w:szCs w:val="20"/>
          <w:lang w:val="en-US" w:eastAsia="zh-CN"/>
        </w:rPr>
      </w:pPr>
      <w:r>
        <w:rPr>
          <w:rFonts w:hint="eastAsia" w:ascii="Times New Roman" w:eastAsia="宋体"/>
          <w:b w:val="0"/>
          <w:bCs/>
          <w:color w:val="FF0000"/>
          <w:sz w:val="20"/>
          <w:szCs w:val="20"/>
          <w:lang w:val="en-US" w:eastAsia="zh-CN"/>
        </w:rPr>
        <w:t>为避免出现不同供应商投标文件的文件制作机器码、文件创建标识码、IP地址一致的异常情况，建议各供应商编制、上传投标文件时不要使用公共电脑设备或公共网络。</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ind w:firstLine="400" w:firstLineChars="200"/>
        <w:textAlignment w:val="auto"/>
        <w:rPr>
          <w:rFonts w:hint="eastAsia"/>
          <w:b w:val="0"/>
          <w:bCs/>
          <w:color w:val="FF0000"/>
          <w:sz w:val="20"/>
          <w:szCs w:val="20"/>
          <w:lang w:val="en-US" w:eastAsia="zh-CN"/>
        </w:rPr>
      </w:pPr>
      <w:r>
        <w:rPr>
          <w:rFonts w:hint="eastAsia" w:ascii="Times New Roman" w:eastAsia="宋体"/>
          <w:b w:val="0"/>
          <w:bCs/>
          <w:color w:val="FF0000"/>
          <w:sz w:val="20"/>
          <w:szCs w:val="20"/>
          <w:lang w:val="en-US" w:eastAsia="zh-CN"/>
        </w:rPr>
        <w:t>参照《深圳经济特区政府采购条例实施细则》第七十五条规定，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自行采购）活动、</w:t>
      </w:r>
      <w:r>
        <w:rPr>
          <w:rFonts w:hint="eastAsia" w:ascii="宋体" w:hAnsi="宋体"/>
          <w:color w:val="FF0000"/>
          <w:sz w:val="20"/>
          <w:szCs w:val="20"/>
        </w:rPr>
        <w:t>取消参与本市</w:t>
      </w:r>
      <w:r>
        <w:rPr>
          <w:rFonts w:hint="eastAsia" w:ascii="宋体" w:hAnsi="宋体"/>
          <w:color w:val="FF0000"/>
          <w:sz w:val="20"/>
          <w:szCs w:val="20"/>
          <w:lang w:eastAsia="zh-CN"/>
        </w:rPr>
        <w:t>政府采购（自行采购）</w:t>
      </w:r>
      <w:r>
        <w:rPr>
          <w:rFonts w:hint="eastAsia" w:ascii="宋体" w:hAnsi="宋体"/>
          <w:color w:val="FF0000"/>
          <w:sz w:val="20"/>
          <w:szCs w:val="20"/>
        </w:rPr>
        <w:t>资格</w:t>
      </w:r>
      <w:r>
        <w:rPr>
          <w:rFonts w:hint="eastAsia" w:hAnsi="宋体"/>
          <w:color w:val="FF0000"/>
          <w:sz w:val="20"/>
          <w:szCs w:val="20"/>
          <w:lang w:eastAsia="zh-CN"/>
        </w:rPr>
        <w:t>、</w:t>
      </w:r>
      <w:r>
        <w:rPr>
          <w:rFonts w:hint="eastAsia" w:ascii="宋体" w:hAnsi="宋体"/>
          <w:color w:val="FF0000"/>
          <w:sz w:val="20"/>
          <w:szCs w:val="20"/>
        </w:rPr>
        <w:t>依法吊销其营业</w:t>
      </w:r>
      <w:r>
        <w:rPr>
          <w:rFonts w:hint="eastAsia" w:hAnsi="宋体"/>
          <w:color w:val="FF0000"/>
          <w:sz w:val="20"/>
          <w:szCs w:val="20"/>
          <w:lang w:val="en-US" w:eastAsia="zh-CN"/>
        </w:rPr>
        <w:t>执照等行政处罚，</w:t>
      </w:r>
      <w:r>
        <w:rPr>
          <w:rFonts w:hint="eastAsia" w:ascii="宋体" w:hAnsi="宋体"/>
          <w:color w:val="FF0000"/>
          <w:sz w:val="20"/>
          <w:szCs w:val="20"/>
        </w:rPr>
        <w:t>构成犯罪的，依法追究刑事责任</w:t>
      </w:r>
      <w:r>
        <w:rPr>
          <w:rFonts w:hint="eastAsia" w:ascii="Times New Roman" w:eastAsia="宋体"/>
          <w:b w:val="0"/>
          <w:bCs/>
          <w:color w:val="FF0000"/>
          <w:sz w:val="20"/>
          <w:szCs w:val="20"/>
          <w:lang w:val="en-US" w:eastAsia="zh-CN"/>
        </w:rPr>
        <w:t>，请各供应商独立编制、上传投标文件，妥善保管和使用电子秘钥。</w:t>
      </w:r>
    </w:p>
    <w:p>
      <w:pPr>
        <w:pStyle w:val="25"/>
        <w:keepNext w:val="0"/>
        <w:keepLines w:val="0"/>
        <w:pageBreakBefore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textAlignment w:val="auto"/>
        <w:rPr>
          <w:rFonts w:hint="eastAsia"/>
          <w:b w:val="0"/>
          <w:bCs/>
          <w:color w:val="FF0000"/>
          <w:sz w:val="20"/>
          <w:szCs w:val="20"/>
          <w:lang w:val="en-US" w:eastAsia="zh-CN"/>
        </w:rPr>
      </w:pPr>
    </w:p>
    <w:p>
      <w:pPr>
        <w:rPr>
          <w:rFonts w:hint="eastAsia"/>
        </w:rPr>
      </w:pPr>
      <w:r>
        <w:rPr>
          <w:rFonts w:hint="eastAsia" w:ascii="Times New Roman" w:hAnsi="Times New Roman" w:eastAsia="宋体" w:cs="Times New Roman"/>
          <w:b/>
          <w:bCs w:val="0"/>
          <w:color w:val="FF0000"/>
          <w:kern w:val="2"/>
          <w:sz w:val="20"/>
          <w:szCs w:val="20"/>
          <w:lang w:val="en-US" w:eastAsia="zh-CN" w:bidi="ar-SA"/>
        </w:rPr>
        <w:t>注：“特别警示条款”和《政府采购（自行采购）违法行为风险知悉确认书》用于对供应商违法行为的提醒，不作为供应商资格性审查及符合性审查条件。</w:t>
      </w:r>
      <w:r>
        <w:rPr>
          <w:rFonts w:hint="eastAsia" w:ascii="黑体" w:hAnsi="宋体" w:eastAsia="黑体" w:cs="黑体"/>
          <w:sz w:val="40"/>
          <w:szCs w:val="40"/>
        </w:rPr>
        <w:br w:type="page"/>
      </w:r>
    </w:p>
    <w:p>
      <w:pPr>
        <w:pStyle w:val="14"/>
        <w:widowControl/>
        <w:jc w:val="center"/>
        <w:outlineLvl w:val="1"/>
        <w:rPr>
          <w:rFonts w:ascii="黑体" w:hAnsi="宋体" w:eastAsia="黑体" w:cs="黑体"/>
          <w:sz w:val="40"/>
          <w:szCs w:val="40"/>
        </w:rPr>
      </w:pPr>
      <w:r>
        <w:rPr>
          <w:rFonts w:hint="eastAsia" w:ascii="黑体" w:hAnsi="宋体" w:eastAsia="黑体" w:cs="黑体"/>
          <w:sz w:val="40"/>
          <w:szCs w:val="40"/>
        </w:rPr>
        <w:t>招标文件信息</w:t>
      </w:r>
    </w:p>
    <w:tbl>
      <w:tblPr>
        <w:tblStyle w:val="17"/>
        <w:tblW w:w="7943" w:type="dxa"/>
        <w:jc w:val="center"/>
        <w:tblCellSpacing w:w="0" w:type="dxa"/>
        <w:tblLayout w:type="fixed"/>
        <w:tblCellMar>
          <w:top w:w="45" w:type="dxa"/>
          <w:left w:w="45" w:type="dxa"/>
          <w:bottom w:w="45" w:type="dxa"/>
          <w:right w:w="45" w:type="dxa"/>
        </w:tblCellMar>
      </w:tblPr>
      <w:tblGrid>
        <w:gridCol w:w="2723"/>
        <w:gridCol w:w="5220"/>
      </w:tblGrid>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项目编号：</w:t>
            </w:r>
          </w:p>
        </w:tc>
        <w:tc>
          <w:tcPr>
            <w:tcW w:w="5220" w:type="dxa"/>
            <w:shd w:val="clear" w:color="auto" w:fill="auto"/>
            <w:vAlign w:val="center"/>
          </w:tcPr>
          <w:p>
            <w:pPr>
              <w:tabs>
                <w:tab w:val="center" w:pos="2565"/>
              </w:tabs>
              <w:rPr>
                <w:rFonts w:hint="eastAsia" w:eastAsiaTheme="minorEastAsia"/>
                <w:sz w:val="30"/>
                <w:szCs w:val="30"/>
                <w:lang w:eastAsia="zh-CN"/>
              </w:rPr>
            </w:pPr>
            <w:r>
              <w:rPr>
                <w:rFonts w:hint="eastAsia" w:ascii="宋体" w:hAnsi="宋体"/>
                <w:sz w:val="30"/>
                <w:szCs w:val="30"/>
                <w:lang w:eastAsia="zh-CN"/>
              </w:rPr>
              <w:t>BAZXCG-2025-00219</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项目名称：</w:t>
            </w:r>
          </w:p>
        </w:tc>
        <w:tc>
          <w:tcPr>
            <w:tcW w:w="5220" w:type="dxa"/>
            <w:shd w:val="clear" w:color="auto" w:fill="auto"/>
            <w:vAlign w:val="center"/>
          </w:tcPr>
          <w:p>
            <w:pPr>
              <w:rPr>
                <w:sz w:val="30"/>
                <w:szCs w:val="30"/>
              </w:rPr>
            </w:pPr>
            <w:r>
              <w:rPr>
                <w:rFonts w:hint="eastAsia"/>
                <w:sz w:val="30"/>
                <w:szCs w:val="30"/>
              </w:rPr>
              <w:t>深圳市宝安区沙井街道中心幼儿园（新城华苑幼儿园）班组设备采购项目</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 xml:space="preserve">包 </w:t>
            </w:r>
            <w:r>
              <w:rPr>
                <w:rFonts w:hint="eastAsia" w:ascii="宋体" w:hAnsi="宋体" w:cs="宋体"/>
                <w:kern w:val="0"/>
                <w:sz w:val="30"/>
                <w:szCs w:val="30"/>
                <w:lang w:val="en-US" w:eastAsia="zh-CN" w:bidi="ar"/>
              </w:rPr>
              <w:t xml:space="preserve">   </w:t>
            </w:r>
            <w:r>
              <w:rPr>
                <w:rFonts w:ascii="宋体" w:hAnsi="宋体" w:cs="宋体"/>
                <w:kern w:val="0"/>
                <w:sz w:val="30"/>
                <w:szCs w:val="30"/>
                <w:lang w:bidi="ar"/>
              </w:rPr>
              <w:t>号：</w:t>
            </w:r>
          </w:p>
        </w:tc>
        <w:tc>
          <w:tcPr>
            <w:tcW w:w="5220" w:type="dxa"/>
            <w:shd w:val="clear" w:color="auto" w:fill="auto"/>
            <w:vAlign w:val="center"/>
          </w:tcPr>
          <w:p>
            <w:pPr>
              <w:widowControl/>
              <w:jc w:val="left"/>
              <w:rPr>
                <w:sz w:val="30"/>
                <w:szCs w:val="30"/>
              </w:rPr>
            </w:pPr>
            <w:r>
              <w:rPr>
                <w:rFonts w:ascii="宋体" w:hAnsi="宋体" w:cs="宋体"/>
                <w:kern w:val="0"/>
                <w:sz w:val="30"/>
                <w:szCs w:val="30"/>
                <w:lang w:bidi="ar"/>
              </w:rPr>
              <w:t>A</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项目类型：</w:t>
            </w:r>
          </w:p>
        </w:tc>
        <w:tc>
          <w:tcPr>
            <w:tcW w:w="5220" w:type="dxa"/>
            <w:shd w:val="clear" w:color="auto" w:fill="auto"/>
            <w:vAlign w:val="center"/>
          </w:tcPr>
          <w:p>
            <w:pPr>
              <w:widowControl/>
              <w:jc w:val="left"/>
              <w:rPr>
                <w:sz w:val="30"/>
                <w:szCs w:val="30"/>
              </w:rPr>
            </w:pPr>
            <w:r>
              <w:rPr>
                <w:rFonts w:ascii="宋体" w:hAnsi="宋体" w:cs="宋体"/>
                <w:kern w:val="0"/>
                <w:sz w:val="30"/>
                <w:szCs w:val="30"/>
                <w:lang w:bidi="ar"/>
              </w:rPr>
              <w:t>货物类</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采购方式：</w:t>
            </w:r>
          </w:p>
        </w:tc>
        <w:tc>
          <w:tcPr>
            <w:tcW w:w="5220" w:type="dxa"/>
            <w:shd w:val="clear" w:color="auto" w:fill="auto"/>
            <w:vAlign w:val="center"/>
          </w:tcPr>
          <w:p>
            <w:pPr>
              <w:widowControl/>
              <w:jc w:val="left"/>
              <w:rPr>
                <w:sz w:val="30"/>
                <w:szCs w:val="30"/>
              </w:rPr>
            </w:pPr>
            <w:r>
              <w:rPr>
                <w:rFonts w:ascii="宋体" w:hAnsi="宋体" w:cs="宋体"/>
                <w:kern w:val="0"/>
                <w:sz w:val="30"/>
                <w:szCs w:val="30"/>
                <w:lang w:bidi="ar"/>
              </w:rPr>
              <w:t>公开招标</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货币类型：</w:t>
            </w:r>
          </w:p>
        </w:tc>
        <w:tc>
          <w:tcPr>
            <w:tcW w:w="5220" w:type="dxa"/>
            <w:shd w:val="clear" w:color="auto" w:fill="auto"/>
            <w:vAlign w:val="center"/>
          </w:tcPr>
          <w:p>
            <w:pPr>
              <w:widowControl/>
              <w:jc w:val="left"/>
              <w:rPr>
                <w:sz w:val="30"/>
                <w:szCs w:val="30"/>
              </w:rPr>
            </w:pPr>
            <w:r>
              <w:rPr>
                <w:rFonts w:ascii="宋体" w:hAnsi="宋体" w:cs="宋体"/>
                <w:kern w:val="0"/>
                <w:sz w:val="30"/>
                <w:szCs w:val="30"/>
                <w:lang w:bidi="ar"/>
              </w:rPr>
              <w:t>人民币</w:t>
            </w:r>
          </w:p>
        </w:tc>
      </w:tr>
      <w:tr>
        <w:tblPrEx>
          <w:tblCellMar>
            <w:top w:w="45" w:type="dxa"/>
            <w:left w:w="45" w:type="dxa"/>
            <w:bottom w:w="45" w:type="dxa"/>
            <w:right w:w="45" w:type="dxa"/>
          </w:tblCellMar>
        </w:tblPrEx>
        <w:trPr>
          <w:trHeight w:val="738" w:hRule="atLeast"/>
          <w:tblCellSpacing w:w="0" w:type="dxa"/>
          <w:jc w:val="center"/>
        </w:trPr>
        <w:tc>
          <w:tcPr>
            <w:tcW w:w="2723" w:type="dxa"/>
            <w:shd w:val="clear" w:color="auto" w:fill="auto"/>
            <w:vAlign w:val="center"/>
          </w:tcPr>
          <w:p>
            <w:pPr>
              <w:widowControl/>
              <w:jc w:val="right"/>
              <w:rPr>
                <w:sz w:val="30"/>
                <w:szCs w:val="30"/>
              </w:rPr>
            </w:pPr>
            <w:r>
              <w:rPr>
                <w:rFonts w:ascii="宋体" w:hAnsi="宋体" w:cs="宋体"/>
                <w:kern w:val="0"/>
                <w:sz w:val="30"/>
                <w:szCs w:val="30"/>
                <w:lang w:bidi="ar"/>
              </w:rPr>
              <w:t>评标方法：</w:t>
            </w:r>
          </w:p>
        </w:tc>
        <w:tc>
          <w:tcPr>
            <w:tcW w:w="5220" w:type="dxa"/>
            <w:shd w:val="clear" w:color="auto" w:fill="auto"/>
            <w:vAlign w:val="center"/>
          </w:tcPr>
          <w:p>
            <w:pPr>
              <w:widowControl/>
              <w:jc w:val="left"/>
              <w:rPr>
                <w:sz w:val="30"/>
                <w:szCs w:val="30"/>
              </w:rPr>
            </w:pPr>
            <w:r>
              <w:rPr>
                <w:rFonts w:ascii="宋体" w:hAnsi="宋体" w:cs="宋体"/>
                <w:kern w:val="0"/>
                <w:sz w:val="30"/>
                <w:szCs w:val="30"/>
                <w:lang w:bidi="ar"/>
              </w:rPr>
              <w:t>综合评分法</w:t>
            </w:r>
          </w:p>
        </w:tc>
      </w:tr>
      <w:bookmarkEnd w:id="0"/>
    </w:tbl>
    <w:p>
      <w:pPr>
        <w:pStyle w:val="14"/>
        <w:widowControl/>
        <w:jc w:val="center"/>
        <w:outlineLvl w:val="1"/>
        <w:rPr>
          <w:rFonts w:hint="eastAsia" w:ascii="黑体" w:hAnsi="宋体" w:eastAsia="黑体" w:cs="黑体"/>
          <w:sz w:val="40"/>
          <w:szCs w:val="40"/>
        </w:rPr>
        <w:sectPr>
          <w:headerReference r:id="rId3" w:type="first"/>
          <w:footerReference r:id="rId4" w:type="default"/>
          <w:footerReference r:id="rId5" w:type="even"/>
          <w:pgSz w:w="11907" w:h="16840"/>
          <w:pgMar w:top="1440" w:right="1418" w:bottom="1440" w:left="1418" w:header="851" w:footer="992" w:gutter="0"/>
          <w:cols w:space="425" w:num="1"/>
          <w:titlePg/>
          <w:docGrid w:linePitch="462" w:charSpace="0"/>
        </w:sectPr>
      </w:pPr>
    </w:p>
    <w:p>
      <w:pPr>
        <w:pStyle w:val="14"/>
        <w:widowControl/>
        <w:jc w:val="center"/>
        <w:outlineLvl w:val="1"/>
        <w:rPr>
          <w:rFonts w:ascii="黑体" w:hAnsi="宋体" w:eastAsia="黑体" w:cs="黑体"/>
          <w:sz w:val="40"/>
          <w:szCs w:val="40"/>
        </w:rPr>
      </w:pPr>
      <w:r>
        <w:rPr>
          <w:rFonts w:hint="eastAsia" w:ascii="黑体" w:hAnsi="宋体" w:eastAsia="黑体" w:cs="黑体"/>
          <w:sz w:val="40"/>
          <w:szCs w:val="40"/>
        </w:rPr>
        <w:t>资格性审查表</w:t>
      </w:r>
    </w:p>
    <w:tbl>
      <w:tblPr>
        <w:tblStyle w:val="17"/>
        <w:tblW w:w="907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20" w:type="dxa"/>
          <w:left w:w="108" w:type="dxa"/>
          <w:bottom w:w="20" w:type="dxa"/>
          <w:right w:w="108" w:type="dxa"/>
        </w:tblCellMar>
      </w:tblPr>
      <w:tblGrid>
        <w:gridCol w:w="794"/>
        <w:gridCol w:w="828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jc w:val="center"/>
              <w:rPr>
                <w:sz w:val="28"/>
                <w:szCs w:val="28"/>
              </w:rPr>
            </w:pPr>
            <w:r>
              <w:rPr>
                <w:rFonts w:ascii="宋体" w:hAnsi="宋体" w:cs="宋体"/>
                <w:kern w:val="0"/>
                <w:sz w:val="28"/>
                <w:szCs w:val="28"/>
                <w:lang w:bidi="ar"/>
              </w:rPr>
              <w:t>序号</w:t>
            </w:r>
          </w:p>
        </w:tc>
        <w:tc>
          <w:tcPr>
            <w:tcW w:w="8284" w:type="dxa"/>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jc w:val="center"/>
              <w:rPr>
                <w:sz w:val="28"/>
                <w:szCs w:val="28"/>
              </w:rPr>
            </w:pPr>
            <w:r>
              <w:rPr>
                <w:rFonts w:ascii="宋体" w:hAnsi="宋体" w:cs="宋体"/>
                <w:kern w:val="0"/>
                <w:sz w:val="28"/>
                <w:szCs w:val="28"/>
                <w:lang w:bidi="ar"/>
              </w:rPr>
              <w:t>内容</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tcPr>
          <w:p>
            <w:pPr>
              <w:widowControl/>
              <w:jc w:val="center"/>
              <w:textAlignment w:val="top"/>
              <w:rPr>
                <w:szCs w:val="21"/>
              </w:rPr>
            </w:pPr>
            <w:r>
              <w:rPr>
                <w:rFonts w:ascii="宋体" w:hAnsi="宋体" w:cs="宋体"/>
                <w:kern w:val="0"/>
                <w:szCs w:val="21"/>
                <w:lang w:bidi="ar"/>
              </w:rPr>
              <w:t>1</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ascii="宋体" w:hAnsi="宋体" w:cs="宋体"/>
                <w:kern w:val="0"/>
                <w:szCs w:val="21"/>
                <w:lang w:bidi="ar"/>
              </w:rPr>
              <w:t>投标人不</w:t>
            </w:r>
            <w:r>
              <w:rPr>
                <w:rFonts w:hint="eastAsia" w:ascii="宋体" w:hAnsi="宋体" w:cs="宋体"/>
                <w:kern w:val="0"/>
                <w:szCs w:val="21"/>
                <w:lang w:bidi="ar"/>
              </w:rPr>
              <w:t>符合</w:t>
            </w:r>
            <w:r>
              <w:rPr>
                <w:rFonts w:ascii="宋体" w:hAnsi="宋体" w:cs="宋体"/>
                <w:kern w:val="0"/>
                <w:szCs w:val="21"/>
                <w:lang w:bidi="ar"/>
              </w:rPr>
              <w:t>资格要求，或未提交相应的资格证明资料（详见招标公告</w:t>
            </w:r>
            <w:r>
              <w:rPr>
                <w:rFonts w:hint="eastAsia" w:ascii="宋体" w:hAnsi="宋体"/>
                <w:szCs w:val="21"/>
              </w:rPr>
              <w:t>投标人资格要求，即申请人的资格要求</w:t>
            </w:r>
            <w:r>
              <w:rPr>
                <w:rFonts w:ascii="宋体" w:hAnsi="宋体" w:cs="宋体"/>
                <w:kern w:val="0"/>
                <w:szCs w:val="21"/>
                <w:lang w:bidi="ar"/>
              </w:rPr>
              <w:t>）</w:t>
            </w:r>
          </w:p>
        </w:tc>
      </w:tr>
    </w:tbl>
    <w:p>
      <w:pPr>
        <w:pStyle w:val="14"/>
        <w:widowControl/>
        <w:spacing w:before="280" w:beforeAutospacing="0"/>
        <w:jc w:val="center"/>
        <w:outlineLvl w:val="1"/>
        <w:rPr>
          <w:rFonts w:ascii="黑体" w:hAnsi="宋体" w:eastAsia="黑体" w:cs="黑体"/>
          <w:sz w:val="40"/>
          <w:szCs w:val="40"/>
        </w:rPr>
      </w:pPr>
      <w:r>
        <w:rPr>
          <w:rFonts w:hint="eastAsia" w:ascii="黑体" w:hAnsi="宋体" w:eastAsia="黑体" w:cs="黑体"/>
          <w:sz w:val="40"/>
          <w:szCs w:val="40"/>
        </w:rPr>
        <w:t>符合性审查表</w:t>
      </w:r>
    </w:p>
    <w:tbl>
      <w:tblPr>
        <w:tblStyle w:val="17"/>
        <w:tblW w:w="9078"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20" w:type="dxa"/>
          <w:left w:w="108" w:type="dxa"/>
          <w:bottom w:w="20" w:type="dxa"/>
          <w:right w:w="108" w:type="dxa"/>
        </w:tblCellMar>
      </w:tblPr>
      <w:tblGrid>
        <w:gridCol w:w="794"/>
        <w:gridCol w:w="828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jc w:val="center"/>
              <w:rPr>
                <w:sz w:val="28"/>
                <w:szCs w:val="28"/>
              </w:rPr>
            </w:pPr>
            <w:r>
              <w:rPr>
                <w:rFonts w:ascii="宋体" w:hAnsi="宋体" w:cs="宋体"/>
                <w:kern w:val="0"/>
                <w:sz w:val="28"/>
                <w:szCs w:val="28"/>
                <w:lang w:bidi="ar"/>
              </w:rPr>
              <w:t>序号</w:t>
            </w:r>
          </w:p>
        </w:tc>
        <w:tc>
          <w:tcPr>
            <w:tcW w:w="8284" w:type="dxa"/>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jc w:val="center"/>
              <w:rPr>
                <w:sz w:val="28"/>
                <w:szCs w:val="28"/>
              </w:rPr>
            </w:pPr>
            <w:r>
              <w:rPr>
                <w:rFonts w:ascii="宋体" w:hAnsi="宋体" w:cs="宋体"/>
                <w:kern w:val="0"/>
                <w:sz w:val="28"/>
                <w:szCs w:val="28"/>
                <w:lang w:bidi="ar"/>
              </w:rPr>
              <w:t>内容</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1</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lang w:val="en-US" w:eastAsia="zh-CN"/>
              </w:rPr>
              <w:t>不得</w:t>
            </w:r>
            <w:r>
              <w:rPr>
                <w:rFonts w:hint="eastAsia"/>
              </w:rPr>
              <w:t>将一个包的内容拆开投标；</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2</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对同一项目投标时，</w:t>
            </w:r>
            <w:r>
              <w:rPr>
                <w:rFonts w:hint="eastAsia"/>
                <w:lang w:val="en-US" w:eastAsia="zh-CN"/>
              </w:rPr>
              <w:t>不得</w:t>
            </w:r>
            <w:r>
              <w:rPr>
                <w:rFonts w:hint="eastAsia"/>
              </w:rPr>
              <w:t>提供两套以上的投标方案（招标文件另有规定的除外）；</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3</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分项报价或投标总价</w:t>
            </w:r>
            <w:r>
              <w:rPr>
                <w:rFonts w:hint="eastAsia"/>
                <w:lang w:val="en-US" w:eastAsia="zh-CN"/>
              </w:rPr>
              <w:t>不得</w:t>
            </w:r>
            <w:r>
              <w:rPr>
                <w:rFonts w:hint="eastAsia"/>
              </w:rPr>
              <w:t>高于</w:t>
            </w:r>
            <w:bookmarkStart w:id="1" w:name="_Hlk71832186"/>
            <w:r>
              <w:rPr>
                <w:rFonts w:hint="eastAsia"/>
              </w:rPr>
              <w:t>相应预算金额（或设定的预算金额下的最高限价）</w:t>
            </w:r>
            <w:bookmarkEnd w:id="1"/>
            <w:r>
              <w:rPr>
                <w:rFonts w:hint="eastAsia"/>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4</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5</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所投货物、服务在技术、商务等方面没有实质性满足招标文件要求的（是否实质性满足招标文件要求，由评审委员会根据实质性条款响应情况做出评判</w:t>
            </w:r>
            <w:r>
              <w:rPr>
                <w:rFonts w:hint="eastAsia"/>
                <w:lang w:eastAsia="zh-CN"/>
              </w:rPr>
              <w:t>；</w:t>
            </w:r>
            <w:r>
              <w:rPr>
                <w:rFonts w:hint="eastAsia"/>
                <w:lang w:val="en-US" w:eastAsia="zh-CN"/>
              </w:rPr>
              <w:t>若招标文件未设置实质性条款，不得据此做投标无效处理</w:t>
            </w:r>
            <w:r>
              <w:rPr>
                <w:rFonts w:hint="eastAsia"/>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6</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未按招标文件所提供的样式填写《投标函》；未按招标文件所提供的《</w:t>
            </w:r>
            <w:r>
              <w:rPr>
                <w:rFonts w:hint="eastAsia"/>
                <w:lang w:eastAsia="zh-CN"/>
              </w:rPr>
              <w:t>自行采购投标及履约承诺函</w:t>
            </w:r>
            <w:r>
              <w:rPr>
                <w:rFonts w:hint="eastAsia"/>
              </w:rPr>
              <w:t>》进行承诺；未按招标文件对投标文件组成的要求提供投标文件；</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rFonts w:hint="eastAsia"/>
              </w:rPr>
            </w:pPr>
            <w:r>
              <w:rPr>
                <w:rFonts w:hint="eastAsia"/>
              </w:rPr>
              <w:t>7</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rFonts w:hint="eastAsia"/>
              </w:rPr>
            </w:pPr>
            <w:r>
              <w:rPr>
                <w:rFonts w:hint="eastAsia"/>
                <w:lang w:val="en-US" w:eastAsia="zh-CN"/>
              </w:rPr>
              <w:t>采购标的/所投产品/货物清单/报价等任意一类有缺漏项或响应不全，</w:t>
            </w:r>
            <w:r>
              <w:rPr>
                <w:rFonts w:hint="eastAsia"/>
              </w:rPr>
              <w:t>或者对招标文件规定的项目需求内容或者需求数量进行修改，评审委员会判定投标响应不满足采购需求；</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8</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投标文件存在列放位置错误，导致属于信息公开情形的没有被公开；</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9</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投标文件电子文档</w:t>
            </w:r>
            <w:r>
              <w:rPr>
                <w:rFonts w:hint="eastAsia"/>
                <w:lang w:val="en-US" w:eastAsia="zh-CN"/>
              </w:rPr>
              <w:t>不得</w:t>
            </w:r>
            <w:r>
              <w:rPr>
                <w:rFonts w:hint="eastAsia"/>
              </w:rPr>
              <w:t>带病毒；</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szCs w:val="21"/>
              </w:rPr>
            </w:pPr>
            <w:r>
              <w:rPr>
                <w:rFonts w:ascii="宋体" w:hAnsi="宋体" w:cs="宋体"/>
                <w:kern w:val="0"/>
                <w:szCs w:val="21"/>
                <w:lang w:bidi="ar"/>
              </w:rPr>
              <w:t>10</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投标文件用不属于本公司的电子密钥或电子营业执照进行加密的；</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trHeight w:val="280" w:hRule="atLeast"/>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rFonts w:hint="eastAsia" w:ascii="宋体" w:hAnsi="宋体" w:eastAsia="宋体" w:cs="宋体"/>
                <w:szCs w:val="24"/>
                <w:lang w:val="en-US" w:eastAsia="zh-CN"/>
              </w:rPr>
            </w:pPr>
            <w:r>
              <w:rPr>
                <w:rFonts w:hint="eastAsia" w:ascii="宋体" w:hAnsi="宋体" w:eastAsia="宋体" w:cs="宋体"/>
                <w:szCs w:val="24"/>
                <w:lang w:val="en-US" w:eastAsia="zh-CN"/>
              </w:rPr>
              <w:t>11</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rFonts w:hint="eastAsia" w:eastAsia="宋体"/>
                <w:szCs w:val="24"/>
                <w:lang w:eastAsia="zh-CN"/>
              </w:rPr>
            </w:pPr>
            <w:r>
              <w:rPr>
                <w:rFonts w:hint="eastAsia" w:ascii="Times New Roman" w:hAnsi="Times New Roman" w:eastAsia="宋体" w:cs="Times New Roman"/>
                <w:sz w:val="21"/>
                <w:szCs w:val="24"/>
              </w:rPr>
              <w:t>不同投标供应商投标文件“文件制作机器码”一致</w:t>
            </w:r>
            <w:r>
              <w:rPr>
                <w:rFonts w:hint="eastAsia" w:ascii="Times New Roman" w:hAnsi="Times New Roman" w:eastAsia="宋体" w:cs="Times New Roman"/>
                <w:sz w:val="21"/>
                <w:szCs w:val="24"/>
                <w:lang w:eastAsia="zh-CN"/>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rFonts w:hint="eastAsia" w:ascii="宋体" w:hAnsi="宋体" w:eastAsia="宋体" w:cs="宋体"/>
                <w:szCs w:val="24"/>
                <w:lang w:val="en-US" w:eastAsia="zh-CN"/>
              </w:rPr>
            </w:pPr>
            <w:r>
              <w:rPr>
                <w:rFonts w:hint="eastAsia" w:ascii="宋体" w:hAnsi="宋体" w:eastAsia="宋体" w:cs="宋体"/>
                <w:szCs w:val="24"/>
                <w:lang w:val="en-US" w:eastAsia="zh-CN"/>
              </w:rPr>
              <w:t>12</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rFonts w:hint="eastAsia" w:eastAsia="宋体"/>
                <w:szCs w:val="24"/>
                <w:lang w:eastAsia="zh-CN"/>
              </w:rPr>
            </w:pPr>
            <w:r>
              <w:rPr>
                <w:rFonts w:hint="eastAsia" w:ascii="Times New Roman" w:hAnsi="Times New Roman" w:eastAsia="宋体" w:cs="Times New Roman"/>
                <w:sz w:val="21"/>
                <w:szCs w:val="24"/>
              </w:rPr>
              <w:t>不同投标供应商投标文件“文件创建标识码”一致</w:t>
            </w:r>
            <w:r>
              <w:rPr>
                <w:rFonts w:hint="eastAsia" w:ascii="Times New Roman" w:hAnsi="Times New Roman" w:eastAsia="宋体" w:cs="Times New Roman"/>
                <w:sz w:val="21"/>
                <w:szCs w:val="24"/>
                <w:lang w:eastAsia="zh-CN"/>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jc w:val="center"/>
        </w:trPr>
        <w:tc>
          <w:tcPr>
            <w:tcW w:w="794"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center"/>
              <w:textAlignment w:val="top"/>
              <w:rPr>
                <w:rFonts w:hint="default" w:eastAsia="宋体"/>
                <w:szCs w:val="21"/>
                <w:lang w:val="en-US" w:eastAsia="zh-CN"/>
              </w:rPr>
            </w:pPr>
            <w:r>
              <w:rPr>
                <w:rFonts w:hint="eastAsia" w:ascii="宋体" w:hAnsi="宋体" w:cs="宋体"/>
                <w:kern w:val="0"/>
                <w:szCs w:val="21"/>
                <w:lang w:val="en-US" w:eastAsia="zh-CN" w:bidi="ar"/>
              </w:rPr>
              <w:t>13</w:t>
            </w:r>
          </w:p>
        </w:tc>
        <w:tc>
          <w:tcPr>
            <w:tcW w:w="8284" w:type="dxa"/>
            <w:tcBorders>
              <w:top w:val="single" w:color="000000" w:sz="8" w:space="0"/>
              <w:left w:val="single" w:color="000000" w:sz="8" w:space="0"/>
              <w:bottom w:val="single" w:color="000000" w:sz="8" w:space="0"/>
              <w:right w:val="single" w:color="000000" w:sz="8" w:space="0"/>
            </w:tcBorders>
            <w:shd w:val="clear" w:color="auto" w:fill="auto"/>
          </w:tcPr>
          <w:p>
            <w:pPr>
              <w:widowControl/>
              <w:jc w:val="left"/>
              <w:textAlignment w:val="top"/>
              <w:rPr>
                <w:szCs w:val="21"/>
              </w:rPr>
            </w:pPr>
            <w:r>
              <w:rPr>
                <w:rFonts w:hint="eastAsia"/>
              </w:rPr>
              <w:t>法律、法规、规章、规范性文件规定的其他情形。</w:t>
            </w:r>
          </w:p>
        </w:tc>
      </w:tr>
    </w:tbl>
    <w:p>
      <w:pPr>
        <w:pStyle w:val="14"/>
        <w:widowControl/>
        <w:jc w:val="center"/>
        <w:outlineLvl w:val="1"/>
        <w:rPr>
          <w:rFonts w:hint="eastAsia" w:ascii="黑体" w:hAnsi="宋体" w:eastAsia="黑体" w:cs="黑体"/>
          <w:sz w:val="40"/>
          <w:szCs w:val="40"/>
        </w:rPr>
        <w:sectPr>
          <w:pgSz w:w="11907" w:h="16840"/>
          <w:pgMar w:top="1440" w:right="1418" w:bottom="1440" w:left="1418" w:header="851" w:footer="992" w:gutter="0"/>
          <w:cols w:space="425" w:num="1"/>
          <w:titlePg/>
          <w:docGrid w:linePitch="462" w:charSpace="0"/>
        </w:sectPr>
      </w:pPr>
    </w:p>
    <w:p>
      <w:pPr>
        <w:pStyle w:val="14"/>
        <w:widowControl/>
        <w:jc w:val="center"/>
        <w:outlineLvl w:val="1"/>
        <w:rPr>
          <w:rFonts w:ascii="黑体" w:hAnsi="宋体" w:eastAsia="黑体" w:cs="黑体"/>
          <w:sz w:val="40"/>
          <w:szCs w:val="40"/>
        </w:rPr>
      </w:pPr>
      <w:r>
        <w:rPr>
          <w:rFonts w:hint="eastAsia" w:ascii="黑体" w:hAnsi="宋体" w:eastAsia="黑体" w:cs="黑体"/>
          <w:sz w:val="40"/>
          <w:szCs w:val="40"/>
        </w:rPr>
        <w:t>评标信息</w:t>
      </w:r>
    </w:p>
    <w:tbl>
      <w:tblPr>
        <w:tblStyle w:val="17"/>
        <w:tblW w:w="9141" w:type="dxa"/>
        <w:jc w:val="center"/>
        <w:tblCellSpacing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45" w:type="dxa"/>
          <w:left w:w="45" w:type="dxa"/>
          <w:bottom w:w="45" w:type="dxa"/>
          <w:right w:w="45" w:type="dxa"/>
        </w:tblCellMar>
      </w:tblPr>
      <w:tblGrid>
        <w:gridCol w:w="63"/>
        <w:gridCol w:w="618"/>
        <w:gridCol w:w="681"/>
        <w:gridCol w:w="2837"/>
        <w:gridCol w:w="681"/>
        <w:gridCol w:w="4198"/>
        <w:gridCol w:w="63"/>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45" w:type="dxa"/>
            <w:left w:w="45" w:type="dxa"/>
            <w:bottom w:w="45" w:type="dxa"/>
            <w:right w:w="45" w:type="dxa"/>
          </w:tblCellMar>
        </w:tblPrEx>
        <w:trPr>
          <w:gridBefore w:val="1"/>
          <w:wBefore w:w="63" w:type="dxa"/>
          <w:tblCellSpacing w:w="0" w:type="dxa"/>
          <w:jc w:val="center"/>
        </w:trPr>
        <w:tc>
          <w:tcPr>
            <w:tcW w:w="9078" w:type="dxa"/>
            <w:gridSpan w:val="6"/>
            <w:shd w:val="clear" w:color="auto" w:fill="auto"/>
            <w:vAlign w:val="center"/>
          </w:tcPr>
          <w:p>
            <w:pPr>
              <w:jc w:val="left"/>
              <w:rPr>
                <w:rFonts w:ascii="宋体"/>
                <w:b/>
                <w:bCs/>
                <w:sz w:val="24"/>
              </w:rPr>
            </w:pPr>
            <w:r>
              <w:rPr>
                <w:b/>
                <w:bCs/>
              </w:rPr>
              <w:t>评标方法：综合评分法</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45" w:type="dxa"/>
            <w:left w:w="45" w:type="dxa"/>
            <w:bottom w:w="45" w:type="dxa"/>
            <w:right w:w="45" w:type="dxa"/>
          </w:tblCellMar>
        </w:tblPrEx>
        <w:trPr>
          <w:gridBefore w:val="1"/>
          <w:wBefore w:w="63" w:type="dxa"/>
          <w:tblCellSpacing w:w="0" w:type="dxa"/>
          <w:jc w:val="center"/>
        </w:trPr>
        <w:tc>
          <w:tcPr>
            <w:tcW w:w="9078" w:type="dxa"/>
            <w:gridSpan w:val="6"/>
            <w:shd w:val="clear" w:color="auto" w:fill="auto"/>
            <w:vAlign w:val="center"/>
          </w:tcPr>
          <w:p>
            <w:pPr>
              <w:keepNext w:val="0"/>
              <w:keepLines w:val="0"/>
              <w:pageBreakBefore w:val="0"/>
              <w:kinsoku/>
              <w:wordWrap/>
              <w:overflowPunct/>
              <w:topLinePunct w:val="0"/>
              <w:autoSpaceDE/>
              <w:autoSpaceDN/>
              <w:bidi w:val="0"/>
              <w:adjustRightInd/>
              <w:snapToGrid/>
              <w:spacing w:beforeAutospacing="0" w:afterAutospacing="0" w:line="240" w:lineRule="auto"/>
              <w:ind w:firstLine="420"/>
              <w:textAlignment w:val="auto"/>
              <w:rPr>
                <w:rFonts w:hint="eastAsia" w:eastAsia="宋体"/>
                <w:sz w:val="21"/>
                <w:szCs w:val="21"/>
                <w:lang w:eastAsia="zh-CN"/>
              </w:rPr>
            </w:pPr>
            <w:r>
              <w:rPr>
                <w:sz w:val="21"/>
                <w:szCs w:val="21"/>
              </w:rPr>
              <w:t>综合评分法，是指投标文件满足招标文件全部实质性要求，且按照评审因素的量化指标评审得分最高的投标人为中标候选人的评标方法。</w:t>
            </w:r>
          </w:p>
          <w:p>
            <w:pPr>
              <w:keepNext w:val="0"/>
              <w:keepLines w:val="0"/>
              <w:pageBreakBefore w:val="0"/>
              <w:kinsoku/>
              <w:wordWrap/>
              <w:overflowPunct/>
              <w:topLinePunct w:val="0"/>
              <w:autoSpaceDE/>
              <w:autoSpaceDN/>
              <w:bidi w:val="0"/>
              <w:adjustRightInd/>
              <w:snapToGrid/>
              <w:spacing w:beforeAutospacing="0" w:afterAutospacing="0" w:line="240" w:lineRule="auto"/>
              <w:ind w:firstLine="420"/>
              <w:textAlignment w:val="auto"/>
              <w:rPr>
                <w:sz w:val="21"/>
                <w:szCs w:val="21"/>
              </w:rPr>
            </w:pPr>
          </w:p>
          <w:p>
            <w:pPr>
              <w:keepNext w:val="0"/>
              <w:keepLines w:val="0"/>
              <w:pageBreakBefore w:val="0"/>
              <w:kinsoku/>
              <w:wordWrap/>
              <w:overflowPunct/>
              <w:topLinePunct w:val="0"/>
              <w:autoSpaceDE/>
              <w:autoSpaceDN/>
              <w:bidi w:val="0"/>
              <w:adjustRightInd/>
              <w:snapToGrid/>
              <w:spacing w:beforeAutospacing="0" w:afterAutospacing="0" w:line="240" w:lineRule="auto"/>
              <w:ind w:firstLine="420"/>
              <w:textAlignment w:val="auto"/>
              <w:rPr>
                <w:sz w:val="21"/>
                <w:szCs w:val="21"/>
              </w:rPr>
            </w:pPr>
            <w:r>
              <w:rPr>
                <w:sz w:val="21"/>
                <w:szCs w:val="21"/>
              </w:rPr>
              <w:t>价格分计算方法：</w:t>
            </w:r>
          </w:p>
          <w:p>
            <w:pPr>
              <w:keepNext w:val="0"/>
              <w:keepLines w:val="0"/>
              <w:pageBreakBefore w:val="0"/>
              <w:widowControl/>
              <w:kinsoku/>
              <w:wordWrap/>
              <w:overflowPunct/>
              <w:topLinePunct w:val="0"/>
              <w:autoSpaceDE/>
              <w:autoSpaceDN/>
              <w:bidi w:val="0"/>
              <w:adjustRightInd/>
              <w:snapToGrid/>
              <w:spacing w:beforeAutospacing="0" w:afterAutospacing="0" w:line="240" w:lineRule="auto"/>
              <w:ind w:left="420"/>
              <w:jc w:val="left"/>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 xml:space="preserve">采用低价优先法计算，即满足招标文件要求且投标价格最低的投标报价为评标基准价，其价格分为满分。其他投标人的价格分统一按照下列公式计算： </w:t>
            </w:r>
            <w:r>
              <w:rPr>
                <w:rFonts w:ascii="Times New Roman" w:hAnsi="Times New Roman" w:eastAsia="宋体" w:cs="Times New Roman"/>
                <w:kern w:val="2"/>
                <w:sz w:val="21"/>
                <w:szCs w:val="21"/>
                <w:lang w:val="en-US" w:eastAsia="zh-CN" w:bidi="ar-SA"/>
              </w:rPr>
              <w:br w:type="textWrapping"/>
            </w:r>
            <w:r>
              <w:rPr>
                <w:rFonts w:ascii="Times New Roman" w:hAnsi="Times New Roman" w:eastAsia="宋体" w:cs="Times New Roman"/>
                <w:kern w:val="2"/>
                <w:sz w:val="21"/>
                <w:szCs w:val="21"/>
                <w:lang w:val="en-US" w:eastAsia="zh-CN" w:bidi="ar-SA"/>
              </w:rPr>
              <w:t xml:space="preserve">投标报价得分=(评标基准价／投标报价)×100 </w:t>
            </w:r>
            <w:r>
              <w:rPr>
                <w:rFonts w:ascii="Times New Roman" w:hAnsi="Times New Roman" w:eastAsia="宋体" w:cs="Times New Roman"/>
                <w:kern w:val="2"/>
                <w:sz w:val="21"/>
                <w:szCs w:val="21"/>
                <w:lang w:val="en-US" w:eastAsia="zh-CN" w:bidi="ar-SA"/>
              </w:rPr>
              <w:br w:type="textWrapping"/>
            </w:r>
            <w:r>
              <w:rPr>
                <w:rFonts w:ascii="Times New Roman" w:hAnsi="Times New Roman" w:eastAsia="宋体" w:cs="Times New Roman"/>
                <w:kern w:val="2"/>
                <w:sz w:val="21"/>
                <w:szCs w:val="21"/>
                <w:lang w:val="en-US" w:eastAsia="zh-CN" w:bidi="ar-SA"/>
              </w:rPr>
              <w:t xml:space="preserve">评标总得分＝F1×A1＋F2×A2＋……＋Fn×An </w:t>
            </w:r>
            <w:r>
              <w:rPr>
                <w:rFonts w:ascii="Times New Roman" w:hAnsi="Times New Roman" w:eastAsia="宋体" w:cs="Times New Roman"/>
                <w:kern w:val="2"/>
                <w:sz w:val="21"/>
                <w:szCs w:val="21"/>
                <w:lang w:val="en-US" w:eastAsia="zh-CN" w:bidi="ar-SA"/>
              </w:rPr>
              <w:br w:type="textWrapping"/>
            </w:r>
            <w:r>
              <w:rPr>
                <w:rFonts w:ascii="Times New Roman" w:hAnsi="Times New Roman" w:eastAsia="宋体" w:cs="Times New Roman"/>
                <w:kern w:val="2"/>
                <w:sz w:val="21"/>
                <w:szCs w:val="21"/>
                <w:lang w:val="en-US" w:eastAsia="zh-CN" w:bidi="ar-SA"/>
              </w:rPr>
              <w:t xml:space="preserve">F1、F2……Fn分别为各项评审因素的得分； </w:t>
            </w:r>
            <w:r>
              <w:rPr>
                <w:rFonts w:ascii="Times New Roman" w:hAnsi="Times New Roman" w:eastAsia="宋体" w:cs="Times New Roman"/>
                <w:kern w:val="2"/>
                <w:sz w:val="21"/>
                <w:szCs w:val="21"/>
                <w:lang w:val="en-US" w:eastAsia="zh-CN" w:bidi="ar-SA"/>
              </w:rPr>
              <w:br w:type="textWrapping"/>
            </w:r>
            <w:r>
              <w:rPr>
                <w:rFonts w:ascii="Times New Roman" w:hAnsi="Times New Roman" w:eastAsia="宋体" w:cs="Times New Roman"/>
                <w:kern w:val="2"/>
                <w:sz w:val="21"/>
                <w:szCs w:val="21"/>
                <w:lang w:val="en-US" w:eastAsia="zh-CN" w:bidi="ar-SA"/>
              </w:rPr>
              <w:t xml:space="preserve">A1、A2、……An 分别为各项评审因素所占的权重(A1＋A2＋……＋An＝1)。 </w:t>
            </w:r>
            <w:r>
              <w:rPr>
                <w:rFonts w:ascii="Times New Roman" w:hAnsi="Times New Roman" w:eastAsia="宋体" w:cs="Times New Roman"/>
                <w:kern w:val="2"/>
                <w:sz w:val="21"/>
                <w:szCs w:val="21"/>
                <w:lang w:val="en-US" w:eastAsia="zh-CN" w:bidi="ar-SA"/>
              </w:rPr>
              <w:br w:type="textWrapping"/>
            </w:r>
            <w:r>
              <w:rPr>
                <w:rFonts w:ascii="Times New Roman" w:hAnsi="Times New Roman" w:eastAsia="宋体" w:cs="Times New Roman"/>
                <w:kern w:val="2"/>
                <w:sz w:val="21"/>
                <w:szCs w:val="21"/>
                <w:lang w:val="en-US" w:eastAsia="zh-CN" w:bidi="ar-SA"/>
              </w:rPr>
              <w:t>评标过程中，不得去掉报价中的最高报价和最低报价。</w:t>
            </w:r>
          </w:p>
          <w:p>
            <w:pPr>
              <w:keepNext w:val="0"/>
              <w:keepLines w:val="0"/>
              <w:pageBreakBefore w:val="0"/>
              <w:widowControl/>
              <w:kinsoku/>
              <w:wordWrap/>
              <w:overflowPunct/>
              <w:topLinePunct w:val="0"/>
              <w:autoSpaceDE/>
              <w:autoSpaceDN/>
              <w:bidi w:val="0"/>
              <w:adjustRightInd/>
              <w:snapToGrid/>
              <w:spacing w:beforeAutospacing="0" w:afterAutospacing="0" w:line="240" w:lineRule="auto"/>
              <w:ind w:left="420"/>
              <w:jc w:val="left"/>
              <w:textAlignment w:val="auto"/>
              <w:rPr>
                <w:rFonts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因落实政策进行价格调整的，以调整后的价格计算评标基准价和投标报价。</w:t>
            </w:r>
          </w:p>
          <w:p>
            <w:pPr>
              <w:pStyle w:val="14"/>
              <w:keepNext w:val="0"/>
              <w:keepLines w:val="0"/>
              <w:pageBreakBefore w:val="0"/>
              <w:widowControl/>
              <w:kinsoku/>
              <w:wordWrap/>
              <w:overflowPunct/>
              <w:topLinePunct w:val="0"/>
              <w:autoSpaceDE/>
              <w:autoSpaceDN/>
              <w:bidi w:val="0"/>
              <w:adjustRightInd/>
              <w:snapToGrid/>
              <w:spacing w:beforeAutospacing="0" w:afterAutospacing="0" w:line="240" w:lineRule="auto"/>
              <w:ind w:left="420"/>
              <w:textAlignment w:val="auto"/>
            </w:pPr>
            <w:r>
              <w:rPr>
                <w:rFonts w:hint="eastAsia"/>
                <w:b/>
                <w:bCs/>
                <w:color w:val="FF0000"/>
                <w:sz w:val="21"/>
                <w:szCs w:val="21"/>
              </w:rPr>
              <w:t>注：投标人的“投标技术响应”“技术要求偏离表中偏离情况”等必须与客观实际保持一致，响应不实且情节严重的，经查实，将依法记入供应商诚信档案或受到行政处罚。</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rHeight w:val="90" w:hRule="atLeast"/>
          <w:tblCellSpacing w:w="0" w:type="dxa"/>
          <w:jc w:val="center"/>
        </w:trPr>
        <w:tc>
          <w:tcPr>
            <w:tcW w:w="681" w:type="dxa"/>
            <w:gridSpan w:val="2"/>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wordWrap w:val="0"/>
              <w:jc w:val="center"/>
              <w:rPr>
                <w:b/>
                <w:bCs/>
                <w:sz w:val="24"/>
              </w:rPr>
            </w:pPr>
            <w:bookmarkStart w:id="2" w:name="_Hlk72360569"/>
            <w:r>
              <w:rPr>
                <w:rFonts w:ascii="宋体" w:hAnsi="宋体" w:cs="宋体"/>
                <w:b/>
                <w:bCs/>
                <w:kern w:val="0"/>
                <w:sz w:val="24"/>
                <w:lang w:bidi="ar"/>
              </w:rPr>
              <w:t>序号</w:t>
            </w:r>
          </w:p>
        </w:tc>
        <w:tc>
          <w:tcPr>
            <w:tcW w:w="4199" w:type="dxa"/>
            <w:gridSpan w:val="3"/>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wordWrap w:val="0"/>
              <w:jc w:val="center"/>
              <w:rPr>
                <w:b/>
                <w:bCs/>
                <w:sz w:val="24"/>
              </w:rPr>
            </w:pPr>
            <w:r>
              <w:rPr>
                <w:rFonts w:ascii="宋体" w:hAnsi="宋体" w:cs="宋体"/>
                <w:b/>
                <w:bCs/>
                <w:kern w:val="0"/>
                <w:sz w:val="24"/>
                <w:lang w:bidi="ar"/>
              </w:rPr>
              <w:t>评分项</w:t>
            </w:r>
          </w:p>
        </w:tc>
        <w:tc>
          <w:tcPr>
            <w:tcW w:w="4198" w:type="dxa"/>
            <w:tcBorders>
              <w:top w:val="single" w:color="000000" w:sz="8" w:space="0"/>
              <w:left w:val="single" w:color="000000" w:sz="8" w:space="0"/>
              <w:bottom w:val="single" w:color="000000" w:sz="8" w:space="0"/>
              <w:right w:val="single" w:color="000000" w:sz="8" w:space="0"/>
            </w:tcBorders>
            <w:shd w:val="clear" w:color="auto" w:fill="E6EFFA"/>
            <w:vAlign w:val="center"/>
          </w:tcPr>
          <w:p>
            <w:pPr>
              <w:widowControl/>
              <w:wordWrap w:val="0"/>
              <w:jc w:val="center"/>
              <w:rPr>
                <w:b/>
                <w:bCs/>
                <w:sz w:val="24"/>
              </w:rPr>
            </w:pPr>
            <w:r>
              <w:rPr>
                <w:rFonts w:ascii="宋体" w:hAnsi="宋体" w:cs="宋体"/>
                <w:b/>
                <w:bCs/>
                <w:kern w:val="0"/>
                <w:sz w:val="24"/>
                <w:lang w:bidi="ar"/>
              </w:rPr>
              <w:t>权重(%)</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ascii="宋体" w:hAnsi="宋体" w:cs="宋体"/>
                <w:b/>
                <w:bCs/>
                <w:color w:val="0000FF"/>
                <w:kern w:val="0"/>
                <w:sz w:val="24"/>
                <w:lang w:bidi="ar"/>
              </w:rPr>
              <w:t>1</w:t>
            </w:r>
          </w:p>
        </w:tc>
        <w:tc>
          <w:tcPr>
            <w:tcW w:w="4199" w:type="dxa"/>
            <w:gridSpan w:val="3"/>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ascii="宋体" w:hAnsi="宋体" w:cs="宋体"/>
                <w:b/>
                <w:bCs/>
                <w:color w:val="0000FF"/>
                <w:kern w:val="0"/>
                <w:sz w:val="24"/>
                <w:lang w:bidi="ar"/>
              </w:rPr>
              <w:t>价格</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ascii="宋体" w:hAnsi="宋体" w:cs="宋体"/>
                <w:b/>
                <w:bCs/>
                <w:color w:val="0000FF"/>
                <w:kern w:val="0"/>
                <w:sz w:val="24"/>
                <w:lang w:bidi="ar"/>
              </w:rPr>
              <w:t>30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8397" w:type="dxa"/>
            <w:gridSpan w:val="4"/>
            <w:tcBorders>
              <w:top w:val="single" w:color="000000" w:sz="8" w:space="0"/>
              <w:left w:val="single" w:color="000000" w:sz="8" w:space="0"/>
              <w:bottom w:val="single" w:color="000000" w:sz="8" w:space="0"/>
              <w:right w:val="single" w:color="000000" w:sz="8" w:space="0"/>
            </w:tcBorders>
            <w:shd w:val="clear" w:color="auto" w:fill="auto"/>
          </w:tcPr>
          <w:p>
            <w:pPr>
              <w:rPr>
                <w:rFonts w:ascii="宋体"/>
                <w:szCs w:val="21"/>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restart"/>
            <w:tcBorders>
              <w:top w:val="single" w:color="000000" w:sz="8" w:space="0"/>
              <w:left w:val="single" w:color="000000" w:sz="8" w:space="0"/>
              <w:right w:val="single" w:color="000000" w:sz="8" w:space="0"/>
            </w:tcBorders>
            <w:shd w:val="clear" w:color="auto" w:fill="auto"/>
            <w:vAlign w:val="center"/>
          </w:tcPr>
          <w:p>
            <w:pPr>
              <w:widowControl/>
              <w:wordWrap w:val="0"/>
              <w:jc w:val="center"/>
              <w:rPr>
                <w:b/>
                <w:bCs/>
                <w:color w:val="0000FF"/>
                <w:sz w:val="24"/>
              </w:rPr>
            </w:pPr>
            <w:r>
              <w:rPr>
                <w:rFonts w:ascii="宋体" w:hAnsi="宋体" w:cs="宋体"/>
                <w:b/>
                <w:bCs/>
                <w:color w:val="0000FF"/>
                <w:kern w:val="0"/>
                <w:sz w:val="24"/>
                <w:lang w:bidi="ar"/>
              </w:rPr>
              <w:t>2</w:t>
            </w:r>
          </w:p>
        </w:tc>
        <w:tc>
          <w:tcPr>
            <w:tcW w:w="4199" w:type="dxa"/>
            <w:gridSpan w:val="3"/>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ascii="宋体" w:hAnsi="宋体" w:cs="宋体"/>
                <w:b/>
                <w:bCs/>
                <w:color w:val="0000FF"/>
                <w:kern w:val="0"/>
                <w:sz w:val="24"/>
                <w:lang w:bidi="ar"/>
              </w:rPr>
              <w:t>技术部分</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rFonts w:hint="default" w:eastAsiaTheme="minorEastAsia"/>
                <w:b/>
                <w:bCs/>
                <w:color w:val="0000FF"/>
                <w:sz w:val="24"/>
                <w:lang w:val="en-US" w:eastAsia="zh-CN"/>
              </w:rPr>
            </w:pPr>
            <w:r>
              <w:rPr>
                <w:rFonts w:hint="eastAsia"/>
                <w:b/>
                <w:bCs/>
                <w:color w:val="0000FF"/>
                <w:sz w:val="24"/>
                <w:lang w:val="en-US" w:eastAsia="zh-CN"/>
              </w:rPr>
              <w:t>59</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right w:val="single" w:color="000000" w:sz="8" w:space="0"/>
            </w:tcBorders>
            <w:shd w:val="clear" w:color="auto" w:fill="auto"/>
            <w:vAlign w:val="center"/>
          </w:tcPr>
          <w:p>
            <w:pPr>
              <w:jc w:val="center"/>
              <w:rPr>
                <w:rFonts w:ascii="宋体"/>
                <w:b/>
                <w:bCs/>
                <w:color w:val="0000FF"/>
                <w:sz w:val="24"/>
              </w:rPr>
            </w:pPr>
          </w:p>
        </w:tc>
        <w:tc>
          <w:tcPr>
            <w:tcW w:w="8397" w:type="dxa"/>
            <w:gridSpan w:val="4"/>
            <w:tcBorders>
              <w:top w:val="single" w:color="000000" w:sz="8" w:space="0"/>
              <w:left w:val="single" w:color="000000" w:sz="8" w:space="0"/>
              <w:bottom w:val="single" w:color="000000" w:sz="8" w:space="0"/>
              <w:right w:val="single" w:color="000000" w:sz="8" w:space="0"/>
            </w:tcBorders>
            <w:shd w:val="clear" w:color="auto" w:fill="auto"/>
          </w:tcPr>
          <w:p>
            <w:pPr>
              <w:rPr>
                <w:rFonts w:ascii="宋体"/>
                <w:szCs w:val="21"/>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right w:val="single" w:color="000000" w:sz="8" w:space="0"/>
            </w:tcBorders>
            <w:shd w:val="clear" w:color="auto" w:fill="E6EFFA"/>
            <w:vAlign w:val="center"/>
          </w:tcPr>
          <w:p>
            <w:pPr>
              <w:jc w:val="center"/>
              <w:rPr>
                <w:rFonts w:ascii="宋体"/>
                <w:b/>
                <w:bCs/>
                <w:color w:val="0000FF"/>
                <w:sz w:val="24"/>
              </w:rPr>
            </w:pP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序号</w:t>
            </w:r>
          </w:p>
        </w:tc>
        <w:tc>
          <w:tcPr>
            <w:tcW w:w="2837"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评分因素</w:t>
            </w: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权重(%)</w:t>
            </w:r>
          </w:p>
        </w:tc>
        <w:tc>
          <w:tcPr>
            <w:tcW w:w="4198"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评分准则</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szCs w:val="21"/>
              </w:rPr>
            </w:pPr>
            <w:r>
              <w:rPr>
                <w:rFonts w:ascii="宋体" w:hAnsi="宋体" w:cs="宋体"/>
                <w:kern w:val="0"/>
                <w:szCs w:val="21"/>
                <w:lang w:bidi="ar"/>
              </w:rPr>
              <w:t>1</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snapToGrid w:val="0"/>
              <w:jc w:val="center"/>
              <w:rPr>
                <w:rFonts w:hint="eastAsia" w:ascii="宋体" w:hAnsi="宋体" w:eastAsia="宋体" w:cs="宋体"/>
                <w:b/>
                <w:kern w:val="2"/>
                <w:sz w:val="21"/>
                <w:szCs w:val="21"/>
                <w:lang w:val="en-US" w:eastAsia="zh-CN" w:bidi="ar-SA"/>
              </w:rPr>
            </w:pPr>
            <w:r>
              <w:rPr>
                <w:rFonts w:hint="eastAsia" w:ascii="宋体" w:hAnsi="宋体" w:eastAsia="宋体"/>
                <w:bCs/>
                <w:szCs w:val="21"/>
              </w:rPr>
              <w:t>“▲”参数响应</w:t>
            </w:r>
            <w:r>
              <w:rPr>
                <w:rFonts w:hint="default" w:ascii="宋体" w:hAnsi="宋体" w:eastAsia="宋体"/>
                <w:bCs/>
                <w:szCs w:val="21"/>
              </w:rPr>
              <w:t>情况评价</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eastAsiaTheme="minorEastAsia"/>
                <w:szCs w:val="21"/>
                <w:lang w:val="en-US" w:eastAsia="zh-CN"/>
              </w:rPr>
            </w:pPr>
            <w:r>
              <w:rPr>
                <w:rFonts w:hint="eastAsia"/>
                <w:szCs w:val="21"/>
                <w:lang w:val="en-US" w:eastAsia="zh-CN"/>
              </w:rPr>
              <w:t>32</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top"/>
          </w:tcPr>
          <w:p>
            <w:pPr>
              <w:snapToGrid w:val="0"/>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rPr>
              <w:t>（一）评审内容：</w:t>
            </w:r>
          </w:p>
          <w:p>
            <w:pPr>
              <w:snapToGrid w:val="0"/>
              <w:rPr>
                <w:rFonts w:hint="eastAsia" w:ascii="宋体" w:hAnsi="宋体" w:eastAsia="宋体" w:cs="宋体"/>
                <w:color w:val="auto"/>
                <w:kern w:val="0"/>
                <w:szCs w:val="21"/>
                <w:highlight w:val="none"/>
                <w:lang w:eastAsia="zh-CN"/>
              </w:rPr>
            </w:pPr>
            <w:r>
              <w:rPr>
                <w:rFonts w:hint="eastAsia" w:ascii="宋体" w:hAnsi="宋体" w:eastAsia="宋体" w:cs="宋体"/>
                <w:color w:val="auto"/>
                <w:kern w:val="0"/>
                <w:szCs w:val="21"/>
                <w:highlight w:val="none"/>
              </w:rPr>
              <w:t>考察投标人对招标文件</w:t>
            </w:r>
            <w:r>
              <w:rPr>
                <w:rFonts w:hint="eastAsia" w:ascii="宋体" w:hAnsi="宋体" w:eastAsia="宋体" w:cs="宋体"/>
                <w:b/>
                <w:bCs/>
                <w:color w:val="auto"/>
                <w:kern w:val="0"/>
                <w:szCs w:val="21"/>
                <w:highlight w:val="none"/>
              </w:rPr>
              <w:t>《第一册 专用条款 第三章 用户需求书：</w:t>
            </w:r>
            <w:r>
              <w:rPr>
                <w:rFonts w:hint="eastAsia" w:ascii="宋体" w:hAnsi="宋体" w:cs="宋体"/>
                <w:b/>
                <w:bCs/>
                <w:color w:val="auto"/>
                <w:kern w:val="0"/>
                <w:szCs w:val="21"/>
                <w:highlight w:val="none"/>
                <w:lang w:val="en-US" w:eastAsia="zh-CN"/>
              </w:rPr>
              <w:t>四</w:t>
            </w:r>
            <w:r>
              <w:rPr>
                <w:rFonts w:hint="eastAsia" w:ascii="宋体" w:hAnsi="宋体" w:eastAsia="宋体" w:cs="宋体"/>
                <w:b/>
                <w:bCs/>
                <w:color w:val="auto"/>
                <w:kern w:val="0"/>
                <w:szCs w:val="21"/>
                <w:highlight w:val="none"/>
              </w:rPr>
              <w:t>、技术要求》</w:t>
            </w:r>
            <w:r>
              <w:rPr>
                <w:rFonts w:hint="eastAsia" w:ascii="宋体" w:hAnsi="宋体" w:eastAsia="宋体" w:cs="宋体"/>
                <w:color w:val="auto"/>
                <w:kern w:val="0"/>
                <w:szCs w:val="21"/>
                <w:highlight w:val="none"/>
              </w:rPr>
              <w:t>内容中的</w:t>
            </w:r>
            <w:r>
              <w:rPr>
                <w:rFonts w:hint="eastAsia" w:ascii="宋体" w:hAnsi="宋体" w:eastAsia="宋体" w:cs="宋体"/>
                <w:b/>
                <w:bCs/>
                <w:color w:val="auto"/>
                <w:kern w:val="0"/>
                <w:szCs w:val="21"/>
                <w:highlight w:val="none"/>
              </w:rPr>
              <w:t>“▲”参数响应</w:t>
            </w:r>
            <w:r>
              <w:rPr>
                <w:rFonts w:hint="eastAsia" w:ascii="宋体" w:hAnsi="宋体" w:eastAsia="宋体" w:cs="宋体"/>
                <w:color w:val="auto"/>
                <w:kern w:val="0"/>
                <w:szCs w:val="21"/>
                <w:highlight w:val="none"/>
              </w:rPr>
              <w:t>情况。</w:t>
            </w:r>
          </w:p>
          <w:p>
            <w:pPr>
              <w:snapToGrid w:val="0"/>
              <w:rPr>
                <w:rFonts w:hint="eastAsia" w:ascii="宋体" w:hAnsi="宋体" w:eastAsia="宋体" w:cs="宋体"/>
                <w:color w:val="0000FF"/>
                <w:kern w:val="0"/>
                <w:szCs w:val="21"/>
                <w:highlight w:val="none"/>
                <w:lang w:eastAsia="zh-CN"/>
              </w:rPr>
            </w:pPr>
            <w:r>
              <w:rPr>
                <w:rFonts w:hint="eastAsia" w:ascii="宋体" w:hAnsi="宋体" w:eastAsia="宋体" w:cs="宋体"/>
                <w:color w:val="0000FF"/>
                <w:kern w:val="0"/>
                <w:szCs w:val="21"/>
                <w:highlight w:val="none"/>
              </w:rPr>
              <w:t>（二）评审依据：</w:t>
            </w:r>
          </w:p>
          <w:p>
            <w:pPr>
              <w:snapToGrid w:val="0"/>
              <w:rPr>
                <w:rFonts w:hint="eastAsia" w:ascii="宋体" w:hAnsi="宋体" w:eastAsia="宋体" w:cs="宋体"/>
                <w:kern w:val="2"/>
                <w:sz w:val="21"/>
                <w:szCs w:val="21"/>
                <w:lang w:val="en-US" w:eastAsia="zh-CN" w:bidi="ar-SA"/>
              </w:rPr>
            </w:pPr>
            <w:r>
              <w:rPr>
                <w:rFonts w:hint="eastAsia" w:ascii="宋体" w:hAnsi="宋体" w:eastAsia="宋体" w:cs="宋体"/>
                <w:color w:val="0000FF"/>
                <w:kern w:val="0"/>
                <w:szCs w:val="21"/>
                <w:highlight w:val="none"/>
              </w:rPr>
              <w:t>以投标文件《技术要求偏离表》为评审依据，完全符合招标要求的，得100分。</w:t>
            </w:r>
            <w:r>
              <w:rPr>
                <w:rFonts w:hint="eastAsia" w:ascii="宋体" w:hAnsi="宋体" w:cs="宋体"/>
                <w:color w:val="0000FF"/>
                <w:kern w:val="0"/>
                <w:szCs w:val="21"/>
                <w:highlight w:val="none"/>
                <w:lang w:val="en-US" w:eastAsia="zh-CN"/>
              </w:rPr>
              <w:t>每</w:t>
            </w:r>
            <w:r>
              <w:rPr>
                <w:rFonts w:hint="eastAsia" w:ascii="宋体" w:hAnsi="宋体" w:eastAsia="宋体" w:cs="宋体"/>
                <w:color w:val="0000FF"/>
                <w:kern w:val="0"/>
                <w:szCs w:val="21"/>
                <w:highlight w:val="none"/>
              </w:rPr>
              <w:t>1项“▲”参数不符合招标要求（或缺漏）的扣</w:t>
            </w:r>
            <w:r>
              <w:rPr>
                <w:rFonts w:hint="eastAsia" w:ascii="宋体" w:hAnsi="宋体" w:eastAsia="宋体" w:cs="宋体"/>
                <w:color w:val="0000FF"/>
                <w:kern w:val="0"/>
                <w:szCs w:val="21"/>
                <w:highlight w:val="none"/>
                <w:lang w:val="en-US" w:eastAsia="zh-CN"/>
              </w:rPr>
              <w:t>14.3</w:t>
            </w:r>
            <w:r>
              <w:rPr>
                <w:rFonts w:hint="eastAsia" w:ascii="宋体" w:hAnsi="宋体" w:eastAsia="宋体" w:cs="宋体"/>
                <w:color w:val="0000FF"/>
                <w:kern w:val="0"/>
                <w:szCs w:val="21"/>
                <w:highlight w:val="none"/>
              </w:rPr>
              <w:t>分，最低得0分。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eastAsia" w:ascii="宋体" w:hAnsi="宋体" w:eastAsia="宋体" w:cs="宋体"/>
                <w:kern w:val="0"/>
                <w:szCs w:val="21"/>
                <w:lang w:val="en-US" w:eastAsia="zh-CN" w:bidi="ar"/>
              </w:rPr>
            </w:pPr>
            <w:r>
              <w:rPr>
                <w:rFonts w:hint="eastAsia" w:ascii="宋体" w:hAnsi="宋体" w:cs="宋体"/>
                <w:kern w:val="0"/>
                <w:szCs w:val="21"/>
                <w:lang w:val="en-US" w:eastAsia="zh-CN" w:bidi="ar"/>
              </w:rPr>
              <w:t>2</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snapToGrid w:val="0"/>
              <w:jc w:val="center"/>
              <w:rPr>
                <w:rFonts w:hint="eastAsia" w:ascii="宋体" w:hAnsi="宋体" w:eastAsia="宋体" w:cs="宋体"/>
                <w:kern w:val="2"/>
                <w:sz w:val="21"/>
                <w:szCs w:val="21"/>
                <w:lang w:val="en-US" w:eastAsia="zh-CN" w:bidi="ar-SA"/>
              </w:rPr>
            </w:pPr>
            <w:r>
              <w:rPr>
                <w:rFonts w:hint="eastAsia" w:ascii="宋体" w:hAnsi="宋体" w:eastAsia="宋体"/>
                <w:szCs w:val="21"/>
              </w:rPr>
              <w:t>非“</w:t>
            </w:r>
            <w:r>
              <w:rPr>
                <w:rFonts w:hint="eastAsia" w:ascii="宋体" w:hAnsi="宋体" w:eastAsia="宋体"/>
                <w:bCs/>
                <w:szCs w:val="21"/>
              </w:rPr>
              <w:t>▲”参数</w:t>
            </w:r>
            <w:r>
              <w:rPr>
                <w:rFonts w:hint="eastAsia" w:ascii="宋体" w:hAnsi="宋体" w:eastAsia="宋体"/>
                <w:szCs w:val="21"/>
              </w:rPr>
              <w:t>响应情况评价</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eastAsiaTheme="minorEastAsia"/>
                <w:szCs w:val="21"/>
                <w:lang w:val="en-US" w:eastAsia="zh-CN"/>
              </w:rPr>
            </w:pPr>
            <w:r>
              <w:rPr>
                <w:rFonts w:hint="eastAsia"/>
                <w:szCs w:val="21"/>
                <w:lang w:val="en-US" w:eastAsia="zh-CN"/>
              </w:rPr>
              <w:t>12</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top"/>
          </w:tcPr>
          <w:p>
            <w:pPr>
              <w:keepNext w:val="0"/>
              <w:keepLines w:val="0"/>
              <w:widowControl/>
              <w:suppressLineNumbers w:val="0"/>
              <w:spacing w:before="0" w:beforeAutospacing="0" w:after="0" w:afterAutospacing="0" w:line="300" w:lineRule="exact"/>
              <w:ind w:left="0" w:right="0"/>
              <w:jc w:val="left"/>
              <w:rPr>
                <w:rFonts w:hint="default" w:ascii="宋体" w:hAnsi="宋体" w:eastAsia="宋体" w:cs="宋体"/>
                <w:kern w:val="0"/>
                <w:szCs w:val="21"/>
                <w:highlight w:val="none"/>
              </w:rPr>
            </w:pPr>
            <w:r>
              <w:rPr>
                <w:rFonts w:hint="eastAsia" w:ascii="宋体" w:hAnsi="宋体" w:eastAsia="宋体" w:cs="宋体"/>
                <w:kern w:val="0"/>
                <w:szCs w:val="21"/>
                <w:highlight w:val="none"/>
              </w:rPr>
              <w:t>（一）评审内容：</w:t>
            </w:r>
          </w:p>
          <w:p>
            <w:pPr>
              <w:keepNext w:val="0"/>
              <w:keepLines w:val="0"/>
              <w:widowControl/>
              <w:suppressLineNumbers w:val="0"/>
              <w:spacing w:before="0" w:beforeAutospacing="0" w:after="0" w:afterAutospacing="0" w:line="300" w:lineRule="exact"/>
              <w:ind w:left="0" w:right="0"/>
              <w:jc w:val="left"/>
              <w:rPr>
                <w:rFonts w:hint="default" w:ascii="宋体" w:hAnsi="宋体" w:eastAsia="宋体" w:cs="宋体"/>
                <w:kern w:val="0"/>
                <w:szCs w:val="21"/>
                <w:highlight w:val="none"/>
              </w:rPr>
            </w:pPr>
            <w:r>
              <w:rPr>
                <w:rFonts w:hint="eastAsia" w:ascii="宋体" w:hAnsi="宋体" w:eastAsia="宋体" w:cs="宋体"/>
                <w:kern w:val="0"/>
                <w:szCs w:val="21"/>
                <w:highlight w:val="none"/>
              </w:rPr>
              <w:t>考察投标人对招标文件</w:t>
            </w:r>
            <w:r>
              <w:rPr>
                <w:rFonts w:hint="eastAsia" w:ascii="宋体" w:hAnsi="宋体" w:eastAsia="宋体" w:cs="宋体"/>
                <w:b/>
                <w:bCs/>
                <w:kern w:val="0"/>
                <w:szCs w:val="21"/>
                <w:highlight w:val="none"/>
              </w:rPr>
              <w:t>《第一册 专用条款 第三章 用户需求书：</w:t>
            </w:r>
            <w:r>
              <w:rPr>
                <w:rFonts w:hint="eastAsia" w:ascii="宋体" w:hAnsi="宋体" w:cs="宋体"/>
                <w:b/>
                <w:bCs/>
                <w:color w:val="auto"/>
                <w:kern w:val="0"/>
                <w:szCs w:val="21"/>
                <w:highlight w:val="none"/>
                <w:lang w:val="en-US" w:eastAsia="zh-CN"/>
              </w:rPr>
              <w:t>四</w:t>
            </w:r>
            <w:r>
              <w:rPr>
                <w:rFonts w:hint="eastAsia" w:ascii="宋体" w:hAnsi="宋体" w:eastAsia="宋体" w:cs="宋体"/>
                <w:b/>
                <w:bCs/>
                <w:color w:val="auto"/>
                <w:kern w:val="0"/>
                <w:szCs w:val="21"/>
                <w:highlight w:val="none"/>
              </w:rPr>
              <w:t>、技术要求</w:t>
            </w:r>
            <w:r>
              <w:rPr>
                <w:rFonts w:hint="eastAsia" w:ascii="宋体" w:hAnsi="宋体" w:eastAsia="宋体" w:cs="宋体"/>
                <w:b/>
                <w:bCs/>
                <w:kern w:val="0"/>
                <w:szCs w:val="21"/>
                <w:highlight w:val="none"/>
              </w:rPr>
              <w:t>》</w:t>
            </w:r>
            <w:r>
              <w:rPr>
                <w:rFonts w:hint="eastAsia" w:ascii="宋体" w:hAnsi="宋体" w:eastAsia="宋体" w:cs="宋体"/>
                <w:kern w:val="0"/>
                <w:szCs w:val="21"/>
                <w:highlight w:val="none"/>
              </w:rPr>
              <w:t>内容中的</w:t>
            </w:r>
            <w:r>
              <w:rPr>
                <w:rFonts w:hint="eastAsia" w:ascii="宋体" w:hAnsi="宋体" w:eastAsia="宋体" w:cs="宋体"/>
                <w:b/>
                <w:kern w:val="0"/>
                <w:szCs w:val="21"/>
                <w:highlight w:val="none"/>
              </w:rPr>
              <w:t>非“▲”参数响应</w:t>
            </w:r>
            <w:r>
              <w:rPr>
                <w:rFonts w:hint="eastAsia" w:ascii="宋体" w:hAnsi="宋体" w:eastAsia="宋体" w:cs="宋体"/>
                <w:kern w:val="0"/>
                <w:szCs w:val="21"/>
                <w:highlight w:val="none"/>
              </w:rPr>
              <w:t>情况。</w:t>
            </w:r>
          </w:p>
          <w:p>
            <w:pPr>
              <w:keepNext w:val="0"/>
              <w:keepLines w:val="0"/>
              <w:suppressLineNumbers w:val="0"/>
              <w:spacing w:before="0" w:beforeAutospacing="0" w:after="0" w:afterAutospacing="0" w:line="300" w:lineRule="exact"/>
              <w:ind w:left="0" w:right="0"/>
              <w:rPr>
                <w:rFonts w:hint="default" w:ascii="宋体" w:hAnsi="宋体" w:eastAsia="宋体" w:cs="宋体"/>
                <w:color w:val="0000FF"/>
                <w:szCs w:val="21"/>
                <w:highlight w:val="none"/>
              </w:rPr>
            </w:pPr>
            <w:r>
              <w:rPr>
                <w:rFonts w:hint="eastAsia" w:ascii="宋体" w:hAnsi="宋体" w:eastAsia="宋体" w:cs="宋体"/>
                <w:color w:val="0000FF"/>
                <w:szCs w:val="21"/>
                <w:highlight w:val="none"/>
              </w:rPr>
              <w:t>（二）评审依据：</w:t>
            </w:r>
          </w:p>
          <w:p>
            <w:pPr>
              <w:autoSpaceDE w:val="0"/>
              <w:autoSpaceDN w:val="0"/>
              <w:adjustRightInd w:val="0"/>
              <w:spacing w:line="300" w:lineRule="exact"/>
              <w:jc w:val="left"/>
              <w:rPr>
                <w:rFonts w:hint="eastAsia" w:ascii="宋体" w:hAnsi="宋体" w:eastAsia="宋体" w:cs="宋体"/>
                <w:kern w:val="2"/>
                <w:sz w:val="21"/>
                <w:szCs w:val="21"/>
                <w:lang w:val="en-US" w:eastAsia="zh-CN" w:bidi="ar-SA"/>
              </w:rPr>
            </w:pPr>
            <w:r>
              <w:rPr>
                <w:rFonts w:hint="eastAsia" w:ascii="宋体" w:hAnsi="宋体" w:eastAsia="宋体" w:cs="宋体"/>
                <w:color w:val="0000FF"/>
                <w:kern w:val="0"/>
                <w:szCs w:val="21"/>
                <w:highlight w:val="none"/>
              </w:rPr>
              <w:t>以投标文件《技术</w:t>
            </w:r>
            <w:r>
              <w:rPr>
                <w:rFonts w:hint="eastAsia" w:ascii="宋体" w:hAnsi="宋体" w:eastAsia="宋体" w:cs="宋体"/>
                <w:color w:val="0000FF"/>
                <w:kern w:val="0"/>
                <w:szCs w:val="21"/>
                <w:highlight w:val="none"/>
                <w:lang w:val="en-US" w:eastAsia="zh-CN"/>
              </w:rPr>
              <w:t>要求</w:t>
            </w:r>
            <w:r>
              <w:rPr>
                <w:rFonts w:hint="eastAsia" w:ascii="宋体" w:hAnsi="宋体" w:eastAsia="宋体" w:cs="宋体"/>
                <w:color w:val="0000FF"/>
                <w:kern w:val="0"/>
                <w:szCs w:val="21"/>
                <w:highlight w:val="none"/>
              </w:rPr>
              <w:t>偏离表》为评审依据，完全符合招标要求的，得100分。</w:t>
            </w:r>
            <w:r>
              <w:rPr>
                <w:rFonts w:hint="eastAsia" w:ascii="宋体" w:hAnsi="宋体" w:cs="宋体"/>
                <w:color w:val="0000FF"/>
                <w:kern w:val="0"/>
                <w:szCs w:val="21"/>
                <w:highlight w:val="none"/>
                <w:lang w:val="en-US" w:eastAsia="zh-CN"/>
              </w:rPr>
              <w:t>每</w:t>
            </w:r>
            <w:r>
              <w:rPr>
                <w:rFonts w:hint="eastAsia" w:ascii="宋体" w:hAnsi="宋体" w:eastAsia="宋体" w:cs="宋体"/>
                <w:color w:val="0000FF"/>
                <w:kern w:val="0"/>
                <w:szCs w:val="21"/>
                <w:highlight w:val="none"/>
              </w:rPr>
              <w:t>1项非“▲”参数不符合招标要求（或缺漏）的扣</w:t>
            </w:r>
            <w:r>
              <w:rPr>
                <w:rFonts w:hint="eastAsia" w:ascii="宋体" w:hAnsi="宋体" w:eastAsia="宋体" w:cs="宋体"/>
                <w:color w:val="0000FF"/>
                <w:kern w:val="0"/>
                <w:szCs w:val="21"/>
                <w:highlight w:val="none"/>
                <w:lang w:val="en-US" w:eastAsia="zh-CN"/>
              </w:rPr>
              <w:t>2.33</w:t>
            </w:r>
            <w:r>
              <w:rPr>
                <w:rFonts w:hint="eastAsia" w:ascii="宋体" w:hAnsi="宋体" w:eastAsia="宋体" w:cs="宋体"/>
                <w:color w:val="0000FF"/>
                <w:kern w:val="0"/>
                <w:szCs w:val="21"/>
                <w:highlight w:val="none"/>
              </w:rPr>
              <w:t>分，最低得0分。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eastAsia" w:ascii="宋体" w:hAnsi="宋体" w:eastAsia="宋体" w:cs="宋体"/>
                <w:kern w:val="0"/>
                <w:szCs w:val="21"/>
                <w:lang w:val="en-US" w:eastAsia="zh-CN" w:bidi="ar"/>
              </w:rPr>
            </w:pPr>
            <w:r>
              <w:rPr>
                <w:rFonts w:hint="eastAsia" w:ascii="宋体" w:hAnsi="宋体" w:cs="宋体"/>
                <w:kern w:val="0"/>
                <w:szCs w:val="21"/>
                <w:lang w:val="en-US" w:eastAsia="zh-CN" w:bidi="ar"/>
              </w:rPr>
              <w:t>3</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snapToGrid w:val="0"/>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政府采购节能环保产品</w:t>
            </w:r>
            <w:r>
              <w:rPr>
                <w:rFonts w:hint="eastAsia" w:ascii="宋体" w:hAnsi="宋体" w:eastAsia="宋体" w:cs="宋体"/>
                <w:sz w:val="21"/>
                <w:szCs w:val="21"/>
                <w:lang w:val="en-US" w:eastAsia="zh-CN"/>
              </w:rPr>
              <w:t>情况</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eastAsia="宋体"/>
                <w:szCs w:val="21"/>
                <w:lang w:val="en-US" w:eastAsia="zh-CN"/>
              </w:rPr>
            </w:pPr>
            <w:r>
              <w:rPr>
                <w:rFonts w:hint="eastAsia"/>
                <w:szCs w:val="21"/>
                <w:lang w:val="en-US" w:eastAsia="zh-CN"/>
              </w:rPr>
              <w:t>1</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top"/>
          </w:tcPr>
          <w:p>
            <w:pPr>
              <w:keepNext w:val="0"/>
              <w:keepLines w:val="0"/>
              <w:widowControl/>
              <w:suppressLineNumbers w:val="0"/>
              <w:spacing w:before="0" w:beforeAutospacing="0" w:after="0" w:afterAutospacing="0" w:line="300" w:lineRule="exact"/>
              <w:ind w:left="0" w:right="0"/>
              <w:jc w:val="left"/>
              <w:rPr>
                <w:rFonts w:hint="default" w:ascii="宋体" w:hAnsi="宋体" w:eastAsia="宋体" w:cs="宋体"/>
                <w:kern w:val="0"/>
                <w:szCs w:val="21"/>
                <w:highlight w:val="none"/>
              </w:rPr>
            </w:pPr>
            <w:r>
              <w:rPr>
                <w:rFonts w:hint="eastAsia" w:ascii="宋体" w:hAnsi="宋体" w:eastAsia="宋体" w:cs="宋体"/>
                <w:kern w:val="0"/>
                <w:szCs w:val="21"/>
                <w:highlight w:val="none"/>
              </w:rPr>
              <w:t>（一）评审内容：</w:t>
            </w:r>
          </w:p>
          <w:p>
            <w:pPr>
              <w:keepNext w:val="0"/>
              <w:keepLines w:val="0"/>
              <w:suppressLineNumbers w:val="0"/>
              <w:spacing w:before="0" w:beforeAutospacing="0" w:after="0" w:afterAutospacing="0" w:line="300" w:lineRule="exact"/>
              <w:ind w:left="0" w:right="0"/>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根据《关于印发节能产品政府采购品目清单的通知》（财库〔2019〕19号）以及《关于印发环境标志产品政府采购品目清单的通知》（财库〔2019〕18号）的要求，投标人所投任一产品（以第三章 用户需求书 二、货物需求明细中“货物名称”为准）被列入节能产品政府采购品目清单（政府强制采购产品除外）或环境标志产品政府采购品目清单的得100分。</w:t>
            </w:r>
          </w:p>
          <w:p>
            <w:pPr>
              <w:keepNext w:val="0"/>
              <w:keepLines w:val="0"/>
              <w:suppressLineNumbers w:val="0"/>
              <w:spacing w:before="0" w:beforeAutospacing="0" w:after="0" w:afterAutospacing="0" w:line="300" w:lineRule="exact"/>
              <w:ind w:left="0" w:right="0"/>
              <w:rPr>
                <w:rFonts w:hint="eastAsia" w:ascii="宋体" w:hAnsi="宋体" w:eastAsia="宋体" w:cs="宋体"/>
                <w:kern w:val="2"/>
                <w:sz w:val="21"/>
                <w:szCs w:val="21"/>
                <w:lang w:val="en-US" w:eastAsia="zh-CN" w:bidi="ar-SA"/>
              </w:rPr>
            </w:pPr>
            <w:r>
              <w:rPr>
                <w:rFonts w:hint="eastAsia" w:ascii="宋体" w:hAnsi="宋体" w:eastAsia="宋体" w:cs="宋体"/>
                <w:color w:val="0000FF"/>
                <w:szCs w:val="21"/>
                <w:highlight w:val="none"/>
              </w:rPr>
              <w:t>（二）评审依据：</w:t>
            </w:r>
          </w:p>
          <w:p>
            <w:pPr>
              <w:snapToGrid w:val="0"/>
              <w:ind w:firstLine="420" w:firstLineChars="200"/>
              <w:jc w:val="both"/>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需提供依据《市场监管总局关于发布参与实施政府采购节能产品、环境标志产品认证机构名录的公告》（2019年第16号）确定的认证机构出具的、处于有效期之内的节能产品、环境标志产品认证证书扫描件，原件备查。未提供或不符合的不得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eastAsia" w:ascii="宋体" w:hAnsi="宋体" w:cs="宋体" w:eastAsiaTheme="minorEastAsia"/>
                <w:kern w:val="0"/>
                <w:sz w:val="21"/>
                <w:szCs w:val="21"/>
                <w:lang w:val="en-US" w:eastAsia="zh-CN" w:bidi="ar"/>
              </w:rPr>
            </w:pPr>
            <w:r>
              <w:rPr>
                <w:rFonts w:hint="eastAsia" w:ascii="宋体" w:hAnsi="宋体" w:cs="宋体"/>
                <w:kern w:val="0"/>
                <w:szCs w:val="21"/>
                <w:lang w:val="en-US" w:eastAsia="zh-CN" w:bidi="ar"/>
              </w:rPr>
              <w:t>4</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snapToGrid w:val="0"/>
              <w:jc w:val="center"/>
              <w:rPr>
                <w:rFonts w:hint="eastAsia" w:ascii="宋体" w:hAnsi="宋体" w:eastAsia="宋体" w:cs="宋体"/>
                <w:kern w:val="2"/>
                <w:sz w:val="21"/>
                <w:szCs w:val="21"/>
                <w:lang w:val="en-US" w:eastAsia="zh-CN" w:bidi="ar-SA"/>
              </w:rPr>
            </w:pPr>
            <w:r>
              <w:rPr>
                <w:rFonts w:hint="eastAsia" w:ascii="宋体" w:hAnsi="宋体" w:eastAsia="宋体" w:cs="宋体"/>
                <w:sz w:val="21"/>
                <w:szCs w:val="21"/>
              </w:rPr>
              <w:t>绿色采购</w:t>
            </w:r>
            <w:r>
              <w:rPr>
                <w:rFonts w:hint="eastAsia" w:ascii="宋体" w:hAnsi="宋体" w:eastAsia="宋体" w:cs="宋体"/>
                <w:sz w:val="21"/>
                <w:szCs w:val="21"/>
                <w:lang w:val="en-US" w:eastAsia="zh-CN"/>
              </w:rPr>
              <w:t>情况</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eastAsia" w:asciiTheme="minorHAnsi" w:hAnsiTheme="minorHAnsi" w:eastAsiaTheme="minorEastAsia" w:cstheme="minorBidi"/>
                <w:kern w:val="2"/>
                <w:sz w:val="21"/>
                <w:szCs w:val="21"/>
                <w:lang w:val="en-US" w:eastAsia="zh-CN" w:bidi="ar-SA"/>
              </w:rPr>
            </w:pPr>
            <w:r>
              <w:rPr>
                <w:rFonts w:hint="eastAsia" w:ascii="Times New Roman" w:eastAsia="宋体"/>
                <w:szCs w:val="21"/>
                <w:lang w:val="en-US" w:eastAsia="zh-CN"/>
              </w:rPr>
              <w:t>1</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top"/>
          </w:tcPr>
          <w:p>
            <w:pPr>
              <w:keepNext w:val="0"/>
              <w:keepLines w:val="0"/>
              <w:widowControl/>
              <w:suppressLineNumbers w:val="0"/>
              <w:spacing w:before="0" w:beforeAutospacing="0" w:after="0" w:afterAutospacing="0" w:line="300" w:lineRule="exact"/>
              <w:ind w:left="0" w:right="0"/>
              <w:jc w:val="left"/>
              <w:rPr>
                <w:rFonts w:hint="default" w:ascii="宋体" w:hAnsi="宋体" w:eastAsia="宋体" w:cs="宋体"/>
                <w:kern w:val="0"/>
                <w:szCs w:val="21"/>
                <w:highlight w:val="none"/>
              </w:rPr>
            </w:pPr>
            <w:r>
              <w:rPr>
                <w:rFonts w:hint="eastAsia" w:ascii="宋体" w:hAnsi="宋体" w:eastAsia="宋体" w:cs="宋体"/>
                <w:kern w:val="0"/>
                <w:szCs w:val="21"/>
                <w:highlight w:val="none"/>
              </w:rPr>
              <w:t>（一）评审内容：</w:t>
            </w:r>
          </w:p>
          <w:p>
            <w:pPr>
              <w:snapToGrid w:val="0"/>
              <w:ind w:firstLine="420" w:firstLineChars="200"/>
              <w:jc w:val="both"/>
              <w:rPr>
                <w:rFonts w:hint="eastAsia"/>
                <w:szCs w:val="21"/>
              </w:rPr>
            </w:pPr>
            <w:r>
              <w:rPr>
                <w:rFonts w:hint="eastAsia"/>
                <w:szCs w:val="21"/>
              </w:rPr>
              <w:t>项目采购内容中包含需要对相关产品需要进行商品包装和快递包装的，投标人承诺所进行的商品包装和快递包装满足财政部《商品包装政府采购需求标准（试行）》《快递包装政府采购需求标准（试行）》（财办库〔2020〕123号）的要求，采用环保材料进行包装。</w:t>
            </w:r>
          </w:p>
          <w:p>
            <w:pPr>
              <w:keepNext w:val="0"/>
              <w:keepLines w:val="0"/>
              <w:suppressLineNumbers w:val="0"/>
              <w:spacing w:before="0" w:beforeAutospacing="0" w:after="0" w:afterAutospacing="0" w:line="300" w:lineRule="exact"/>
              <w:ind w:left="0" w:right="0"/>
              <w:rPr>
                <w:rFonts w:hint="default" w:ascii="宋体" w:hAnsi="宋体" w:eastAsia="宋体" w:cs="宋体"/>
                <w:kern w:val="0"/>
                <w:szCs w:val="21"/>
                <w:highlight w:val="none"/>
              </w:rPr>
            </w:pPr>
            <w:r>
              <w:rPr>
                <w:rFonts w:hint="eastAsia" w:ascii="宋体" w:hAnsi="宋体" w:eastAsia="宋体" w:cs="宋体"/>
                <w:color w:val="0000FF"/>
                <w:szCs w:val="21"/>
                <w:highlight w:val="none"/>
              </w:rPr>
              <w:t>（二）评审依据：</w:t>
            </w:r>
          </w:p>
          <w:p>
            <w:pPr>
              <w:snapToGrid w:val="0"/>
              <w:ind w:firstLine="420" w:firstLineChars="200"/>
              <w:jc w:val="both"/>
              <w:rPr>
                <w:rFonts w:hint="eastAsia" w:ascii="宋体" w:hAnsi="宋体" w:eastAsia="宋体" w:cs="宋体"/>
                <w:color w:val="0000FF"/>
                <w:kern w:val="2"/>
                <w:sz w:val="21"/>
                <w:szCs w:val="21"/>
                <w:lang w:val="en-US" w:eastAsia="zh-CN" w:bidi="ar-SA"/>
              </w:rPr>
            </w:pPr>
            <w:r>
              <w:rPr>
                <w:rFonts w:hint="eastAsia" w:ascii="宋体" w:hAnsi="宋体" w:eastAsia="宋体" w:cs="宋体"/>
                <w:color w:val="0000FF"/>
                <w:szCs w:val="21"/>
                <w:highlight w:val="none"/>
              </w:rPr>
              <w:t>投标人提供符合相关要求的承诺函</w:t>
            </w:r>
            <w:r>
              <w:rPr>
                <w:rFonts w:hint="eastAsia" w:ascii="宋体" w:hAnsi="宋体" w:eastAsia="宋体" w:cs="宋体"/>
                <w:color w:val="0000FF"/>
                <w:szCs w:val="21"/>
                <w:highlight w:val="none"/>
                <w:lang w:val="en-US" w:eastAsia="zh-CN"/>
              </w:rPr>
              <w:t>得100分</w:t>
            </w:r>
            <w:r>
              <w:rPr>
                <w:rFonts w:hint="eastAsia" w:ascii="宋体" w:hAnsi="宋体" w:eastAsia="宋体" w:cs="宋体"/>
                <w:color w:val="0000FF"/>
                <w:szCs w:val="21"/>
                <w:highlight w:val="none"/>
              </w:rPr>
              <w:t>（格式自定，</w:t>
            </w:r>
            <w:r>
              <w:rPr>
                <w:rFonts w:hint="eastAsia" w:ascii="宋体" w:hAnsi="宋体" w:eastAsia="宋体" w:cs="宋体"/>
                <w:color w:val="0000FF"/>
                <w:szCs w:val="21"/>
                <w:highlight w:val="none"/>
                <w:lang w:val="en-US" w:eastAsia="zh-CN"/>
              </w:rPr>
              <w:t>应在《自行采购投标及履约承诺函》外另起承诺函）可视为符合规定，</w:t>
            </w:r>
            <w:r>
              <w:rPr>
                <w:rFonts w:hint="eastAsia" w:ascii="宋体" w:hAnsi="宋体" w:eastAsia="宋体" w:cs="宋体"/>
                <w:color w:val="0000FF"/>
                <w:szCs w:val="21"/>
                <w:highlight w:val="none"/>
              </w:rPr>
              <w:t>无需提供检测报告、认证报告。未提供或不符合的不得分。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ascii="宋体" w:hAnsi="宋体" w:cs="宋体"/>
                <w:kern w:val="0"/>
                <w:szCs w:val="21"/>
                <w:lang w:val="en-US" w:eastAsia="zh-CN" w:bidi="ar"/>
              </w:rPr>
            </w:pPr>
            <w:r>
              <w:rPr>
                <w:rFonts w:hint="eastAsia" w:ascii="宋体" w:hAnsi="宋体" w:cs="宋体"/>
                <w:kern w:val="0"/>
                <w:szCs w:val="21"/>
                <w:lang w:val="en-US" w:eastAsia="zh-CN" w:bidi="ar"/>
              </w:rPr>
              <w:t>5</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0"/>
                <w:sz w:val="21"/>
                <w:szCs w:val="21"/>
                <w:highlight w:val="none"/>
                <w:lang w:val="en-US" w:eastAsia="zh-CN" w:bidi="ar"/>
              </w:rPr>
              <w:t>项目组织实施方案的评价</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kern w:val="0"/>
                <w:sz w:val="21"/>
                <w:szCs w:val="21"/>
                <w:highlight w:val="none"/>
                <w:lang w:val="en-US" w:eastAsia="zh-CN" w:bidi="ar"/>
              </w:rPr>
              <w:t>3</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left"/>
              <w:textAlignment w:val="center"/>
              <w:rPr>
                <w:rFonts w:ascii="宋体" w:hAnsi="宋体" w:eastAsia="宋体" w:cs="宋体"/>
                <w:szCs w:val="21"/>
              </w:rPr>
            </w:pPr>
            <w:r>
              <w:rPr>
                <w:rFonts w:hint="eastAsia" w:ascii="宋体" w:hAnsi="宋体" w:eastAsia="宋体" w:cs="宋体"/>
                <w:szCs w:val="21"/>
              </w:rPr>
              <w:t>（一）评审内容：</w:t>
            </w:r>
          </w:p>
          <w:p>
            <w:pPr>
              <w:widowControl/>
              <w:jc w:val="left"/>
              <w:textAlignment w:val="center"/>
              <w:rPr>
                <w:rFonts w:ascii="宋体" w:hAnsi="宋体" w:eastAsia="宋体" w:cs="宋体"/>
                <w:szCs w:val="21"/>
              </w:rPr>
            </w:pPr>
            <w:r>
              <w:rPr>
                <w:rFonts w:hint="eastAsia" w:ascii="宋体" w:hAnsi="宋体" w:eastAsia="宋体" w:cs="宋体"/>
                <w:szCs w:val="21"/>
              </w:rPr>
              <w:t>投标人提供本项目的组织实施方案，应包括以下内容：</w:t>
            </w:r>
          </w:p>
          <w:p>
            <w:pPr>
              <w:widowControl/>
              <w:jc w:val="left"/>
              <w:textAlignment w:val="center"/>
              <w:rPr>
                <w:rFonts w:ascii="宋体" w:hAnsi="宋体" w:eastAsia="宋体" w:cs="宋体"/>
                <w:szCs w:val="21"/>
              </w:rPr>
            </w:pPr>
            <w:r>
              <w:rPr>
                <w:rFonts w:hint="eastAsia" w:ascii="宋体" w:hAnsi="宋体" w:eastAsia="宋体" w:cs="宋体"/>
                <w:szCs w:val="21"/>
              </w:rPr>
              <w:t xml:space="preserve">1、项目进度计划安排 2、施工组织计划 3、验收组织计划 4、产品培训方案 </w:t>
            </w:r>
          </w:p>
          <w:p>
            <w:pPr>
              <w:widowControl/>
              <w:jc w:val="left"/>
              <w:textAlignment w:val="center"/>
              <w:rPr>
                <w:rFonts w:ascii="宋体" w:hAnsi="宋体" w:eastAsia="宋体" w:cs="宋体"/>
                <w:szCs w:val="21"/>
              </w:rPr>
            </w:pPr>
            <w:r>
              <w:rPr>
                <w:rFonts w:hint="eastAsia" w:ascii="宋体" w:hAnsi="宋体" w:eastAsia="宋体" w:cs="宋体"/>
                <w:szCs w:val="21"/>
              </w:rPr>
              <w:t>（二）评分依据：</w:t>
            </w:r>
          </w:p>
          <w:p>
            <w:pPr>
              <w:widowControl/>
              <w:jc w:val="left"/>
              <w:textAlignment w:val="center"/>
              <w:rPr>
                <w:rFonts w:ascii="宋体" w:hAnsi="宋体" w:eastAsia="宋体" w:cs="宋体"/>
                <w:szCs w:val="21"/>
              </w:rPr>
            </w:pPr>
            <w:r>
              <w:rPr>
                <w:rFonts w:hint="eastAsia" w:ascii="宋体" w:hAnsi="宋体" w:eastAsia="宋体" w:cs="宋体"/>
                <w:szCs w:val="21"/>
              </w:rPr>
              <w:t>1.每满足以上1项得15分，最高得60分，未满足不得分。</w:t>
            </w:r>
          </w:p>
          <w:p>
            <w:pPr>
              <w:widowControl/>
              <w:jc w:val="left"/>
              <w:textAlignment w:val="center"/>
              <w:rPr>
                <w:rFonts w:ascii="宋体" w:hAnsi="宋体" w:eastAsia="宋体" w:cs="宋体"/>
                <w:szCs w:val="21"/>
              </w:rPr>
            </w:pPr>
            <w:r>
              <w:rPr>
                <w:rFonts w:hint="eastAsia" w:ascii="宋体" w:hAnsi="宋体" w:eastAsia="宋体" w:cs="宋体"/>
                <w:szCs w:val="21"/>
              </w:rPr>
              <w:t>2.在此基础上，由评审委员会对具体响应内容进一步评审：</w:t>
            </w:r>
          </w:p>
          <w:p>
            <w:pPr>
              <w:widowControl/>
              <w:jc w:val="left"/>
              <w:textAlignment w:val="center"/>
              <w:rPr>
                <w:rFonts w:ascii="宋体" w:hAnsi="宋体" w:eastAsia="宋体" w:cs="宋体"/>
                <w:szCs w:val="21"/>
              </w:rPr>
            </w:pPr>
            <w:r>
              <w:rPr>
                <w:rFonts w:hint="eastAsia" w:ascii="宋体" w:hAnsi="宋体" w:eastAsia="宋体" w:cs="宋体"/>
                <w:szCs w:val="21"/>
              </w:rPr>
              <w:t xml:space="preserve">①方案完整准确，思路清晰，内容详实，符合实际情况，评价为优，得40分； </w:t>
            </w:r>
          </w:p>
          <w:p>
            <w:pPr>
              <w:widowControl/>
              <w:jc w:val="left"/>
              <w:textAlignment w:val="center"/>
              <w:rPr>
                <w:rFonts w:ascii="宋体" w:hAnsi="宋体" w:eastAsia="宋体" w:cs="宋体"/>
                <w:szCs w:val="21"/>
              </w:rPr>
            </w:pPr>
            <w:r>
              <w:rPr>
                <w:rFonts w:hint="eastAsia" w:ascii="宋体" w:hAnsi="宋体" w:eastAsia="宋体" w:cs="宋体"/>
                <w:szCs w:val="21"/>
              </w:rPr>
              <w:t xml:space="preserve">②方案较完整准确，思路较清晰，内容较详实，较为符合实际情况，评价为良，得30分； </w:t>
            </w:r>
          </w:p>
          <w:p>
            <w:pPr>
              <w:widowControl/>
              <w:jc w:val="left"/>
              <w:textAlignment w:val="center"/>
              <w:rPr>
                <w:rFonts w:ascii="宋体" w:hAnsi="宋体" w:eastAsia="宋体" w:cs="宋体"/>
                <w:szCs w:val="21"/>
              </w:rPr>
            </w:pPr>
            <w:r>
              <w:rPr>
                <w:rFonts w:hint="eastAsia" w:ascii="宋体" w:hAnsi="宋体" w:eastAsia="宋体" w:cs="宋体"/>
                <w:szCs w:val="21"/>
              </w:rPr>
              <w:t xml:space="preserve">③方案一般，思路一般，内容一般，较为符合实际情况，评价为中，得20分； </w:t>
            </w:r>
          </w:p>
          <w:p>
            <w:pPr>
              <w:widowControl/>
              <w:jc w:val="left"/>
              <w:textAlignment w:val="center"/>
              <w:rPr>
                <w:rFonts w:ascii="宋体" w:hAnsi="宋体" w:eastAsia="宋体" w:cs="宋体"/>
                <w:szCs w:val="21"/>
              </w:rPr>
            </w:pPr>
            <w:r>
              <w:rPr>
                <w:rFonts w:hint="eastAsia" w:ascii="宋体" w:hAnsi="宋体" w:eastAsia="宋体" w:cs="宋体"/>
                <w:szCs w:val="21"/>
              </w:rPr>
              <w:t>④方案较差，思路较差，内容缺项较多，不符合实际情况，评价为差，不得分。</w:t>
            </w:r>
          </w:p>
          <w:p>
            <w:pPr>
              <w:keepNext w:val="0"/>
              <w:keepLines w:val="0"/>
              <w:widowControl/>
              <w:suppressLineNumbers w:val="0"/>
              <w:jc w:val="left"/>
              <w:textAlignment w:val="center"/>
              <w:rPr>
                <w:rFonts w:hint="eastAsia" w:asciiTheme="minorEastAsia" w:hAnsiTheme="minorEastAsia" w:eastAsiaTheme="minorEastAsia" w:cstheme="minorEastAsia"/>
                <w:color w:val="0000FF"/>
                <w:sz w:val="21"/>
                <w:szCs w:val="21"/>
                <w:highlight w:val="none"/>
              </w:rPr>
            </w:pPr>
            <w:r>
              <w:rPr>
                <w:rFonts w:hint="eastAsia" w:ascii="宋体" w:hAnsi="宋体" w:eastAsia="宋体" w:cs="宋体"/>
                <w:szCs w:val="21"/>
              </w:rPr>
              <w:t>以上累计最高得100分。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ascii="宋体" w:hAnsi="宋体" w:cs="宋体"/>
                <w:kern w:val="0"/>
                <w:szCs w:val="21"/>
                <w:lang w:val="en-US" w:eastAsia="zh-CN" w:bidi="ar"/>
              </w:rPr>
            </w:pPr>
            <w:r>
              <w:rPr>
                <w:rFonts w:hint="eastAsia" w:ascii="宋体" w:hAnsi="宋体" w:cs="宋体"/>
                <w:kern w:val="0"/>
                <w:szCs w:val="21"/>
                <w:lang w:val="en-US" w:eastAsia="zh-CN" w:bidi="ar"/>
              </w:rPr>
              <w:t>6</w:t>
            </w:r>
          </w:p>
        </w:tc>
        <w:tc>
          <w:tcPr>
            <w:tcW w:w="2837" w:type="dxa"/>
            <w:tcBorders>
              <w:top w:val="single" w:color="000000" w:sz="8" w:space="0"/>
              <w:left w:val="single" w:color="000000" w:sz="8" w:space="0"/>
              <w:bottom w:val="single" w:color="000000" w:sz="8" w:space="0"/>
              <w:right w:val="single" w:color="000000" w:sz="8" w:space="0"/>
            </w:tcBorders>
            <w:shd w:val="clear" w:color="auto" w:fill="FFFFFF"/>
            <w:vAlign w:val="center"/>
          </w:tcPr>
          <w:p>
            <w:pPr>
              <w:keepNext w:val="0"/>
              <w:keepLines w:val="0"/>
              <w:widowControl/>
              <w:suppressLineNumbers w:val="0"/>
              <w:jc w:val="center"/>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设计图评价</w:t>
            </w:r>
          </w:p>
        </w:tc>
        <w:tc>
          <w:tcPr>
            <w:tcW w:w="681" w:type="dxa"/>
            <w:tcBorders>
              <w:top w:val="single" w:color="000000" w:sz="8" w:space="0"/>
              <w:left w:val="single" w:color="000000" w:sz="8" w:space="0"/>
              <w:bottom w:val="single" w:color="000000" w:sz="8" w:space="0"/>
              <w:right w:val="single" w:color="000000" w:sz="8"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3</w:t>
            </w:r>
          </w:p>
        </w:tc>
        <w:tc>
          <w:tcPr>
            <w:tcW w:w="4198" w:type="dxa"/>
            <w:tcBorders>
              <w:top w:val="single" w:color="000000" w:sz="8" w:space="0"/>
              <w:left w:val="single" w:color="000000" w:sz="8" w:space="0"/>
              <w:bottom w:val="single" w:color="000000" w:sz="8" w:space="0"/>
              <w:right w:val="single" w:color="000000" w:sz="8" w:space="0"/>
            </w:tcBorders>
            <w:shd w:val="clear" w:color="auto" w:fill="FFFFFF"/>
            <w:vAlign w:val="center"/>
          </w:tcPr>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 xml:space="preserve">（一）评审内容： </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根据投标人提供的设计方案进行评价：</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1、场所平面布置图；</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2、场所效果图；</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（二）评审依据：</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 xml:space="preserve">1、满足上述任意一项的得30分，最高得60分。 </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2、在上述基础上，由评审委员会对具体响应内容进一步评审：</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1、内容完整，设计合理、实用性强，图片清晰、整体效果完全符合实际需求的评价为优，得40分；</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2、内容完整，设计较为合理、实用性一般，图片清晰、整体效果基本符合实际需求的评价为良，得20分；</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3、内容基本完整，设计合理性较差、实用性较差，图片清晰、整体效果不符合实际需求的评价为中，得10分；</w:t>
            </w:r>
          </w:p>
          <w:p>
            <w:pPr>
              <w:keepNext w:val="0"/>
              <w:keepLines w:val="0"/>
              <w:widowControl/>
              <w:suppressLineNumbers w:val="0"/>
              <w:jc w:val="left"/>
              <w:textAlignment w:val="center"/>
              <w:rPr>
                <w:rFonts w:hint="eastAsia" w:asciiTheme="minorEastAsia" w:hAnsiTheme="minorEastAsia" w:eastAsiaTheme="minorEastAsia" w:cstheme="minorEastAsia"/>
                <w:kern w:val="0"/>
                <w:sz w:val="21"/>
                <w:szCs w:val="21"/>
                <w:highlight w:val="none"/>
                <w:lang w:val="en-US" w:eastAsia="zh-CN" w:bidi="ar"/>
              </w:rPr>
            </w:pPr>
            <w:r>
              <w:rPr>
                <w:rFonts w:hint="eastAsia" w:asciiTheme="minorEastAsia" w:hAnsiTheme="minorEastAsia" w:eastAsiaTheme="minorEastAsia" w:cstheme="minorEastAsia"/>
                <w:kern w:val="0"/>
                <w:sz w:val="21"/>
                <w:szCs w:val="21"/>
                <w:highlight w:val="none"/>
                <w:lang w:val="en-US" w:eastAsia="zh-CN" w:bidi="ar"/>
              </w:rPr>
              <w:t>4、未按要求提供或提供的材料不能证明相关情况的或提供不清晰导致专家无法判断的不得分。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default" w:ascii="宋体" w:hAnsi="宋体" w:cs="宋体"/>
                <w:kern w:val="0"/>
                <w:szCs w:val="21"/>
                <w:lang w:val="en-US" w:eastAsia="zh-CN" w:bidi="ar"/>
              </w:rPr>
            </w:pPr>
            <w:r>
              <w:rPr>
                <w:rFonts w:hint="eastAsia" w:ascii="宋体" w:hAnsi="宋体" w:cs="宋体"/>
                <w:kern w:val="0"/>
                <w:szCs w:val="21"/>
                <w:lang w:val="en-US" w:eastAsia="zh-CN" w:bidi="ar"/>
              </w:rPr>
              <w:t>7</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30405"/>
                <w:kern w:val="0"/>
                <w:sz w:val="21"/>
                <w:szCs w:val="21"/>
                <w:lang w:val="en-US" w:eastAsia="zh-CN" w:bidi="ar"/>
              </w:rPr>
              <w:t>售后服务评价</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color w:val="030405"/>
                <w:sz w:val="21"/>
                <w:szCs w:val="21"/>
                <w:lang w:val="en-US" w:eastAsia="zh-CN"/>
              </w:rPr>
              <w:t>7</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（一）评审内容：</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投标人提供本项目的组织实施方案，应包括以下内容：</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1、服务内容 2、维修应急方案 3、培训计划 4、其他服务等</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（二）评分依据：</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1.每满足以上1项得15分，最高得60分，未满足不得分。</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2.在此基础上，由评审委员会对具体响应内容进一步评审：</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 xml:space="preserve">①方案完整准确，思路清晰，内容详实，符合实际情况，评价为优，得40分； </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 xml:space="preserve">②方案较完整准确，思路较清晰，内容较详实，较为符合实际情况，评价为良，得30分； </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 xml:space="preserve">③方案一般，思路一般，内容一般，较为符合实际情况，评价为中，得20分； </w:t>
            </w:r>
          </w:p>
          <w:p>
            <w:pPr>
              <w:widowControl/>
              <w:jc w:val="left"/>
              <w:textAlignment w:val="center"/>
              <w:rPr>
                <w:rFonts w:asciiTheme="minorEastAsia" w:hAnsiTheme="minorEastAsia" w:cstheme="minorEastAsia"/>
                <w:color w:val="030405"/>
                <w:szCs w:val="21"/>
              </w:rPr>
            </w:pPr>
            <w:r>
              <w:rPr>
                <w:rFonts w:hint="eastAsia" w:asciiTheme="minorEastAsia" w:hAnsiTheme="minorEastAsia" w:cstheme="minorEastAsia"/>
                <w:color w:val="030405"/>
                <w:szCs w:val="21"/>
              </w:rPr>
              <w:t>④方案较差，思路较差，内容缺项较多，不符合实际情况，评价为差，不得分。</w:t>
            </w:r>
          </w:p>
          <w:p>
            <w:pPr>
              <w:keepNext w:val="0"/>
              <w:keepLines w:val="0"/>
              <w:widowControl/>
              <w:suppressLineNumbers w:val="0"/>
              <w:jc w:val="left"/>
              <w:textAlignment w:val="center"/>
              <w:rPr>
                <w:rFonts w:hint="eastAsia" w:asciiTheme="minorEastAsia" w:hAnsiTheme="minorEastAsia" w:eastAsiaTheme="minorEastAsia" w:cstheme="minorEastAsia"/>
                <w:color w:val="0000FF"/>
                <w:sz w:val="21"/>
                <w:szCs w:val="21"/>
                <w:highlight w:val="none"/>
              </w:rPr>
            </w:pPr>
            <w:r>
              <w:rPr>
                <w:rFonts w:hint="eastAsia" w:asciiTheme="minorEastAsia" w:hAnsiTheme="minorEastAsia" w:cstheme="minorEastAsia"/>
                <w:color w:val="030405"/>
                <w:szCs w:val="21"/>
              </w:rPr>
              <w:t>以上累计最高得100分。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rFonts w:hint="eastAsia" w:eastAsiaTheme="minorEastAsia"/>
                <w:b/>
                <w:bCs/>
                <w:color w:val="0000FF"/>
                <w:sz w:val="24"/>
                <w:lang w:eastAsia="zh-CN"/>
              </w:rPr>
            </w:pPr>
            <w:r>
              <w:rPr>
                <w:rFonts w:hint="eastAsia" w:ascii="宋体" w:hAnsi="宋体" w:cs="宋体"/>
                <w:b/>
                <w:bCs/>
                <w:color w:val="0000FF"/>
                <w:kern w:val="0"/>
                <w:sz w:val="24"/>
                <w:lang w:val="en-US" w:eastAsia="zh-CN" w:bidi="ar"/>
              </w:rPr>
              <w:t>3</w:t>
            </w:r>
          </w:p>
        </w:tc>
        <w:tc>
          <w:tcPr>
            <w:tcW w:w="4199" w:type="dxa"/>
            <w:gridSpan w:val="3"/>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hint="eastAsia"/>
                <w:b/>
                <w:bCs/>
                <w:color w:val="0000FF"/>
                <w:sz w:val="24"/>
              </w:rPr>
              <w:t>综合实力</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rFonts w:hint="eastAsia" w:eastAsiaTheme="minorEastAsia"/>
                <w:b/>
                <w:bCs/>
                <w:color w:val="0000FF"/>
                <w:sz w:val="24"/>
                <w:lang w:val="en-US" w:eastAsia="zh-CN"/>
              </w:rPr>
            </w:pPr>
            <w:r>
              <w:rPr>
                <w:rFonts w:hint="eastAsia"/>
                <w:b/>
                <w:bCs/>
                <w:color w:val="0000FF"/>
                <w:sz w:val="24"/>
                <w:lang w:val="en-US" w:eastAsia="zh-CN"/>
              </w:rPr>
              <w:t>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8397" w:type="dxa"/>
            <w:gridSpan w:val="4"/>
            <w:tcBorders>
              <w:top w:val="single" w:color="000000" w:sz="8" w:space="0"/>
              <w:left w:val="single" w:color="000000" w:sz="8" w:space="0"/>
              <w:bottom w:val="single" w:color="000000" w:sz="8" w:space="0"/>
              <w:right w:val="single" w:color="000000" w:sz="8" w:space="0"/>
            </w:tcBorders>
            <w:shd w:val="clear" w:color="auto" w:fill="auto"/>
          </w:tcPr>
          <w:p>
            <w:pPr>
              <w:rPr>
                <w:rFonts w:ascii="宋体"/>
                <w:szCs w:val="21"/>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E6EFFA"/>
            <w:vAlign w:val="center"/>
          </w:tcPr>
          <w:p>
            <w:pPr>
              <w:jc w:val="center"/>
              <w:rPr>
                <w:rFonts w:ascii="宋体"/>
                <w:b/>
                <w:bCs/>
                <w:color w:val="0000FF"/>
                <w:sz w:val="24"/>
              </w:rPr>
            </w:pP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序号</w:t>
            </w:r>
          </w:p>
        </w:tc>
        <w:tc>
          <w:tcPr>
            <w:tcW w:w="2837"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评分因素</w:t>
            </w: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权重(%)</w:t>
            </w:r>
          </w:p>
        </w:tc>
        <w:tc>
          <w:tcPr>
            <w:tcW w:w="4198"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评分准则</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经验评价</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6</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pStyle w:val="9"/>
              <w:rPr>
                <w:rFonts w:hint="eastAsia" w:ascii="宋体" w:hAnsi="宋体" w:eastAsia="宋体" w:cs="宋体"/>
                <w:kern w:val="0"/>
                <w:sz w:val="21"/>
                <w:szCs w:val="21"/>
                <w:lang w:val="en-US" w:eastAsia="zh-CN" w:bidi="ar"/>
              </w:rPr>
            </w:pPr>
            <w:r>
              <w:rPr>
                <w:rFonts w:hint="eastAsia" w:ascii="宋体" w:hAnsi="宋体" w:eastAsia="宋体" w:cs="宋体"/>
                <w:kern w:val="0"/>
                <w:sz w:val="21"/>
                <w:szCs w:val="21"/>
                <w:lang w:bidi="ar"/>
              </w:rPr>
              <w:t>202</w:t>
            </w:r>
            <w:r>
              <w:rPr>
                <w:rFonts w:hint="eastAsia" w:ascii="宋体" w:hAnsi="宋体" w:eastAsia="宋体" w:cs="宋体"/>
                <w:kern w:val="0"/>
                <w:sz w:val="21"/>
                <w:szCs w:val="21"/>
                <w:lang w:val="en-US" w:eastAsia="zh-CN" w:bidi="ar"/>
              </w:rPr>
              <w:t>2</w:t>
            </w:r>
            <w:r>
              <w:rPr>
                <w:rFonts w:hint="eastAsia" w:ascii="宋体" w:hAnsi="宋体" w:eastAsia="宋体" w:cs="宋体"/>
                <w:kern w:val="0"/>
                <w:sz w:val="21"/>
                <w:szCs w:val="21"/>
                <w:lang w:bidi="ar"/>
              </w:rPr>
              <w:t>年1月1日（以合同签订日期为准）</w:t>
            </w:r>
            <w:r>
              <w:rPr>
                <w:rFonts w:hint="eastAsia" w:ascii="宋体" w:hAnsi="宋体" w:eastAsia="宋体" w:cs="宋体"/>
                <w:kern w:val="0"/>
                <w:sz w:val="21"/>
                <w:szCs w:val="21"/>
                <w:lang w:val="en-US" w:eastAsia="zh-CN" w:bidi="ar"/>
              </w:rPr>
              <w:t>以后，投标人具有与本项目同类项目经验（班组设备或幼儿家具），且履约评价为优或满意（或同等评价），每提供一个得20分，最高得100分。</w:t>
            </w:r>
          </w:p>
          <w:p>
            <w:pPr>
              <w:pStyle w:val="9"/>
              <w:rPr>
                <w:rFonts w:hint="eastAsia" w:ascii="宋体" w:hAnsi="宋体" w:eastAsia="宋体" w:cs="宋体"/>
                <w:kern w:val="0"/>
                <w:sz w:val="21"/>
                <w:szCs w:val="21"/>
                <w:lang w:val="en-US" w:eastAsia="zh-CN" w:bidi="ar"/>
              </w:rPr>
            </w:pPr>
            <w:r>
              <w:rPr>
                <w:rFonts w:hint="eastAsia" w:ascii="宋体" w:hAnsi="宋体" w:eastAsia="宋体" w:cs="宋体"/>
                <w:kern w:val="0"/>
                <w:sz w:val="21"/>
                <w:szCs w:val="21"/>
                <w:lang w:val="en-US" w:eastAsia="zh-CN" w:bidi="ar"/>
              </w:rPr>
              <w:t>证明材料：</w:t>
            </w:r>
          </w:p>
          <w:p>
            <w:pPr>
              <w:pStyle w:val="9"/>
              <w:rPr>
                <w:rFonts w:hint="eastAsia" w:ascii="宋体" w:hAnsi="宋体" w:eastAsia="宋体" w:cs="宋体"/>
                <w:sz w:val="21"/>
                <w:szCs w:val="21"/>
              </w:rPr>
            </w:pPr>
            <w:r>
              <w:rPr>
                <w:rFonts w:hint="eastAsia" w:ascii="宋体" w:hAnsi="宋体" w:eastAsia="宋体" w:cs="宋体"/>
                <w:kern w:val="0"/>
                <w:sz w:val="21"/>
                <w:szCs w:val="21"/>
                <w:lang w:val="en-US" w:eastAsia="zh-CN" w:bidi="ar"/>
              </w:rPr>
              <w:t>1、同时提供以下：（1）合同关键页扫描件；（2）设备配置清单扫描件；（3）验收报告[加盖合同甲方公章（或甲方业务章）]；（4）履约评价证明[加盖合同甲方公章（或甲方业务章）]。</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restart"/>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rFonts w:hint="eastAsia" w:eastAsiaTheme="minorEastAsia"/>
                <w:b/>
                <w:bCs/>
                <w:color w:val="0000FF"/>
                <w:sz w:val="24"/>
                <w:lang w:eastAsia="zh-CN"/>
              </w:rPr>
            </w:pPr>
            <w:r>
              <w:rPr>
                <w:rFonts w:hint="eastAsia" w:ascii="宋体" w:hAnsi="宋体" w:cs="宋体"/>
                <w:b/>
                <w:bCs/>
                <w:color w:val="0000FF"/>
                <w:kern w:val="0"/>
                <w:sz w:val="24"/>
                <w:lang w:val="en-US" w:eastAsia="zh-CN" w:bidi="ar"/>
              </w:rPr>
              <w:t>4</w:t>
            </w:r>
          </w:p>
        </w:tc>
        <w:tc>
          <w:tcPr>
            <w:tcW w:w="4199" w:type="dxa"/>
            <w:gridSpan w:val="3"/>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b/>
                <w:bCs/>
                <w:color w:val="0000FF"/>
                <w:sz w:val="24"/>
              </w:rPr>
            </w:pPr>
            <w:r>
              <w:rPr>
                <w:rFonts w:hint="eastAsia" w:ascii="宋体" w:hAnsi="宋体" w:cs="宋体"/>
                <w:b/>
                <w:bCs/>
                <w:color w:val="0000FF"/>
                <w:kern w:val="0"/>
                <w:sz w:val="24"/>
                <w:lang w:bidi="ar"/>
              </w:rPr>
              <w:t>诚信情况</w:t>
            </w:r>
          </w:p>
        </w:tc>
        <w:tc>
          <w:tcPr>
            <w:tcW w:w="4198"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rPr>
                <w:rFonts w:hint="default" w:eastAsia="宋体"/>
                <w:b/>
                <w:bCs/>
                <w:color w:val="0000FF"/>
                <w:sz w:val="24"/>
                <w:lang w:val="en-US" w:eastAsia="zh-CN"/>
              </w:rPr>
            </w:pPr>
            <w:r>
              <w:rPr>
                <w:rFonts w:hint="eastAsia"/>
                <w:b/>
                <w:bCs/>
                <w:color w:val="0000FF"/>
                <w:sz w:val="24"/>
                <w:lang w:val="en-US" w:eastAsia="zh-CN"/>
              </w:rPr>
              <w:t>5</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8397" w:type="dxa"/>
            <w:gridSpan w:val="4"/>
            <w:tcBorders>
              <w:top w:val="single" w:color="000000" w:sz="8" w:space="0"/>
              <w:left w:val="single" w:color="000000" w:sz="8" w:space="0"/>
              <w:bottom w:val="single" w:color="000000" w:sz="8" w:space="0"/>
              <w:right w:val="single" w:color="000000" w:sz="8" w:space="0"/>
            </w:tcBorders>
            <w:shd w:val="clear" w:color="auto" w:fill="auto"/>
          </w:tcPr>
          <w:p>
            <w:pPr>
              <w:rPr>
                <w:rFonts w:ascii="宋体"/>
                <w:szCs w:val="21"/>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E6EFFA"/>
            <w:vAlign w:val="center"/>
          </w:tcPr>
          <w:p>
            <w:pPr>
              <w:jc w:val="center"/>
              <w:rPr>
                <w:rFonts w:ascii="宋体"/>
                <w:b/>
                <w:bCs/>
                <w:color w:val="0000FF"/>
                <w:sz w:val="24"/>
              </w:rPr>
            </w:pP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序号</w:t>
            </w:r>
          </w:p>
        </w:tc>
        <w:tc>
          <w:tcPr>
            <w:tcW w:w="2837"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评分因素</w:t>
            </w:r>
          </w:p>
        </w:tc>
        <w:tc>
          <w:tcPr>
            <w:tcW w:w="681"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权重(%)</w:t>
            </w:r>
          </w:p>
        </w:tc>
        <w:tc>
          <w:tcPr>
            <w:tcW w:w="4198" w:type="dxa"/>
            <w:tcBorders>
              <w:top w:val="outset" w:color="000000" w:sz="6" w:space="0"/>
              <w:left w:val="outset" w:color="000000" w:sz="6" w:space="0"/>
              <w:bottom w:val="outset" w:color="000000" w:sz="6" w:space="0"/>
              <w:right w:val="outset" w:color="000000" w:sz="6" w:space="0"/>
            </w:tcBorders>
            <w:shd w:val="clear" w:color="auto" w:fill="E6EFFA"/>
            <w:vAlign w:val="center"/>
          </w:tcPr>
          <w:p>
            <w:pPr>
              <w:widowControl/>
              <w:wordWrap w:val="0"/>
              <w:jc w:val="center"/>
              <w:rPr>
                <w:szCs w:val="21"/>
              </w:rPr>
            </w:pPr>
            <w:r>
              <w:rPr>
                <w:rFonts w:ascii="宋体" w:hAnsi="宋体" w:cs="宋体"/>
                <w:kern w:val="0"/>
                <w:szCs w:val="21"/>
                <w:lang w:bidi="ar"/>
              </w:rPr>
              <w:t>评分准则</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20" w:type="dxa"/>
            <w:left w:w="108" w:type="dxa"/>
            <w:bottom w:w="20" w:type="dxa"/>
            <w:right w:w="108" w:type="dxa"/>
          </w:tblCellMar>
        </w:tblPrEx>
        <w:trPr>
          <w:gridAfter w:val="1"/>
          <w:wAfter w:w="63" w:type="dxa"/>
          <w:tblCellSpacing w:w="0" w:type="dxa"/>
          <w:jc w:val="center"/>
        </w:trPr>
        <w:tc>
          <w:tcPr>
            <w:tcW w:w="681" w:type="dxa"/>
            <w:gridSpan w:val="2"/>
            <w:vMerge w:val="continue"/>
            <w:tcBorders>
              <w:top w:val="single" w:color="000000" w:sz="8" w:space="0"/>
              <w:left w:val="single" w:color="000000" w:sz="8" w:space="0"/>
              <w:bottom w:val="single" w:color="000000" w:sz="8" w:space="0"/>
              <w:right w:val="single" w:color="000000" w:sz="8" w:space="0"/>
            </w:tcBorders>
            <w:shd w:val="clear" w:color="auto" w:fill="auto"/>
            <w:vAlign w:val="center"/>
          </w:tcPr>
          <w:p>
            <w:pPr>
              <w:jc w:val="center"/>
              <w:rPr>
                <w:rFonts w:ascii="宋体"/>
                <w:b/>
                <w:bCs/>
                <w:color w:val="0000FF"/>
                <w:sz w:val="24"/>
              </w:rPr>
            </w:pP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szCs w:val="21"/>
              </w:rPr>
            </w:pPr>
            <w:r>
              <w:rPr>
                <w:rFonts w:hint="eastAsia"/>
              </w:rPr>
              <w:t>1</w:t>
            </w:r>
          </w:p>
        </w:tc>
        <w:tc>
          <w:tcPr>
            <w:tcW w:w="2837"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szCs w:val="21"/>
              </w:rPr>
            </w:pPr>
            <w:r>
              <w:rPr>
                <w:rFonts w:hint="eastAsia"/>
              </w:rPr>
              <w:t>诚信情况</w:t>
            </w:r>
          </w:p>
        </w:tc>
        <w:tc>
          <w:tcPr>
            <w:tcW w:w="681"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wordWrap w:val="0"/>
              <w:jc w:val="center"/>
              <w:textAlignment w:val="top"/>
              <w:rPr>
                <w:szCs w:val="21"/>
              </w:rPr>
            </w:pPr>
            <w:r>
              <w:rPr>
                <w:rFonts w:hint="eastAsia"/>
              </w:rPr>
              <w:t>5</w:t>
            </w:r>
          </w:p>
        </w:tc>
        <w:tc>
          <w:tcPr>
            <w:tcW w:w="4198" w:type="dxa"/>
            <w:tcBorders>
              <w:top w:val="single" w:color="000000" w:sz="8" w:space="0"/>
              <w:left w:val="single" w:color="000000" w:sz="8" w:space="0"/>
              <w:bottom w:val="single" w:color="000000" w:sz="8" w:space="0"/>
              <w:right w:val="single" w:color="000000" w:sz="8" w:space="0"/>
            </w:tcBorders>
            <w:shd w:val="clear" w:color="auto" w:fill="auto"/>
          </w:tcPr>
          <w:p>
            <w:pPr>
              <w:pStyle w:val="7"/>
              <w:keepNext w:val="0"/>
              <w:keepLines w:val="0"/>
              <w:pageBreakBefore w:val="0"/>
              <w:widowControl w:val="0"/>
              <w:kinsoku/>
              <w:wordWrap w:val="0"/>
              <w:overflowPunct/>
              <w:topLinePunct w:val="0"/>
              <w:autoSpaceDE/>
              <w:autoSpaceDN/>
              <w:bidi w:val="0"/>
              <w:adjustRightInd/>
              <w:snapToGrid/>
              <w:spacing w:line="240" w:lineRule="auto"/>
              <w:ind w:firstLine="420" w:firstLineChars="200"/>
              <w:textAlignment w:val="auto"/>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投标人存在《深圳市财政局政府采购供应商信用信息管理办法》（深财规〔2023〕3号）列明的一般行政处罚信息、一般违法失信记录信息的，本项不得分，不存在上述情形的本项得100分。投标人无需提供任何证明材料，评标过程中由工作人员向评审委员会提供</w:t>
            </w:r>
            <w:r>
              <w:rPr>
                <w:rFonts w:hint="eastAsia" w:asciiTheme="minorEastAsia" w:hAnsiTheme="minorEastAsia" w:eastAsiaTheme="minorEastAsia" w:cstheme="minorEastAsia"/>
                <w:b w:val="0"/>
                <w:bCs w:val="0"/>
                <w:sz w:val="21"/>
                <w:szCs w:val="21"/>
                <w:lang w:val="en-US" w:eastAsia="zh-CN"/>
              </w:rPr>
              <w:t>有关</w:t>
            </w:r>
            <w:r>
              <w:rPr>
                <w:rFonts w:hint="eastAsia" w:asciiTheme="minorEastAsia" w:hAnsiTheme="minorEastAsia" w:eastAsiaTheme="minorEastAsia" w:cstheme="minorEastAsia"/>
                <w:b w:val="0"/>
                <w:bCs w:val="0"/>
                <w:sz w:val="21"/>
                <w:szCs w:val="21"/>
              </w:rPr>
              <w:t>供应商诚信查询结果。</w:t>
            </w:r>
          </w:p>
          <w:p>
            <w:pPr>
              <w:pStyle w:val="7"/>
              <w:keepNext w:val="0"/>
              <w:keepLines w:val="0"/>
              <w:pageBreakBefore w:val="0"/>
              <w:widowControl w:val="0"/>
              <w:kinsoku/>
              <w:wordWrap w:val="0"/>
              <w:overflowPunct/>
              <w:topLinePunct w:val="0"/>
              <w:autoSpaceDE/>
              <w:autoSpaceDN/>
              <w:bidi w:val="0"/>
              <w:adjustRightInd/>
              <w:snapToGrid/>
              <w:spacing w:line="240" w:lineRule="auto"/>
              <w:ind w:firstLine="420" w:firstLineChars="200"/>
              <w:textAlignment w:val="auto"/>
            </w:pPr>
            <w:r>
              <w:rPr>
                <w:rFonts w:hint="eastAsia" w:asciiTheme="minorEastAsia" w:hAnsiTheme="minorEastAsia" w:eastAsiaTheme="minorEastAsia" w:cstheme="minorEastAsia"/>
                <w:b w:val="0"/>
                <w:bCs w:val="0"/>
                <w:sz w:val="21"/>
                <w:szCs w:val="21"/>
                <w:lang w:val="en-US" w:eastAsia="zh-CN"/>
              </w:rPr>
              <w:t>查询渠道：通过“信用中国”（www.creditchina.gov.cn，下载信用信息报告）、“中国政府采购网”（www.ccgp.gov.cn）以及“深圳市政府采购监管网”（http://zfcg.sz.gov.cn）查询供应商信用信息，信用信息以开标当日的查询结果为准。</w:t>
            </w:r>
          </w:p>
        </w:tc>
      </w:tr>
      <w:bookmarkEnd w:id="2"/>
    </w:tbl>
    <w:p/>
    <w:p>
      <w:pPr>
        <w:pStyle w:val="13"/>
        <w:rPr>
          <w:ins w:id="0" w:author="苏艺" w:date="2024-05-12T09:35:07Z"/>
        </w:rPr>
      </w:pPr>
    </w:p>
    <w:p>
      <w:pPr>
        <w:sectPr>
          <w:pgSz w:w="11907" w:h="16840"/>
          <w:pgMar w:top="1440" w:right="1418" w:bottom="1440" w:left="1418" w:header="851" w:footer="992" w:gutter="0"/>
          <w:cols w:space="425" w:num="1"/>
          <w:titlePg/>
          <w:docGrid w:linePitch="462" w:charSpace="0"/>
        </w:sectPr>
      </w:pPr>
    </w:p>
    <w:p>
      <w:pPr>
        <w:jc w:val="center"/>
        <w:rPr>
          <w:b/>
          <w:sz w:val="84"/>
          <w:szCs w:val="84"/>
        </w:rPr>
      </w:pPr>
    </w:p>
    <w:p>
      <w:pPr>
        <w:jc w:val="center"/>
        <w:rPr>
          <w:b/>
          <w:sz w:val="84"/>
          <w:szCs w:val="84"/>
        </w:rPr>
      </w:pPr>
    </w:p>
    <w:p>
      <w:pPr>
        <w:jc w:val="center"/>
        <w:rPr>
          <w:b/>
          <w:sz w:val="84"/>
          <w:szCs w:val="84"/>
        </w:rPr>
      </w:pPr>
    </w:p>
    <w:p>
      <w:pPr>
        <w:jc w:val="center"/>
        <w:rPr>
          <w:rFonts w:hint="eastAsia" w:eastAsiaTheme="minorEastAsia"/>
          <w:b/>
          <w:sz w:val="120"/>
          <w:szCs w:val="120"/>
          <w:lang w:eastAsia="zh-CN"/>
        </w:rPr>
      </w:pPr>
      <w:r>
        <w:rPr>
          <w:rFonts w:hint="eastAsia"/>
          <w:b/>
          <w:sz w:val="120"/>
          <w:szCs w:val="120"/>
          <w:lang w:eastAsia="zh-CN"/>
        </w:rPr>
        <w:t>自行采购</w:t>
      </w:r>
    </w:p>
    <w:p>
      <w:pPr>
        <w:jc w:val="center"/>
        <w:rPr>
          <w:b/>
          <w:sz w:val="120"/>
          <w:szCs w:val="120"/>
        </w:rPr>
      </w:pPr>
      <w:r>
        <w:rPr>
          <w:rFonts w:hint="eastAsia"/>
          <w:b/>
          <w:sz w:val="120"/>
          <w:szCs w:val="120"/>
        </w:rPr>
        <w:t>招标文件</w:t>
      </w:r>
    </w:p>
    <w:p>
      <w:pPr>
        <w:jc w:val="center"/>
        <w:rPr>
          <w:b/>
          <w:sz w:val="52"/>
          <w:szCs w:val="52"/>
        </w:rPr>
      </w:pPr>
      <w:r>
        <w:rPr>
          <w:rFonts w:hint="eastAsia"/>
          <w:b/>
          <w:sz w:val="52"/>
          <w:szCs w:val="52"/>
        </w:rPr>
        <w:t>（货物类）</w:t>
      </w:r>
    </w:p>
    <w:p/>
    <w:p/>
    <w:p/>
    <w:p/>
    <w:p/>
    <w:p/>
    <w:p/>
    <w:p/>
    <w:p/>
    <w:p/>
    <w:p/>
    <w:p/>
    <w:p/>
    <w:p/>
    <w:p/>
    <w:p/>
    <w:p/>
    <w:p/>
    <w:p/>
    <w:p>
      <w:pPr>
        <w:jc w:val="center"/>
        <w:rPr>
          <w:b/>
          <w:sz w:val="44"/>
          <w:szCs w:val="44"/>
        </w:rPr>
      </w:pPr>
      <w:bookmarkStart w:id="3" w:name="_Hlk71465316"/>
      <w:r>
        <w:rPr>
          <w:rFonts w:hint="eastAsia"/>
          <w:b/>
          <w:sz w:val="44"/>
          <w:szCs w:val="44"/>
        </w:rPr>
        <w:t>深圳公共资源交易中心</w:t>
      </w:r>
    </w:p>
    <w:p>
      <w:pPr>
        <w:jc w:val="center"/>
        <w:rPr>
          <w:b/>
          <w:sz w:val="44"/>
          <w:szCs w:val="44"/>
        </w:rPr>
      </w:pPr>
      <w:r>
        <w:rPr>
          <w:rFonts w:hint="eastAsia"/>
          <w:b/>
          <w:sz w:val="44"/>
          <w:szCs w:val="44"/>
        </w:rPr>
        <w:t>（</w:t>
      </w:r>
      <w:r>
        <w:rPr>
          <w:b/>
          <w:sz w:val="44"/>
          <w:szCs w:val="44"/>
        </w:rPr>
        <w:t>20</w:t>
      </w:r>
      <w:r>
        <w:rPr>
          <w:rFonts w:hint="eastAsia"/>
          <w:b/>
          <w:sz w:val="44"/>
          <w:szCs w:val="44"/>
        </w:rPr>
        <w:t>2</w:t>
      </w:r>
      <w:r>
        <w:rPr>
          <w:rFonts w:hint="eastAsia"/>
          <w:b/>
          <w:sz w:val="44"/>
          <w:szCs w:val="44"/>
          <w:lang w:val="en-US" w:eastAsia="zh-CN"/>
        </w:rPr>
        <w:t>5</w:t>
      </w:r>
      <w:r>
        <w:rPr>
          <w:rFonts w:hint="eastAsia"/>
          <w:b/>
          <w:sz w:val="44"/>
          <w:szCs w:val="44"/>
        </w:rPr>
        <w:t>）</w:t>
      </w:r>
    </w:p>
    <w:bookmarkEnd w:id="3"/>
    <w:p>
      <w:pPr>
        <w:widowControl/>
        <w:jc w:val="center"/>
      </w:pPr>
    </w:p>
    <w:p>
      <w:pPr>
        <w:widowControl/>
        <w:jc w:val="center"/>
      </w:pPr>
      <w:r>
        <w:br w:type="page"/>
      </w:r>
    </w:p>
    <w:p>
      <w:pPr>
        <w:keepNext w:val="0"/>
        <w:keepLines w:val="0"/>
        <w:pageBreakBefore w:val="0"/>
        <w:widowControl w:val="0"/>
        <w:kinsoku/>
        <w:wordWrap/>
        <w:overflowPunct/>
        <w:topLinePunct w:val="0"/>
        <w:autoSpaceDE/>
        <w:autoSpaceDN/>
        <w:bidi w:val="0"/>
        <w:adjustRightInd/>
        <w:snapToGrid/>
        <w:spacing w:before="464" w:beforeLines="100" w:after="464" w:afterLines="100"/>
        <w:jc w:val="center"/>
        <w:textAlignment w:val="auto"/>
        <w:rPr>
          <w:rFonts w:hint="eastAsia" w:ascii="黑体" w:hAnsi="黑体" w:eastAsia="黑体" w:cs="黑体"/>
          <w:b/>
          <w:bCs/>
          <w:sz w:val="28"/>
          <w:szCs w:val="36"/>
        </w:rPr>
      </w:pPr>
      <w:bookmarkStart w:id="4" w:name="_Hlk72218009"/>
      <w:r>
        <w:rPr>
          <w:rFonts w:hint="eastAsia" w:ascii="黑体" w:hAnsi="黑体" w:eastAsia="黑体" w:cs="黑体"/>
          <w:b/>
          <w:bCs/>
          <w:sz w:val="28"/>
          <w:szCs w:val="36"/>
        </w:rPr>
        <w:t>目   录</w:t>
      </w:r>
    </w:p>
    <w:p>
      <w:pPr>
        <w:outlineLvl w:val="0"/>
        <w:rPr>
          <w:b/>
          <w:sz w:val="24"/>
        </w:rPr>
      </w:pPr>
      <w:r>
        <w:rPr>
          <w:rFonts w:hint="eastAsia"/>
          <w:b/>
          <w:sz w:val="24"/>
        </w:rPr>
        <w:t xml:space="preserve">第一册  </w:t>
      </w:r>
      <w:r>
        <w:rPr>
          <w:rFonts w:hint="eastAsia"/>
          <w:b/>
          <w:sz w:val="24"/>
          <w:lang w:val="en-US" w:eastAsia="zh-CN"/>
        </w:rPr>
        <w:t xml:space="preserve">  </w:t>
      </w:r>
      <w:r>
        <w:rPr>
          <w:rFonts w:hint="eastAsia"/>
          <w:b/>
          <w:sz w:val="24"/>
        </w:rPr>
        <w:t>专用条款</w:t>
      </w:r>
    </w:p>
    <w:p>
      <w:pPr>
        <w:ind w:firstLine="960" w:firstLineChars="400"/>
        <w:rPr>
          <w:sz w:val="24"/>
        </w:rPr>
      </w:pPr>
      <w:r>
        <w:rPr>
          <w:rFonts w:hint="eastAsia"/>
          <w:sz w:val="24"/>
        </w:rPr>
        <w:t>关键信息</w:t>
      </w:r>
    </w:p>
    <w:p>
      <w:pPr>
        <w:ind w:left="630" w:leftChars="300" w:firstLine="630" w:firstLineChars="300"/>
        <w:rPr>
          <w:rFonts w:ascii="宋体" w:hAnsi="宋体"/>
          <w:szCs w:val="21"/>
        </w:rPr>
      </w:pPr>
      <w:r>
        <w:rPr>
          <w:rFonts w:hint="eastAsia" w:ascii="宋体" w:hAnsi="宋体"/>
          <w:szCs w:val="21"/>
        </w:rPr>
        <w:t>第一章  招标公告</w:t>
      </w:r>
    </w:p>
    <w:p>
      <w:pPr>
        <w:ind w:left="630" w:leftChars="300" w:firstLine="630" w:firstLineChars="300"/>
        <w:rPr>
          <w:rFonts w:ascii="宋体" w:hAnsi="宋体"/>
          <w:szCs w:val="21"/>
        </w:rPr>
      </w:pPr>
      <w:r>
        <w:rPr>
          <w:rFonts w:hint="eastAsia" w:ascii="宋体" w:hAnsi="宋体"/>
          <w:szCs w:val="21"/>
        </w:rPr>
        <w:t xml:space="preserve">第二章  </w:t>
      </w:r>
      <w:bookmarkStart w:id="5" w:name="_Hlk71994379"/>
      <w:r>
        <w:rPr>
          <w:rFonts w:hint="eastAsia" w:ascii="宋体" w:hAnsi="宋体"/>
          <w:szCs w:val="21"/>
        </w:rPr>
        <w:t>对通用条款的补充内容及其他关键信息</w:t>
      </w:r>
      <w:bookmarkEnd w:id="5"/>
    </w:p>
    <w:p>
      <w:pPr>
        <w:ind w:left="630" w:leftChars="300" w:firstLine="630" w:firstLineChars="300"/>
        <w:rPr>
          <w:rFonts w:ascii="宋体" w:hAnsi="宋体"/>
          <w:szCs w:val="21"/>
        </w:rPr>
      </w:pPr>
      <w:r>
        <w:rPr>
          <w:rFonts w:hint="eastAsia" w:ascii="宋体" w:hAnsi="宋体"/>
          <w:szCs w:val="21"/>
        </w:rPr>
        <w:t xml:space="preserve">第三章 </w:t>
      </w:r>
      <w:r>
        <w:rPr>
          <w:rFonts w:ascii="宋体" w:hAnsi="宋体"/>
          <w:szCs w:val="21"/>
        </w:rPr>
        <w:t xml:space="preserve"> </w:t>
      </w:r>
      <w:r>
        <w:rPr>
          <w:rFonts w:hint="eastAsia" w:ascii="宋体" w:hAnsi="宋体"/>
          <w:szCs w:val="21"/>
        </w:rPr>
        <w:t>用户需求书</w:t>
      </w:r>
    </w:p>
    <w:p>
      <w:pPr>
        <w:ind w:left="630" w:leftChars="300" w:firstLine="630" w:firstLineChars="300"/>
        <w:rPr>
          <w:rFonts w:ascii="宋体" w:hAnsi="宋体"/>
          <w:szCs w:val="21"/>
        </w:rPr>
      </w:pPr>
      <w:r>
        <w:rPr>
          <w:rFonts w:hint="eastAsia" w:ascii="宋体" w:hAnsi="宋体"/>
          <w:szCs w:val="21"/>
        </w:rPr>
        <w:t xml:space="preserve">第四章 </w:t>
      </w:r>
      <w:r>
        <w:rPr>
          <w:rFonts w:ascii="宋体" w:hAnsi="宋体"/>
          <w:szCs w:val="21"/>
        </w:rPr>
        <w:t xml:space="preserve"> </w:t>
      </w:r>
      <w:r>
        <w:rPr>
          <w:rFonts w:hint="eastAsia" w:ascii="宋体" w:hAnsi="宋体"/>
          <w:szCs w:val="21"/>
        </w:rPr>
        <w:t>投标文件组成要求及格式</w:t>
      </w:r>
    </w:p>
    <w:p>
      <w:pPr>
        <w:ind w:left="630" w:leftChars="300" w:firstLine="630" w:firstLineChars="300"/>
        <w:rPr>
          <w:rFonts w:ascii="宋体" w:hAnsi="宋体"/>
          <w:szCs w:val="21"/>
        </w:rPr>
      </w:pPr>
      <w:r>
        <w:rPr>
          <w:rFonts w:hint="eastAsia" w:ascii="宋体" w:hAnsi="宋体"/>
          <w:szCs w:val="21"/>
        </w:rPr>
        <w:t>第五章  合同条款及格式</w:t>
      </w:r>
    </w:p>
    <w:p>
      <w:pPr>
        <w:rPr>
          <w:b/>
          <w:sz w:val="24"/>
        </w:rPr>
      </w:pPr>
    </w:p>
    <w:p>
      <w:pPr>
        <w:outlineLvl w:val="0"/>
        <w:rPr>
          <w:b/>
          <w:sz w:val="24"/>
        </w:rPr>
      </w:pPr>
      <w:r>
        <w:rPr>
          <w:rFonts w:hint="eastAsia"/>
          <w:b/>
          <w:sz w:val="24"/>
        </w:rPr>
        <w:t>第二册</w:t>
      </w:r>
      <w:r>
        <w:rPr>
          <w:rFonts w:hint="eastAsia"/>
          <w:b/>
          <w:sz w:val="24"/>
          <w:lang w:val="en-US" w:eastAsia="zh-CN"/>
        </w:rPr>
        <w:t xml:space="preserve">  </w:t>
      </w:r>
      <w:r>
        <w:rPr>
          <w:rFonts w:hint="eastAsia"/>
          <w:b/>
          <w:sz w:val="24"/>
        </w:rPr>
        <w:t xml:space="preserve">  通用条款</w:t>
      </w:r>
    </w:p>
    <w:p>
      <w:pPr>
        <w:ind w:left="630" w:leftChars="300" w:firstLine="411" w:firstLineChars="196"/>
        <w:rPr>
          <w:rFonts w:ascii="宋体" w:hAnsi="宋体"/>
          <w:szCs w:val="21"/>
        </w:rPr>
      </w:pPr>
      <w:r>
        <w:rPr>
          <w:rFonts w:hint="eastAsia" w:ascii="宋体" w:hAnsi="宋体"/>
          <w:szCs w:val="21"/>
        </w:rPr>
        <w:t>第一章  总则</w:t>
      </w:r>
    </w:p>
    <w:p>
      <w:pPr>
        <w:ind w:left="630" w:leftChars="300" w:firstLine="411" w:firstLineChars="196"/>
        <w:rPr>
          <w:rFonts w:ascii="宋体" w:hAnsi="宋体"/>
          <w:szCs w:val="21"/>
        </w:rPr>
      </w:pPr>
      <w:r>
        <w:rPr>
          <w:rFonts w:hint="eastAsia" w:ascii="宋体" w:hAnsi="宋体"/>
          <w:szCs w:val="21"/>
        </w:rPr>
        <w:t>第二章  招标文件</w:t>
      </w:r>
    </w:p>
    <w:p>
      <w:pPr>
        <w:ind w:left="630" w:leftChars="300" w:firstLine="411" w:firstLineChars="196"/>
        <w:rPr>
          <w:rFonts w:ascii="宋体" w:hAnsi="宋体"/>
          <w:szCs w:val="21"/>
        </w:rPr>
      </w:pPr>
      <w:r>
        <w:rPr>
          <w:rFonts w:hint="eastAsia" w:ascii="宋体" w:hAnsi="宋体"/>
          <w:szCs w:val="21"/>
        </w:rPr>
        <w:t>第三章  投标文件的编制</w:t>
      </w:r>
    </w:p>
    <w:p>
      <w:pPr>
        <w:ind w:left="630" w:leftChars="300" w:firstLine="411" w:firstLineChars="196"/>
        <w:rPr>
          <w:rFonts w:ascii="宋体" w:hAnsi="宋体"/>
          <w:szCs w:val="21"/>
        </w:rPr>
      </w:pPr>
      <w:r>
        <w:rPr>
          <w:rFonts w:hint="eastAsia" w:ascii="宋体" w:hAnsi="宋体"/>
          <w:szCs w:val="21"/>
        </w:rPr>
        <w:t>第四章  投标文件的递交</w:t>
      </w:r>
    </w:p>
    <w:p>
      <w:pPr>
        <w:ind w:left="630" w:leftChars="300" w:firstLine="411" w:firstLineChars="196"/>
        <w:rPr>
          <w:rFonts w:ascii="宋体" w:hAnsi="宋体"/>
          <w:szCs w:val="21"/>
        </w:rPr>
      </w:pPr>
      <w:r>
        <w:rPr>
          <w:rFonts w:hint="eastAsia" w:ascii="宋体" w:hAnsi="宋体"/>
          <w:szCs w:val="21"/>
        </w:rPr>
        <w:t>第五章  开标</w:t>
      </w:r>
    </w:p>
    <w:p>
      <w:pPr>
        <w:ind w:left="630" w:leftChars="300" w:firstLine="411" w:firstLineChars="196"/>
        <w:rPr>
          <w:rFonts w:ascii="宋体" w:hAnsi="宋体"/>
          <w:szCs w:val="21"/>
        </w:rPr>
      </w:pPr>
      <w:r>
        <w:rPr>
          <w:rFonts w:hint="eastAsia" w:ascii="宋体" w:hAnsi="宋体"/>
          <w:szCs w:val="21"/>
        </w:rPr>
        <w:t>第六章  评审要求</w:t>
      </w:r>
    </w:p>
    <w:p>
      <w:pPr>
        <w:ind w:left="630" w:leftChars="300" w:firstLine="411" w:firstLineChars="196"/>
        <w:rPr>
          <w:rFonts w:ascii="宋体" w:hAnsi="宋体"/>
          <w:szCs w:val="21"/>
        </w:rPr>
      </w:pPr>
      <w:r>
        <w:rPr>
          <w:rFonts w:hint="eastAsia" w:ascii="宋体" w:hAnsi="宋体"/>
          <w:szCs w:val="21"/>
        </w:rPr>
        <w:t>第七章  评审程序及评审方法</w:t>
      </w:r>
    </w:p>
    <w:p>
      <w:pPr>
        <w:ind w:left="630" w:leftChars="300" w:firstLine="411" w:firstLineChars="196"/>
        <w:rPr>
          <w:rFonts w:ascii="宋体" w:hAnsi="宋体"/>
          <w:szCs w:val="21"/>
        </w:rPr>
      </w:pPr>
      <w:r>
        <w:rPr>
          <w:rFonts w:hint="eastAsia" w:ascii="宋体" w:hAnsi="宋体"/>
          <w:szCs w:val="21"/>
        </w:rPr>
        <w:t>第八章  定标及公示</w:t>
      </w:r>
    </w:p>
    <w:p>
      <w:pPr>
        <w:ind w:left="630" w:leftChars="300" w:firstLine="411" w:firstLineChars="196"/>
        <w:rPr>
          <w:rFonts w:ascii="宋体" w:hAnsi="宋体"/>
          <w:szCs w:val="21"/>
        </w:rPr>
      </w:pPr>
      <w:r>
        <w:rPr>
          <w:rFonts w:hint="eastAsia" w:ascii="宋体" w:hAnsi="宋体"/>
          <w:szCs w:val="21"/>
        </w:rPr>
        <w:t>第九章  公开招标失败的后续处理</w:t>
      </w:r>
    </w:p>
    <w:p>
      <w:pPr>
        <w:ind w:left="630" w:leftChars="300" w:firstLine="411" w:firstLineChars="196"/>
        <w:rPr>
          <w:rFonts w:ascii="宋体" w:hAnsi="宋体"/>
          <w:szCs w:val="21"/>
        </w:rPr>
      </w:pPr>
      <w:r>
        <w:rPr>
          <w:rFonts w:hint="eastAsia" w:ascii="宋体" w:hAnsi="宋体"/>
          <w:szCs w:val="21"/>
        </w:rPr>
        <w:t>第十章  合同的授予与备案</w:t>
      </w:r>
    </w:p>
    <w:p>
      <w:pPr>
        <w:ind w:firstLine="1050" w:firstLineChars="500"/>
        <w:rPr>
          <w:rFonts w:hint="eastAsia"/>
        </w:rPr>
      </w:pPr>
      <w:r>
        <w:rPr>
          <w:rFonts w:hint="eastAsia"/>
        </w:rPr>
        <w:t>第十一章  质疑处理</w:t>
      </w:r>
    </w:p>
    <w:p>
      <w:pPr>
        <w:pStyle w:val="7"/>
        <w:rPr>
          <w:rFonts w:hint="eastAsia"/>
        </w:rPr>
      </w:pPr>
    </w:p>
    <w:p>
      <w:pPr>
        <w:pStyle w:val="13"/>
        <w:rPr>
          <w:rFonts w:hint="eastAsia"/>
        </w:rPr>
      </w:pPr>
    </w:p>
    <w:p>
      <w:pPr>
        <w:pStyle w:val="13"/>
        <w:rPr>
          <w:rFonts w:hint="eastAsia"/>
        </w:rPr>
      </w:pPr>
    </w:p>
    <w:p>
      <w:pPr>
        <w:pStyle w:val="7"/>
        <w:rPr>
          <w:rFonts w:hint="eastAsia"/>
        </w:rPr>
        <w:sectPr>
          <w:pgSz w:w="11907" w:h="16840"/>
          <w:pgMar w:top="1440" w:right="1797" w:bottom="1440" w:left="1797" w:header="851" w:footer="992" w:gutter="0"/>
          <w:cols w:space="425" w:num="1"/>
          <w:titlePg/>
          <w:docGrid w:linePitch="462" w:charSpace="0"/>
        </w:sectPr>
      </w:pPr>
    </w:p>
    <w:bookmarkEnd w:id="4"/>
    <w:p>
      <w:pPr>
        <w:pStyle w:val="3"/>
        <w:jc w:val="center"/>
        <w:rPr>
          <w:color w:val="FF0000"/>
          <w:sz w:val="24"/>
        </w:rPr>
      </w:pPr>
      <w:bookmarkStart w:id="6" w:name="bt说明"/>
      <w:bookmarkEnd w:id="6"/>
      <w:bookmarkStart w:id="7" w:name="合同格式"/>
      <w:bookmarkEnd w:id="7"/>
      <w:bookmarkStart w:id="8" w:name="bt技术标投标文件格式"/>
      <w:bookmarkEnd w:id="8"/>
      <w:bookmarkStart w:id="9" w:name="bt投标人情况介绍"/>
      <w:bookmarkEnd w:id="9"/>
      <w:bookmarkStart w:id="10" w:name="bt合同条款"/>
      <w:bookmarkEnd w:id="10"/>
      <w:bookmarkStart w:id="11" w:name="bt其他资料由投标人自定"/>
      <w:bookmarkEnd w:id="11"/>
      <w:bookmarkStart w:id="12" w:name="bt投标函"/>
      <w:bookmarkEnd w:id="12"/>
      <w:bookmarkStart w:id="13" w:name="bt开标一览表"/>
      <w:bookmarkEnd w:id="13"/>
      <w:bookmarkStart w:id="14" w:name="bt其他资料2"/>
      <w:bookmarkEnd w:id="14"/>
      <w:bookmarkStart w:id="15" w:name="bt投标报价汇总表"/>
      <w:bookmarkEnd w:id="15"/>
      <w:bookmarkStart w:id="16" w:name="bt投标人须知"/>
      <w:bookmarkEnd w:id="16"/>
      <w:bookmarkStart w:id="17" w:name="bt合同格式"/>
      <w:bookmarkEnd w:id="17"/>
      <w:bookmarkStart w:id="18" w:name="bt投标文件签署授权委托书"/>
      <w:bookmarkEnd w:id="18"/>
      <w:bookmarkStart w:id="19" w:name="bt本工程承诺书"/>
      <w:bookmarkEnd w:id="19"/>
      <w:bookmarkStart w:id="20" w:name="bt合同条款及格式"/>
      <w:bookmarkEnd w:id="20"/>
      <w:bookmarkStart w:id="21" w:name="bt项目管理班子配备情况"/>
      <w:bookmarkEnd w:id="21"/>
      <w:bookmarkStart w:id="22" w:name="bt商务标投标文件格式"/>
      <w:bookmarkEnd w:id="22"/>
      <w:r>
        <w:rPr>
          <w:rFonts w:hint="eastAsia"/>
        </w:rPr>
        <w:t>第一册  专用条款</w:t>
      </w:r>
    </w:p>
    <w:p>
      <w:pPr>
        <w:pStyle w:val="2"/>
        <w:jc w:val="center"/>
        <w:rPr>
          <w:sz w:val="28"/>
          <w:szCs w:val="28"/>
        </w:rPr>
      </w:pPr>
      <w:r>
        <w:rPr>
          <w:rFonts w:hint="eastAsia"/>
          <w:sz w:val="28"/>
          <w:szCs w:val="28"/>
        </w:rPr>
        <w:t>第一章  招标公告</w:t>
      </w:r>
    </w:p>
    <w:p>
      <w:pPr>
        <w:spacing w:line="360" w:lineRule="auto"/>
        <w:rPr>
          <w:rFonts w:ascii="宋体" w:hAnsi="宋体" w:cs="宋体"/>
          <w:b/>
          <w:bCs/>
          <w:kern w:val="0"/>
          <w:szCs w:val="21"/>
        </w:rPr>
      </w:pPr>
      <w:r>
        <w:rPr>
          <w:rFonts w:hint="eastAsia" w:ascii="宋体" w:hAnsi="宋体" w:cs="宋体"/>
          <w:b/>
          <w:bCs/>
          <w:kern w:val="0"/>
          <w:szCs w:val="21"/>
        </w:rPr>
        <w:t>申请人的资格要求：</w:t>
      </w:r>
    </w:p>
    <w:p>
      <w:pPr>
        <w:ind w:firstLine="420" w:firstLineChars="200"/>
        <w:rPr>
          <w:rFonts w:hint="eastAsia" w:ascii="宋体" w:hAnsi="宋体" w:eastAsia="宋体" w:cs="宋体"/>
          <w:kern w:val="0"/>
          <w:szCs w:val="21"/>
          <w:lang w:eastAsia="zh-CN"/>
        </w:rPr>
      </w:pPr>
      <w:r>
        <w:rPr>
          <w:rFonts w:hint="eastAsia" w:ascii="宋体" w:hAnsi="宋体" w:cs="宋体"/>
          <w:kern w:val="0"/>
          <w:szCs w:val="21"/>
        </w:rPr>
        <w:t>1</w:t>
      </w:r>
      <w:r>
        <w:rPr>
          <w:rFonts w:ascii="宋体" w:hAnsi="宋体" w:cs="宋体"/>
          <w:kern w:val="0"/>
          <w:szCs w:val="21"/>
        </w:rPr>
        <w:t>.</w:t>
      </w:r>
      <w:r>
        <w:rPr>
          <w:rFonts w:hint="eastAsia" w:ascii="宋体" w:hAnsi="宋体" w:cs="宋体"/>
          <w:kern w:val="0"/>
          <w:szCs w:val="21"/>
        </w:rPr>
        <w:t>具有独立法人资格或是具有独立承担民事责任能力的其它组织（提供营业执照或事业单位法人证书等证明资料扫描件；如果参与投标的供应商为分公司则须提供分公司营业执照、其所属集团（或总公司）等具有独立法人资格的组织出具的授权函或承诺书，但只接受直接授权，不接受逐级授权，并同时提供总公司营业执照。不接受同一集团（或总公司）授权两家或以上分公司同时参与本项目投标，也不接受集团（或总公司）与分公司同时参与本项目投标，如出现上述情形，该两家或以上供应商的投标文件均按无效投标处理）；</w:t>
      </w:r>
    </w:p>
    <w:p>
      <w:pPr>
        <w:ind w:firstLine="420" w:firstLineChars="200"/>
        <w:rPr>
          <w:rFonts w:ascii="宋体" w:hAnsi="宋体" w:cs="宋体"/>
          <w:kern w:val="0"/>
          <w:szCs w:val="21"/>
        </w:rPr>
      </w:pPr>
      <w:r>
        <w:rPr>
          <w:rFonts w:hint="eastAsia" w:ascii="宋体" w:hAnsi="宋体" w:cs="宋体"/>
          <w:color w:val="FF0000"/>
          <w:kern w:val="0"/>
          <w:szCs w:val="21"/>
        </w:rPr>
        <w:t>2.本项目不接受联合体投标，不接受投标人选用进口产品参与投标（由供应商在《</w:t>
      </w:r>
      <w:r>
        <w:rPr>
          <w:rFonts w:hint="eastAsia" w:ascii="宋体" w:hAnsi="宋体" w:cs="宋体"/>
          <w:color w:val="FF0000"/>
          <w:kern w:val="0"/>
          <w:szCs w:val="21"/>
          <w:lang w:eastAsia="zh-CN"/>
        </w:rPr>
        <w:t>自行采购投标及履约承诺函</w:t>
      </w:r>
      <w:r>
        <w:rPr>
          <w:rFonts w:hint="eastAsia" w:ascii="宋体" w:hAnsi="宋体" w:cs="宋体"/>
          <w:color w:val="FF0000"/>
          <w:kern w:val="0"/>
          <w:szCs w:val="21"/>
        </w:rPr>
        <w:t>》中作出声明；</w:t>
      </w:r>
    </w:p>
    <w:p>
      <w:pPr>
        <w:ind w:firstLine="420" w:firstLineChars="200"/>
        <w:rPr>
          <w:rFonts w:ascii="宋体" w:hAnsi="宋体" w:cs="宋体"/>
          <w:kern w:val="0"/>
          <w:szCs w:val="21"/>
        </w:rPr>
      </w:pPr>
      <w:r>
        <w:rPr>
          <w:rFonts w:hint="eastAsia" w:ascii="宋体" w:hAnsi="宋体" w:cs="宋体"/>
          <w:kern w:val="0"/>
          <w:szCs w:val="21"/>
        </w:rPr>
        <w:t>3</w:t>
      </w:r>
      <w:r>
        <w:rPr>
          <w:rFonts w:ascii="宋体" w:hAnsi="宋体" w:cs="宋体"/>
          <w:kern w:val="0"/>
          <w:szCs w:val="21"/>
        </w:rPr>
        <w:t>.</w:t>
      </w:r>
      <w:r>
        <w:rPr>
          <w:rFonts w:hint="eastAsia" w:ascii="宋体" w:hAnsi="宋体" w:cs="宋体"/>
          <w:kern w:val="0"/>
          <w:szCs w:val="21"/>
        </w:rPr>
        <w:t>参与本项目</w:t>
      </w:r>
      <w:r>
        <w:rPr>
          <w:rFonts w:hint="eastAsia" w:ascii="宋体" w:hAnsi="宋体" w:cs="宋体"/>
          <w:kern w:val="0"/>
          <w:szCs w:val="21"/>
          <w:lang w:eastAsia="zh-CN"/>
        </w:rPr>
        <w:t>政府采购（自行采购）</w:t>
      </w:r>
      <w:r>
        <w:rPr>
          <w:rFonts w:hint="eastAsia" w:ascii="宋体" w:hAnsi="宋体" w:cs="宋体"/>
          <w:kern w:val="0"/>
          <w:szCs w:val="21"/>
        </w:rPr>
        <w:t>活动时不存在被有关部门禁止参与</w:t>
      </w:r>
      <w:r>
        <w:rPr>
          <w:rFonts w:hint="eastAsia" w:ascii="宋体" w:hAnsi="宋体" w:cs="宋体"/>
          <w:kern w:val="0"/>
          <w:szCs w:val="21"/>
          <w:lang w:eastAsia="zh-CN"/>
        </w:rPr>
        <w:t>政府采购（自行采购）</w:t>
      </w:r>
      <w:r>
        <w:rPr>
          <w:rFonts w:hint="eastAsia" w:ascii="宋体" w:hAnsi="宋体" w:cs="宋体"/>
          <w:kern w:val="0"/>
          <w:szCs w:val="21"/>
        </w:rPr>
        <w:t>活动且在有效期内的情况（由供应商在《</w:t>
      </w:r>
      <w:r>
        <w:rPr>
          <w:rFonts w:hint="eastAsia" w:ascii="宋体" w:hAnsi="宋体" w:cs="宋体"/>
          <w:kern w:val="0"/>
          <w:szCs w:val="21"/>
          <w:lang w:eastAsia="zh-CN"/>
        </w:rPr>
        <w:t>自行采购投标及履约承诺函</w:t>
      </w:r>
      <w:r>
        <w:rPr>
          <w:rFonts w:hint="eastAsia" w:ascii="宋体" w:hAnsi="宋体" w:cs="宋体"/>
          <w:kern w:val="0"/>
          <w:szCs w:val="21"/>
        </w:rPr>
        <w:t>》中作出声明）；</w:t>
      </w:r>
    </w:p>
    <w:p>
      <w:pPr>
        <w:ind w:firstLine="420" w:firstLineChars="200"/>
        <w:rPr>
          <w:rFonts w:ascii="宋体" w:hAnsi="宋体" w:cs="宋体"/>
          <w:kern w:val="0"/>
          <w:szCs w:val="21"/>
        </w:rPr>
      </w:pPr>
      <w:r>
        <w:rPr>
          <w:rFonts w:hint="eastAsia" w:ascii="宋体" w:hAnsi="宋体" w:cs="宋体"/>
          <w:kern w:val="0"/>
          <w:szCs w:val="21"/>
          <w:lang w:val="en-US" w:eastAsia="zh-CN"/>
        </w:rPr>
        <w:t>4</w:t>
      </w:r>
      <w:r>
        <w:rPr>
          <w:rFonts w:ascii="宋体" w:hAnsi="宋体" w:cs="宋体"/>
          <w:kern w:val="0"/>
          <w:szCs w:val="21"/>
        </w:rPr>
        <w:t>.</w:t>
      </w:r>
      <w:r>
        <w:rPr>
          <w:rFonts w:hint="eastAsia" w:ascii="宋体" w:hAnsi="宋体" w:cs="宋体"/>
          <w:kern w:val="0"/>
          <w:szCs w:val="21"/>
        </w:rPr>
        <w:t>具备《中华人民共和国政府采购法》第二十二条第一款的条件（由供应商在《</w:t>
      </w:r>
      <w:r>
        <w:rPr>
          <w:rFonts w:hint="eastAsia" w:ascii="宋体" w:hAnsi="宋体" w:cs="宋体"/>
          <w:kern w:val="0"/>
          <w:szCs w:val="21"/>
          <w:lang w:eastAsia="zh-CN"/>
        </w:rPr>
        <w:t>自行采购投标及履约承诺函</w:t>
      </w:r>
      <w:r>
        <w:rPr>
          <w:rFonts w:hint="eastAsia" w:ascii="宋体" w:hAnsi="宋体" w:cs="宋体"/>
          <w:kern w:val="0"/>
          <w:szCs w:val="21"/>
        </w:rPr>
        <w:t>》中作出声明）；</w:t>
      </w:r>
    </w:p>
    <w:p>
      <w:pPr>
        <w:ind w:firstLine="420" w:firstLineChars="200"/>
        <w:rPr>
          <w:rFonts w:hint="eastAsia" w:ascii="宋体" w:hAnsi="宋体" w:cs="宋体"/>
          <w:kern w:val="0"/>
          <w:szCs w:val="21"/>
          <w:lang w:val="en-US" w:eastAsia="zh-CN"/>
        </w:rPr>
      </w:pPr>
      <w:r>
        <w:rPr>
          <w:rFonts w:hint="eastAsia" w:ascii="宋体" w:hAnsi="宋体" w:cs="宋体"/>
          <w:kern w:val="0"/>
          <w:szCs w:val="21"/>
          <w:lang w:val="en-US" w:eastAsia="zh-CN"/>
        </w:rPr>
        <w:t>5</w:t>
      </w:r>
      <w:r>
        <w:rPr>
          <w:rFonts w:ascii="宋体" w:hAnsi="宋体" w:cs="宋体"/>
          <w:kern w:val="0"/>
          <w:szCs w:val="21"/>
        </w:rPr>
        <w:t>.</w:t>
      </w:r>
      <w:r>
        <w:rPr>
          <w:rFonts w:hint="eastAsia" w:ascii="宋体" w:hAnsi="宋体" w:cs="宋体"/>
          <w:kern w:val="0"/>
          <w:szCs w:val="21"/>
        </w:rPr>
        <w:t>未被列入失信被执行人、重大税收违法案件当事人名单、</w:t>
      </w:r>
      <w:r>
        <w:rPr>
          <w:rFonts w:hint="eastAsia" w:ascii="宋体" w:hAnsi="宋体" w:cs="宋体"/>
          <w:kern w:val="0"/>
          <w:szCs w:val="21"/>
          <w:lang w:eastAsia="zh-CN"/>
        </w:rPr>
        <w:t>政府采购（自行采购）</w:t>
      </w:r>
      <w:r>
        <w:rPr>
          <w:rFonts w:hint="eastAsia" w:ascii="宋体" w:hAnsi="宋体" w:cs="宋体"/>
          <w:kern w:val="0"/>
          <w:szCs w:val="21"/>
        </w:rPr>
        <w:t>严重违法失信行为记录名单（由供应商在《</w:t>
      </w:r>
      <w:r>
        <w:rPr>
          <w:rFonts w:hint="eastAsia" w:ascii="宋体" w:hAnsi="宋体" w:cs="宋体"/>
          <w:kern w:val="0"/>
          <w:szCs w:val="21"/>
          <w:lang w:eastAsia="zh-CN"/>
        </w:rPr>
        <w:t>自行采购投标及履约承诺函</w:t>
      </w:r>
      <w:r>
        <w:rPr>
          <w:rFonts w:hint="eastAsia" w:ascii="宋体" w:hAnsi="宋体" w:cs="宋体"/>
          <w:kern w:val="0"/>
          <w:szCs w:val="21"/>
        </w:rPr>
        <w:t>》中作出声明）</w:t>
      </w:r>
      <w:r>
        <w:rPr>
          <w:rFonts w:hint="eastAsia" w:ascii="宋体" w:hAnsi="宋体" w:cs="宋体"/>
          <w:kern w:val="0"/>
          <w:szCs w:val="21"/>
          <w:lang w:val="en-US" w:eastAsia="zh-CN"/>
        </w:rPr>
        <w:t>；</w:t>
      </w:r>
    </w:p>
    <w:p>
      <w:pPr>
        <w:ind w:firstLine="420" w:firstLineChars="200"/>
        <w:rPr>
          <w:rFonts w:hint="default" w:ascii="宋体" w:hAnsi="宋体" w:cs="宋体"/>
          <w:color w:val="FF0000"/>
          <w:kern w:val="0"/>
          <w:szCs w:val="21"/>
          <w:lang w:val="en-US" w:eastAsia="zh-CN"/>
        </w:rPr>
      </w:pPr>
      <w:r>
        <w:rPr>
          <w:rFonts w:hint="eastAsia" w:ascii="宋体" w:hAnsi="宋体" w:cs="宋体"/>
          <w:color w:val="FF0000"/>
          <w:kern w:val="0"/>
          <w:szCs w:val="21"/>
          <w:lang w:val="en-US" w:eastAsia="zh-CN"/>
        </w:rPr>
        <w:t>6.不存在《深圳市财政局政府采购供应商信用信息管理办法》（深财规〔2023〕3号）列明的严重违法失信行为</w:t>
      </w:r>
      <w:r>
        <w:rPr>
          <w:rFonts w:hint="eastAsia" w:ascii="宋体" w:hAnsi="宋体" w:cs="宋体"/>
          <w:color w:val="FF0000"/>
          <w:kern w:val="0"/>
          <w:szCs w:val="21"/>
        </w:rPr>
        <w:t>（由供应商在《</w:t>
      </w:r>
      <w:r>
        <w:rPr>
          <w:rFonts w:hint="eastAsia" w:ascii="宋体" w:hAnsi="宋体" w:cs="宋体"/>
          <w:color w:val="FF0000"/>
          <w:kern w:val="0"/>
          <w:szCs w:val="21"/>
          <w:lang w:eastAsia="zh-CN"/>
        </w:rPr>
        <w:t>自行采购投标及履约承诺函</w:t>
      </w:r>
      <w:r>
        <w:rPr>
          <w:rFonts w:hint="eastAsia" w:ascii="宋体" w:hAnsi="宋体" w:cs="宋体"/>
          <w:color w:val="FF0000"/>
          <w:kern w:val="0"/>
          <w:szCs w:val="21"/>
        </w:rPr>
        <w:t>》中作出声明）</w:t>
      </w:r>
      <w:r>
        <w:rPr>
          <w:rFonts w:hint="eastAsia" w:ascii="宋体" w:hAnsi="宋体" w:cs="宋体"/>
          <w:color w:val="FF0000"/>
          <w:kern w:val="0"/>
          <w:szCs w:val="21"/>
          <w:lang w:val="en-US" w:eastAsia="zh-CN"/>
        </w:rPr>
        <w:t>；</w:t>
      </w:r>
    </w:p>
    <w:p>
      <w:pPr>
        <w:ind w:firstLine="420" w:firstLineChars="200"/>
        <w:rPr>
          <w:rFonts w:hint="eastAsia" w:ascii="宋体" w:hAnsi="宋体" w:cs="宋体"/>
          <w:kern w:val="0"/>
          <w:szCs w:val="21"/>
          <w:lang w:val="en-US" w:eastAsia="zh-CN"/>
        </w:rPr>
      </w:pPr>
      <w:r>
        <w:rPr>
          <w:rFonts w:hint="eastAsia" w:ascii="宋体" w:hAnsi="宋体" w:cs="宋体"/>
          <w:kern w:val="0"/>
          <w:szCs w:val="21"/>
          <w:lang w:val="en-US" w:eastAsia="zh-CN"/>
        </w:rPr>
        <w:t>7</w:t>
      </w:r>
      <w:r>
        <w:rPr>
          <w:rFonts w:hint="eastAsia" w:ascii="宋体" w:hAnsi="宋体" w:cs="宋体"/>
          <w:kern w:val="0"/>
          <w:szCs w:val="21"/>
        </w:rPr>
        <w:t>.单位负责人为同一人或者存在直接控股、管理关系的不同供应商，不得参加同一合同项下的</w:t>
      </w:r>
      <w:r>
        <w:rPr>
          <w:rFonts w:hint="eastAsia" w:ascii="宋体" w:hAnsi="宋体" w:cs="宋体"/>
          <w:kern w:val="0"/>
          <w:szCs w:val="21"/>
          <w:lang w:eastAsia="zh-CN"/>
        </w:rPr>
        <w:t>政府采购（自行采购）</w:t>
      </w:r>
      <w:r>
        <w:rPr>
          <w:rFonts w:hint="eastAsia" w:ascii="宋体" w:hAnsi="宋体" w:cs="宋体"/>
          <w:kern w:val="0"/>
          <w:szCs w:val="21"/>
        </w:rPr>
        <w:t>活动；为采购项目提供整体设计、规范编制或者项目管理、监理、检测等服务的供应商，不得再参加该采购项目的其他采购活动（由供应商在《</w:t>
      </w:r>
      <w:r>
        <w:rPr>
          <w:rFonts w:hint="eastAsia" w:ascii="宋体" w:hAnsi="宋体" w:cs="宋体"/>
          <w:kern w:val="0"/>
          <w:szCs w:val="21"/>
          <w:lang w:eastAsia="zh-CN"/>
        </w:rPr>
        <w:t>自行采购投标及履约承诺函</w:t>
      </w:r>
      <w:r>
        <w:rPr>
          <w:rFonts w:hint="eastAsia" w:ascii="宋体" w:hAnsi="宋体" w:cs="宋体"/>
          <w:kern w:val="0"/>
          <w:szCs w:val="21"/>
        </w:rPr>
        <w:t>》中作出声明）</w:t>
      </w:r>
      <w:r>
        <w:rPr>
          <w:rFonts w:hint="eastAsia" w:ascii="宋体" w:hAnsi="宋体" w:cs="宋体"/>
          <w:kern w:val="0"/>
          <w:szCs w:val="21"/>
          <w:lang w:val="en-US" w:eastAsia="zh-CN"/>
        </w:rPr>
        <w:t>；</w:t>
      </w:r>
    </w:p>
    <w:p>
      <w:pPr>
        <w:pStyle w:val="25"/>
        <w:keepNext w:val="0"/>
        <w:keepLines w:val="0"/>
        <w:pageBreakBefore w:val="0"/>
        <w:widowControl w:val="0"/>
        <w:kinsoku/>
        <w:wordWrap/>
        <w:overflowPunct/>
        <w:topLinePunct w:val="0"/>
        <w:autoSpaceDE/>
        <w:autoSpaceDN/>
        <w:bidi w:val="0"/>
        <w:adjustRightInd/>
        <w:snapToGrid/>
        <w:spacing w:line="240" w:lineRule="auto"/>
        <w:ind w:firstLine="440" w:firstLineChars="200"/>
        <w:textAlignment w:val="auto"/>
        <w:rPr>
          <w:rFonts w:hint="eastAsia"/>
          <w:sz w:val="22"/>
          <w:szCs w:val="21"/>
          <w:lang w:eastAsia="zh-CN"/>
        </w:rPr>
      </w:pPr>
      <w:r>
        <w:rPr>
          <w:rFonts w:hint="eastAsia" w:ascii="宋体" w:hAnsi="宋体" w:cs="宋体"/>
          <w:color w:val="FF0000"/>
          <w:kern w:val="0"/>
          <w:sz w:val="22"/>
          <w:szCs w:val="20"/>
          <w:lang w:val="en-US" w:eastAsia="zh-CN"/>
        </w:rPr>
        <w:t>8.不同供应商的法定代表人、主要经营负责人、项目投标授权代表人、项目负责人、主要技术人员不得为同一人、属同一单位或者在同一单位缴纳社会保险；不同投标供应商的投标文件不得由同一单位或者同一人编制；单位负责人为同一人或者存在直接控股、管理关系的不同供应商，不得参加本项目政府采购（自行采购）活动（由供应商填写《供应商基本情况表》相关信息）；</w:t>
      </w:r>
    </w:p>
    <w:p>
      <w:pPr>
        <w:ind w:firstLine="420" w:firstLineChars="200"/>
        <w:rPr>
          <w:rFonts w:hint="eastAsia" w:ascii="宋体" w:hAnsi="宋体" w:cs="宋体"/>
          <w:kern w:val="0"/>
          <w:szCs w:val="21"/>
          <w:lang w:eastAsia="zh-CN"/>
        </w:rPr>
      </w:pPr>
      <w:r>
        <w:rPr>
          <w:rFonts w:hint="eastAsia" w:ascii="宋体" w:hAnsi="宋体" w:cs="宋体"/>
          <w:kern w:val="0"/>
          <w:szCs w:val="21"/>
          <w:lang w:val="en-US" w:eastAsia="zh-CN"/>
        </w:rPr>
        <w:t>9</w:t>
      </w:r>
      <w:r>
        <w:rPr>
          <w:rFonts w:hint="eastAsia" w:ascii="宋体" w:hAnsi="宋体" w:cs="宋体"/>
          <w:kern w:val="0"/>
          <w:szCs w:val="21"/>
        </w:rPr>
        <w:t>.本项目</w:t>
      </w:r>
      <w:r>
        <w:rPr>
          <w:rFonts w:hint="eastAsia" w:ascii="宋体" w:hAnsi="宋体" w:cs="宋体"/>
          <w:kern w:val="0"/>
          <w:szCs w:val="21"/>
          <w:lang w:val="en-US" w:eastAsia="zh-CN"/>
        </w:rPr>
        <w:t>全部</w:t>
      </w:r>
      <w:r>
        <w:rPr>
          <w:rFonts w:hint="eastAsia" w:ascii="宋体" w:hAnsi="宋体" w:cs="宋体"/>
          <w:kern w:val="0"/>
          <w:szCs w:val="21"/>
        </w:rPr>
        <w:t>专门面向中小企业采购：否</w:t>
      </w:r>
      <w:r>
        <w:rPr>
          <w:rFonts w:hint="eastAsia" w:ascii="宋体" w:hAnsi="宋体" w:cs="宋体"/>
          <w:kern w:val="0"/>
          <w:szCs w:val="21"/>
          <w:lang w:eastAsia="zh-CN"/>
        </w:rPr>
        <w:t>。</w:t>
      </w:r>
    </w:p>
    <w:p>
      <w:pPr>
        <w:ind w:firstLine="420" w:firstLineChars="200"/>
        <w:rPr>
          <w:rFonts w:hint="default" w:eastAsia="宋体"/>
          <w:lang w:val="en-US" w:eastAsia="zh-CN"/>
        </w:rPr>
      </w:pPr>
    </w:p>
    <w:p>
      <w:pPr>
        <w:keepNext w:val="0"/>
        <w:keepLines w:val="0"/>
        <w:pageBreakBefore w:val="0"/>
        <w:widowControl w:val="0"/>
        <w:kinsoku/>
        <w:wordWrap w:val="0"/>
        <w:overflowPunct/>
        <w:topLinePunct w:val="0"/>
        <w:autoSpaceDE/>
        <w:autoSpaceDN/>
        <w:bidi w:val="0"/>
        <w:adjustRightInd/>
        <w:snapToGrid/>
        <w:ind w:firstLine="420" w:firstLineChars="200"/>
        <w:textAlignment w:val="auto"/>
        <w:rPr>
          <w:rFonts w:ascii="宋体" w:hAnsi="宋体" w:cs="宋体"/>
          <w:kern w:val="0"/>
          <w:szCs w:val="21"/>
        </w:rPr>
      </w:pPr>
      <w:r>
        <w:rPr>
          <w:rFonts w:hint="eastAsia" w:ascii="宋体" w:hAnsi="宋体" w:cs="宋体"/>
          <w:kern w:val="0"/>
          <w:szCs w:val="21"/>
        </w:rPr>
        <w:t>注：（1）“信用中国”（www.creditchina.gov.cn</w:t>
      </w:r>
      <w:r>
        <w:rPr>
          <w:rFonts w:hint="eastAsia" w:ascii="宋体" w:hAnsi="宋体" w:cs="宋体"/>
          <w:kern w:val="0"/>
          <w:szCs w:val="21"/>
          <w:lang w:eastAsia="zh-CN"/>
        </w:rPr>
        <w:t>，</w:t>
      </w:r>
      <w:r>
        <w:rPr>
          <w:rFonts w:hint="eastAsia" w:ascii="宋体" w:hAnsi="宋体" w:cs="宋体"/>
          <w:kern w:val="0"/>
          <w:szCs w:val="21"/>
          <w:lang w:val="en-US" w:eastAsia="zh-CN"/>
        </w:rPr>
        <w:t>查询</w:t>
      </w:r>
      <w:r>
        <w:rPr>
          <w:rFonts w:hint="eastAsia" w:ascii="宋体" w:hAnsi="宋体" w:cs="宋体"/>
          <w:kern w:val="0"/>
          <w:szCs w:val="21"/>
        </w:rPr>
        <w:t>“信用服务”栏的“重大税收违法失信主体”“失信被执行人”</w:t>
      </w:r>
      <w:r>
        <w:rPr>
          <w:rFonts w:hint="eastAsia" w:ascii="宋体" w:hAnsi="宋体" w:cs="宋体"/>
          <w:kern w:val="0"/>
          <w:szCs w:val="21"/>
          <w:lang w:val="en-US" w:eastAsia="zh-CN"/>
        </w:rPr>
        <w:t>或者下载信用信息报告）</w:t>
      </w:r>
      <w:r>
        <w:rPr>
          <w:rFonts w:hint="eastAsia" w:ascii="宋体" w:hAnsi="宋体" w:cs="宋体"/>
          <w:kern w:val="0"/>
          <w:szCs w:val="21"/>
        </w:rPr>
        <w:t>，“中国政府采购网”（www.ccgp.gov.cn）中的“政府采购严重违法失信行为记录名单”，以及“深圳市政府采购监管网”（http://zfcg.sz.gov.cn）为供应商信用信息的查询渠道，相关信息以开标当日的查询结果为准；</w:t>
      </w:r>
    </w:p>
    <w:p>
      <w:pPr>
        <w:ind w:firstLine="420" w:firstLineChars="200"/>
        <w:rPr>
          <w:rFonts w:ascii="宋体" w:hAnsi="宋体"/>
        </w:rPr>
      </w:pPr>
      <w:r>
        <w:rPr>
          <w:rFonts w:hint="eastAsia" w:ascii="宋体" w:hAnsi="宋体"/>
        </w:rPr>
        <w:t>（2）供应商投标（上传投标文件）必须先行办理注册手续。</w:t>
      </w:r>
    </w:p>
    <w:p>
      <w:pPr>
        <w:ind w:firstLine="420" w:firstLineChars="200"/>
        <w:rPr>
          <w:rFonts w:ascii="宋体" w:hAnsi="宋体"/>
        </w:rPr>
      </w:pPr>
    </w:p>
    <w:p>
      <w:pPr>
        <w:ind w:firstLine="442" w:firstLineChars="200"/>
        <w:rPr>
          <w:b/>
        </w:rPr>
      </w:pPr>
      <w:r>
        <w:rPr>
          <w:rFonts w:hint="eastAsia"/>
          <w:b/>
          <w:sz w:val="22"/>
          <w:szCs w:val="18"/>
          <w:highlight w:val="none"/>
        </w:rPr>
        <w:t>完整公告内容详见：</w:t>
      </w:r>
      <w:r>
        <w:rPr>
          <w:rFonts w:hint="eastAsia"/>
          <w:b/>
          <w:color w:val="0000FF"/>
          <w:sz w:val="22"/>
          <w:szCs w:val="18"/>
          <w:highlight w:val="none"/>
        </w:rPr>
        <w:t>深圳交易集团官网（szexgrp.com）</w:t>
      </w:r>
    </w:p>
    <w:p>
      <w:pPr>
        <w:ind w:firstLine="422" w:firstLineChars="200"/>
        <w:rPr>
          <w:b/>
        </w:rPr>
      </w:pPr>
    </w:p>
    <w:p>
      <w:pPr>
        <w:rPr>
          <w:sz w:val="24"/>
        </w:rPr>
        <w:sectPr>
          <w:pgSz w:w="11907" w:h="16840"/>
          <w:pgMar w:top="1440" w:right="1797" w:bottom="1440" w:left="1797" w:header="851" w:footer="992" w:gutter="0"/>
          <w:cols w:space="425" w:num="1"/>
          <w:titlePg/>
          <w:docGrid w:linePitch="462" w:charSpace="0"/>
        </w:sectPr>
      </w:pPr>
    </w:p>
    <w:p>
      <w:pPr>
        <w:pStyle w:val="2"/>
        <w:jc w:val="center"/>
        <w:rPr>
          <w:sz w:val="28"/>
          <w:szCs w:val="28"/>
        </w:rPr>
      </w:pPr>
      <w:r>
        <w:rPr>
          <w:rFonts w:hint="eastAsia"/>
          <w:sz w:val="28"/>
          <w:szCs w:val="28"/>
        </w:rPr>
        <w:t xml:space="preserve">第二章 </w:t>
      </w:r>
      <w:bookmarkStart w:id="23" w:name="_Hlk71926094"/>
      <w:r>
        <w:rPr>
          <w:rFonts w:hint="eastAsia"/>
          <w:sz w:val="28"/>
          <w:szCs w:val="28"/>
        </w:rPr>
        <w:t>对通用条款的补充内容及其他关键信息</w:t>
      </w:r>
      <w:bookmarkEnd w:id="23"/>
    </w:p>
    <w:p>
      <w:pPr>
        <w:pStyle w:val="2"/>
        <w:spacing w:before="120" w:beforeLines="50" w:after="120" w:afterLines="50"/>
        <w:jc w:val="center"/>
        <w:rPr>
          <w:szCs w:val="24"/>
        </w:rPr>
      </w:pPr>
      <w:bookmarkStart w:id="24" w:name="_Toc60631620"/>
      <w:bookmarkStart w:id="25" w:name="_Toc73521635"/>
      <w:bookmarkStart w:id="26" w:name="_Toc73521547"/>
      <w:bookmarkStart w:id="27" w:name="_Toc73517639"/>
      <w:bookmarkStart w:id="28" w:name="_Toc101074876"/>
      <w:bookmarkStart w:id="29" w:name="_Toc73518117"/>
      <w:bookmarkStart w:id="30" w:name="_Toc60560625"/>
      <w:bookmarkStart w:id="31" w:name="_Toc100052364"/>
      <w:r>
        <w:rPr>
          <w:rFonts w:hint="eastAsia"/>
          <w:szCs w:val="24"/>
        </w:rPr>
        <w:t>一、对通用条款的补充内容</w:t>
      </w:r>
    </w:p>
    <w:bookmarkEnd w:id="24"/>
    <w:bookmarkEnd w:id="25"/>
    <w:bookmarkEnd w:id="26"/>
    <w:bookmarkEnd w:id="27"/>
    <w:bookmarkEnd w:id="28"/>
    <w:bookmarkEnd w:id="29"/>
    <w:bookmarkEnd w:id="30"/>
    <w:bookmarkEnd w:id="31"/>
    <w:tbl>
      <w:tblPr>
        <w:tblStyle w:val="17"/>
        <w:tblW w:w="8367"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978"/>
        <w:gridCol w:w="2409"/>
        <w:gridCol w:w="4980"/>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b/>
                <w:bCs/>
              </w:rPr>
            </w:pPr>
            <w:bookmarkStart w:id="32" w:name="_Hlk72218097"/>
            <w:r>
              <w:rPr>
                <w:rFonts w:hint="eastAsia" w:ascii="宋体" w:hAnsi="宋体"/>
                <w:b/>
                <w:bCs/>
              </w:rPr>
              <w:t>通用条款序号</w:t>
            </w:r>
          </w:p>
        </w:tc>
        <w:tc>
          <w:tcPr>
            <w:tcW w:w="2409" w:type="dxa"/>
            <w:noWrap w:val="0"/>
            <w:vAlign w:val="center"/>
          </w:tcPr>
          <w:p>
            <w:pPr>
              <w:jc w:val="center"/>
              <w:rPr>
                <w:rFonts w:ascii="宋体" w:hAnsi="宋体"/>
                <w:b/>
                <w:bCs/>
              </w:rPr>
            </w:pPr>
            <w:r>
              <w:rPr>
                <w:rFonts w:hint="eastAsia" w:ascii="宋体" w:hAnsi="宋体"/>
                <w:b/>
                <w:bCs/>
              </w:rPr>
              <w:t>涉及事项</w:t>
            </w:r>
          </w:p>
        </w:tc>
        <w:tc>
          <w:tcPr>
            <w:tcW w:w="4980" w:type="dxa"/>
            <w:noWrap w:val="0"/>
            <w:vAlign w:val="center"/>
          </w:tcPr>
          <w:p>
            <w:pPr>
              <w:jc w:val="center"/>
              <w:rPr>
                <w:rFonts w:ascii="宋体" w:hAnsi="宋体"/>
                <w:b/>
                <w:bCs/>
              </w:rPr>
            </w:pPr>
            <w:r>
              <w:rPr>
                <w:rFonts w:hint="eastAsia" w:ascii="宋体" w:hAnsi="宋体"/>
                <w:b/>
                <w:bCs/>
              </w:rPr>
              <w:t xml:space="preserve">具 </w:t>
            </w:r>
            <w:r>
              <w:rPr>
                <w:rFonts w:ascii="宋体" w:hAnsi="宋体"/>
                <w:b/>
                <w:bCs/>
              </w:rPr>
              <w:t xml:space="preserve"> </w:t>
            </w:r>
            <w:r>
              <w:rPr>
                <w:rFonts w:hint="eastAsia" w:ascii="宋体" w:hAnsi="宋体"/>
                <w:b/>
                <w:bCs/>
              </w:rPr>
              <w:t xml:space="preserve">体 </w:t>
            </w:r>
            <w:r>
              <w:rPr>
                <w:rFonts w:ascii="宋体" w:hAnsi="宋体"/>
                <w:b/>
                <w:bCs/>
              </w:rPr>
              <w:t xml:space="preserve"> </w:t>
            </w:r>
            <w:r>
              <w:rPr>
                <w:rFonts w:hint="eastAsia" w:ascii="宋体" w:hAnsi="宋体"/>
                <w:b/>
                <w:bCs/>
              </w:rPr>
              <w:t xml:space="preserve">补 </w:t>
            </w:r>
            <w:r>
              <w:rPr>
                <w:rFonts w:ascii="宋体" w:hAnsi="宋体"/>
                <w:b/>
                <w:bCs/>
              </w:rPr>
              <w:t xml:space="preserve"> </w:t>
            </w:r>
            <w:r>
              <w:rPr>
                <w:rFonts w:hint="eastAsia" w:ascii="宋体" w:hAnsi="宋体"/>
                <w:b/>
                <w:bCs/>
              </w:rPr>
              <w:t xml:space="preserve">充 </w:t>
            </w:r>
            <w:r>
              <w:rPr>
                <w:rFonts w:ascii="宋体" w:hAnsi="宋体"/>
                <w:b/>
                <w:bCs/>
              </w:rPr>
              <w:t xml:space="preserve"> </w:t>
            </w:r>
            <w:r>
              <w:rPr>
                <w:rFonts w:hint="eastAsia" w:ascii="宋体" w:hAnsi="宋体"/>
                <w:b/>
                <w:bCs/>
              </w:rPr>
              <w:t xml:space="preserve">内 </w:t>
            </w:r>
            <w:r>
              <w:rPr>
                <w:rFonts w:ascii="宋体" w:hAnsi="宋体"/>
                <w:b/>
                <w:bCs/>
              </w:rPr>
              <w:t xml:space="preserve"> </w:t>
            </w:r>
            <w:r>
              <w:rPr>
                <w:rFonts w:hint="eastAsia" w:ascii="宋体" w:hAnsi="宋体"/>
                <w:b/>
                <w:bCs/>
              </w:rPr>
              <w:t>容</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3</w:t>
            </w:r>
            <w:r>
              <w:rPr>
                <w:rFonts w:ascii="宋体" w:hAnsi="宋体"/>
              </w:rPr>
              <w:t>.1</w:t>
            </w:r>
          </w:p>
        </w:tc>
        <w:tc>
          <w:tcPr>
            <w:tcW w:w="2409" w:type="dxa"/>
            <w:noWrap w:val="0"/>
            <w:vAlign w:val="center"/>
          </w:tcPr>
          <w:p>
            <w:pPr>
              <w:jc w:val="center"/>
            </w:pPr>
            <w:r>
              <w:rPr>
                <w:rFonts w:hint="eastAsia"/>
              </w:rPr>
              <w:t>采购人</w:t>
            </w:r>
          </w:p>
        </w:tc>
        <w:tc>
          <w:tcPr>
            <w:tcW w:w="4980" w:type="dxa"/>
            <w:noWrap w:val="0"/>
            <w:vAlign w:val="center"/>
          </w:tcPr>
          <w:p>
            <w:pPr>
              <w:jc w:val="center"/>
              <w:rPr>
                <w:rFonts w:ascii="宋体" w:hAnsi="宋体"/>
              </w:rPr>
            </w:pPr>
            <w:r>
              <w:rPr>
                <w:rFonts w:hint="eastAsia" w:ascii="宋体" w:hAnsi="宋体" w:eastAsia="宋体" w:cs="Arial"/>
                <w:b/>
                <w:szCs w:val="21"/>
              </w:rPr>
              <w:t>深圳市宝安区沙井街道中心幼儿园（新城华苑幼儿园）</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3</w:t>
            </w:r>
            <w:r>
              <w:rPr>
                <w:rFonts w:ascii="宋体" w:hAnsi="宋体"/>
              </w:rPr>
              <w:t>.2</w:t>
            </w:r>
          </w:p>
        </w:tc>
        <w:tc>
          <w:tcPr>
            <w:tcW w:w="2409" w:type="dxa"/>
            <w:noWrap w:val="0"/>
            <w:vAlign w:val="center"/>
          </w:tcPr>
          <w:p>
            <w:pPr>
              <w:jc w:val="center"/>
              <w:rPr>
                <w:rFonts w:ascii="宋体" w:hAnsi="宋体"/>
              </w:rPr>
            </w:pPr>
            <w:r>
              <w:rPr>
                <w:rFonts w:hint="eastAsia" w:ascii="宋体" w:hAnsi="宋体"/>
              </w:rPr>
              <w:t>政府集中采购机构</w:t>
            </w:r>
          </w:p>
        </w:tc>
        <w:tc>
          <w:tcPr>
            <w:tcW w:w="4980" w:type="dxa"/>
            <w:noWrap w:val="0"/>
            <w:vAlign w:val="center"/>
          </w:tcPr>
          <w:p>
            <w:pPr>
              <w:jc w:val="center"/>
            </w:pPr>
            <w:r>
              <w:rPr>
                <w:rFonts w:hint="eastAsia"/>
              </w:rPr>
              <w:t>深圳公共资源交易中心</w:t>
            </w:r>
          </w:p>
          <w:p>
            <w:pPr>
              <w:jc w:val="center"/>
              <w:rPr>
                <w:rFonts w:ascii="宋体" w:hAnsi="宋体"/>
              </w:rPr>
            </w:pPr>
            <w:r>
              <w:rPr>
                <w:rFonts w:hint="eastAsia"/>
              </w:rPr>
              <w:t>（深圳交易集团有限公司</w:t>
            </w:r>
            <w:r>
              <w:rPr>
                <w:rFonts w:hint="eastAsia"/>
                <w:lang w:val="en-US" w:eastAsia="zh-CN"/>
              </w:rPr>
              <w:t>宝安</w:t>
            </w:r>
            <w:r>
              <w:rPr>
                <w:rFonts w:hint="eastAsia"/>
              </w:rPr>
              <w:t>分公司）</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9</w:t>
            </w:r>
          </w:p>
        </w:tc>
        <w:tc>
          <w:tcPr>
            <w:tcW w:w="2409" w:type="dxa"/>
            <w:noWrap w:val="0"/>
            <w:vAlign w:val="center"/>
          </w:tcPr>
          <w:p>
            <w:pPr>
              <w:jc w:val="center"/>
              <w:rPr>
                <w:rFonts w:ascii="宋体" w:hAnsi="宋体"/>
              </w:rPr>
            </w:pPr>
            <w:r>
              <w:rPr>
                <w:rFonts w:hint="eastAsia" w:ascii="宋体" w:hAnsi="宋体"/>
              </w:rPr>
              <w:t>踏勘现场</w:t>
            </w:r>
          </w:p>
        </w:tc>
        <w:tc>
          <w:tcPr>
            <w:tcW w:w="4980" w:type="dxa"/>
            <w:noWrap w:val="0"/>
            <w:vAlign w:val="center"/>
          </w:tcPr>
          <w:p>
            <w:pPr>
              <w:jc w:val="center"/>
              <w:rPr>
                <w:rFonts w:ascii="宋体" w:hAnsi="宋体"/>
              </w:rPr>
            </w:pPr>
            <w:r>
              <w:rPr>
                <w:rFonts w:hint="eastAsia"/>
              </w:rPr>
              <w:t>不组织</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1</w:t>
            </w:r>
            <w:r>
              <w:rPr>
                <w:rFonts w:ascii="宋体" w:hAnsi="宋体"/>
              </w:rPr>
              <w:t>0</w:t>
            </w:r>
          </w:p>
        </w:tc>
        <w:tc>
          <w:tcPr>
            <w:tcW w:w="2409" w:type="dxa"/>
            <w:noWrap w:val="0"/>
            <w:vAlign w:val="center"/>
          </w:tcPr>
          <w:p>
            <w:pPr>
              <w:jc w:val="center"/>
              <w:rPr>
                <w:rFonts w:ascii="宋体" w:hAnsi="宋体"/>
              </w:rPr>
            </w:pPr>
            <w:r>
              <w:rPr>
                <w:rFonts w:hint="eastAsia" w:ascii="宋体" w:hAnsi="宋体"/>
              </w:rPr>
              <w:t>标前会议</w:t>
            </w:r>
          </w:p>
        </w:tc>
        <w:tc>
          <w:tcPr>
            <w:tcW w:w="4980" w:type="dxa"/>
            <w:noWrap w:val="0"/>
            <w:vAlign w:val="center"/>
          </w:tcPr>
          <w:p>
            <w:pPr>
              <w:jc w:val="center"/>
              <w:rPr>
                <w:rFonts w:ascii="宋体" w:hAnsi="宋体"/>
              </w:rPr>
            </w:pPr>
            <w:r>
              <w:rPr>
                <w:rFonts w:hint="eastAsia"/>
              </w:rPr>
              <w:t>不组织</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1</w:t>
            </w:r>
            <w:r>
              <w:rPr>
                <w:rFonts w:ascii="宋体" w:hAnsi="宋体"/>
              </w:rPr>
              <w:t>2</w:t>
            </w:r>
            <w:r>
              <w:rPr>
                <w:rFonts w:hint="eastAsia" w:ascii="宋体" w:hAnsi="宋体"/>
              </w:rPr>
              <w:t>/1</w:t>
            </w:r>
            <w:r>
              <w:rPr>
                <w:rFonts w:ascii="宋体" w:hAnsi="宋体"/>
              </w:rPr>
              <w:t>3</w:t>
            </w:r>
          </w:p>
        </w:tc>
        <w:tc>
          <w:tcPr>
            <w:tcW w:w="2409" w:type="dxa"/>
            <w:noWrap w:val="0"/>
            <w:vAlign w:val="center"/>
          </w:tcPr>
          <w:p>
            <w:pPr>
              <w:jc w:val="center"/>
              <w:rPr>
                <w:rFonts w:ascii="宋体" w:hAnsi="宋体"/>
              </w:rPr>
            </w:pPr>
            <w:r>
              <w:rPr>
                <w:rFonts w:hint="eastAsia" w:ascii="宋体" w:hAnsi="宋体"/>
              </w:rPr>
              <w:t>招标文件的澄清和修改</w:t>
            </w:r>
          </w:p>
        </w:tc>
        <w:tc>
          <w:tcPr>
            <w:tcW w:w="4980" w:type="dxa"/>
            <w:noWrap w:val="0"/>
            <w:vAlign w:val="center"/>
          </w:tcPr>
          <w:p>
            <w:pPr>
              <w:jc w:val="center"/>
              <w:rPr>
                <w:rFonts w:ascii="宋体" w:hAnsi="宋体" w:eastAsia="宋体" w:cs="Times New Roman"/>
                <w:kern w:val="2"/>
                <w:sz w:val="21"/>
                <w:szCs w:val="24"/>
                <w:highlight w:val="none"/>
                <w:lang w:val="en-US" w:eastAsia="zh-CN" w:bidi="ar-SA"/>
              </w:rPr>
            </w:pPr>
            <w:r>
              <w:rPr>
                <w:rFonts w:hint="eastAsia" w:ascii="宋体" w:hAnsi="宋体"/>
                <w:highlight w:val="none"/>
              </w:rPr>
              <w:t>投标截止日三日前，投标人有义务在招标期间在政府集中采购机构网站浏览与本项目有关的澄清和修改信息</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2</w:t>
            </w:r>
            <w:r>
              <w:rPr>
                <w:rFonts w:ascii="宋体" w:hAnsi="宋体"/>
              </w:rPr>
              <w:t>0</w:t>
            </w:r>
          </w:p>
        </w:tc>
        <w:tc>
          <w:tcPr>
            <w:tcW w:w="2409" w:type="dxa"/>
            <w:noWrap w:val="0"/>
            <w:vAlign w:val="center"/>
          </w:tcPr>
          <w:p>
            <w:pPr>
              <w:jc w:val="center"/>
              <w:rPr>
                <w:rFonts w:ascii="宋体" w:hAnsi="宋体"/>
              </w:rPr>
            </w:pPr>
            <w:r>
              <w:rPr>
                <w:rFonts w:hint="eastAsia" w:ascii="宋体" w:hAnsi="宋体"/>
              </w:rPr>
              <w:t>投标有效期</w:t>
            </w:r>
          </w:p>
        </w:tc>
        <w:tc>
          <w:tcPr>
            <w:tcW w:w="4980" w:type="dxa"/>
            <w:noWrap w:val="0"/>
            <w:vAlign w:val="center"/>
          </w:tcPr>
          <w:p>
            <w:pPr>
              <w:jc w:val="center"/>
              <w:rPr>
                <w:rFonts w:ascii="宋体" w:hAnsi="宋体" w:eastAsia="宋体" w:cs="Times New Roman"/>
                <w:kern w:val="2"/>
                <w:sz w:val="21"/>
                <w:szCs w:val="24"/>
                <w:highlight w:val="none"/>
                <w:lang w:val="en-US" w:eastAsia="zh-CN" w:bidi="ar-SA"/>
              </w:rPr>
            </w:pPr>
            <w:r>
              <w:rPr>
                <w:rFonts w:hint="eastAsia" w:ascii="宋体" w:hAnsi="宋体"/>
                <w:highlight w:val="none"/>
              </w:rPr>
              <w:t>120个日历日</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2</w:t>
            </w:r>
            <w:r>
              <w:rPr>
                <w:rFonts w:ascii="宋体" w:hAnsi="宋体"/>
              </w:rPr>
              <w:t>2</w:t>
            </w:r>
          </w:p>
        </w:tc>
        <w:tc>
          <w:tcPr>
            <w:tcW w:w="2409" w:type="dxa"/>
            <w:noWrap w:val="0"/>
            <w:vAlign w:val="center"/>
          </w:tcPr>
          <w:p>
            <w:pPr>
              <w:jc w:val="center"/>
              <w:rPr>
                <w:rFonts w:ascii="宋体" w:hAnsi="宋体"/>
              </w:rPr>
            </w:pPr>
            <w:r>
              <w:rPr>
                <w:rFonts w:hint="eastAsia" w:ascii="宋体" w:hAnsi="宋体"/>
              </w:rPr>
              <w:t>投标人的替代方案</w:t>
            </w:r>
          </w:p>
        </w:tc>
        <w:tc>
          <w:tcPr>
            <w:tcW w:w="4980" w:type="dxa"/>
            <w:noWrap w:val="0"/>
            <w:vAlign w:val="center"/>
          </w:tcPr>
          <w:p>
            <w:pPr>
              <w:jc w:val="center"/>
              <w:rPr>
                <w:rFonts w:ascii="宋体" w:hAnsi="宋体" w:eastAsia="宋体" w:cs="Times New Roman"/>
                <w:kern w:val="2"/>
                <w:sz w:val="21"/>
                <w:szCs w:val="24"/>
                <w:highlight w:val="none"/>
                <w:lang w:val="en-US" w:eastAsia="zh-CN" w:bidi="ar-SA"/>
              </w:rPr>
            </w:pPr>
            <w:r>
              <w:rPr>
                <w:rFonts w:hint="eastAsia" w:ascii="宋体" w:hAnsi="宋体"/>
                <w:highlight w:val="none"/>
              </w:rPr>
              <w:t>不接受</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2</w:t>
            </w:r>
            <w:r>
              <w:rPr>
                <w:rFonts w:ascii="宋体" w:hAnsi="宋体"/>
              </w:rPr>
              <w:t>5</w:t>
            </w:r>
          </w:p>
        </w:tc>
        <w:tc>
          <w:tcPr>
            <w:tcW w:w="2409" w:type="dxa"/>
            <w:noWrap w:val="0"/>
            <w:vAlign w:val="center"/>
          </w:tcPr>
          <w:p>
            <w:pPr>
              <w:jc w:val="center"/>
              <w:rPr>
                <w:rFonts w:ascii="宋体" w:hAnsi="宋体"/>
              </w:rPr>
            </w:pPr>
            <w:r>
              <w:rPr>
                <w:rFonts w:hint="eastAsia" w:ascii="宋体" w:hAnsi="宋体"/>
              </w:rPr>
              <w:t>投标文件的大小</w:t>
            </w:r>
          </w:p>
        </w:tc>
        <w:tc>
          <w:tcPr>
            <w:tcW w:w="4980" w:type="dxa"/>
            <w:noWrap w:val="0"/>
            <w:vAlign w:val="center"/>
          </w:tcPr>
          <w:p>
            <w:pPr>
              <w:jc w:val="center"/>
              <w:rPr>
                <w:rFonts w:ascii="宋体" w:hAnsi="宋体" w:eastAsia="宋体" w:cs="Times New Roman"/>
                <w:kern w:val="2"/>
                <w:sz w:val="21"/>
                <w:szCs w:val="24"/>
                <w:highlight w:val="none"/>
                <w:lang w:val="en-US" w:eastAsia="zh-CN" w:bidi="ar-SA"/>
              </w:rPr>
            </w:pPr>
            <w:r>
              <w:rPr>
                <w:rFonts w:hint="eastAsia" w:ascii="宋体" w:hAnsi="宋体"/>
                <w:highlight w:val="none"/>
              </w:rPr>
              <w:t>投标文件大小不得超过100MB</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2</w:t>
            </w:r>
            <w:r>
              <w:rPr>
                <w:rFonts w:ascii="宋体" w:hAnsi="宋体"/>
              </w:rPr>
              <w:t>6</w:t>
            </w:r>
          </w:p>
        </w:tc>
        <w:tc>
          <w:tcPr>
            <w:tcW w:w="2409" w:type="dxa"/>
            <w:noWrap w:val="0"/>
            <w:vAlign w:val="center"/>
          </w:tcPr>
          <w:p>
            <w:pPr>
              <w:jc w:val="center"/>
              <w:rPr>
                <w:rFonts w:ascii="宋体" w:hAnsi="宋体"/>
              </w:rPr>
            </w:pPr>
            <w:bookmarkStart w:id="33" w:name="_Hlk71664860"/>
            <w:r>
              <w:rPr>
                <w:rFonts w:hint="eastAsia" w:ascii="宋体" w:hAnsi="宋体"/>
              </w:rPr>
              <w:t>样品、现场演示、方案讲解</w:t>
            </w:r>
            <w:bookmarkEnd w:id="33"/>
          </w:p>
        </w:tc>
        <w:tc>
          <w:tcPr>
            <w:tcW w:w="4980" w:type="dxa"/>
            <w:noWrap w:val="0"/>
            <w:vAlign w:val="center"/>
          </w:tcPr>
          <w:p>
            <w:pPr>
              <w:jc w:val="center"/>
              <w:rPr>
                <w:rFonts w:ascii="宋体" w:hAnsi="宋体"/>
              </w:rPr>
            </w:pPr>
            <w:r>
              <w:rPr>
                <w:rFonts w:hint="eastAsia"/>
              </w:rPr>
              <w:t>如有样品、演示、方案讲解，具体安排见第三章 用户需求书相关要求</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3</w:t>
            </w:r>
            <w:r>
              <w:rPr>
                <w:rFonts w:ascii="宋体" w:hAnsi="宋体"/>
              </w:rPr>
              <w:t>7</w:t>
            </w:r>
          </w:p>
        </w:tc>
        <w:tc>
          <w:tcPr>
            <w:tcW w:w="2409" w:type="dxa"/>
            <w:noWrap w:val="0"/>
            <w:vAlign w:val="center"/>
          </w:tcPr>
          <w:p>
            <w:pPr>
              <w:jc w:val="center"/>
              <w:rPr>
                <w:rFonts w:ascii="宋体" w:hAnsi="宋体"/>
              </w:rPr>
            </w:pPr>
            <w:r>
              <w:rPr>
                <w:rFonts w:hint="eastAsia" w:ascii="宋体" w:hAnsi="宋体"/>
              </w:rPr>
              <w:t>评审方法</w:t>
            </w:r>
          </w:p>
        </w:tc>
        <w:tc>
          <w:tcPr>
            <w:tcW w:w="4980" w:type="dxa"/>
            <w:noWrap w:val="0"/>
            <w:vAlign w:val="center"/>
          </w:tcPr>
          <w:p>
            <w:pPr>
              <w:jc w:val="center"/>
              <w:rPr>
                <w:rFonts w:ascii="宋体" w:hAnsi="宋体"/>
              </w:rPr>
            </w:pPr>
            <w:r>
              <w:rPr>
                <w:rFonts w:hint="eastAsia"/>
              </w:rPr>
              <w:t>综合评分法</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3</w:t>
            </w:r>
            <w:r>
              <w:rPr>
                <w:rFonts w:ascii="宋体" w:hAnsi="宋体"/>
              </w:rPr>
              <w:t>8</w:t>
            </w:r>
          </w:p>
        </w:tc>
        <w:tc>
          <w:tcPr>
            <w:tcW w:w="2409" w:type="dxa"/>
            <w:noWrap w:val="0"/>
            <w:vAlign w:val="center"/>
          </w:tcPr>
          <w:p>
            <w:pPr>
              <w:jc w:val="center"/>
              <w:rPr>
                <w:rFonts w:ascii="宋体" w:hAnsi="宋体"/>
              </w:rPr>
            </w:pPr>
            <w:r>
              <w:rPr>
                <w:rFonts w:hint="eastAsia" w:ascii="宋体" w:hAnsi="宋体"/>
              </w:rPr>
              <w:t>定标方法</w:t>
            </w:r>
          </w:p>
        </w:tc>
        <w:tc>
          <w:tcPr>
            <w:tcW w:w="4980" w:type="dxa"/>
            <w:noWrap w:val="0"/>
            <w:vAlign w:val="center"/>
          </w:tcPr>
          <w:p>
            <w:pPr>
              <w:jc w:val="center"/>
              <w:rPr>
                <w:rFonts w:ascii="宋体" w:hAnsi="宋体"/>
              </w:rPr>
            </w:pPr>
            <w:r>
              <w:rPr>
                <w:rFonts w:hint="eastAsia"/>
              </w:rPr>
              <w:t>非评定分离</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noWrap w:val="0"/>
            <w:vAlign w:val="center"/>
          </w:tcPr>
          <w:p>
            <w:pPr>
              <w:jc w:val="center"/>
              <w:rPr>
                <w:rFonts w:ascii="宋体" w:hAnsi="宋体"/>
              </w:rPr>
            </w:pPr>
            <w:r>
              <w:rPr>
                <w:rFonts w:hint="eastAsia" w:ascii="宋体" w:hAnsi="宋体"/>
              </w:rPr>
              <w:t>4</w:t>
            </w:r>
            <w:r>
              <w:rPr>
                <w:rFonts w:ascii="宋体" w:hAnsi="宋体"/>
              </w:rPr>
              <w:t>6</w:t>
            </w:r>
          </w:p>
        </w:tc>
        <w:tc>
          <w:tcPr>
            <w:tcW w:w="2409" w:type="dxa"/>
            <w:noWrap w:val="0"/>
            <w:vAlign w:val="center"/>
          </w:tcPr>
          <w:p>
            <w:pPr>
              <w:jc w:val="center"/>
              <w:rPr>
                <w:rFonts w:ascii="宋体" w:hAnsi="宋体"/>
              </w:rPr>
            </w:pPr>
            <w:r>
              <w:rPr>
                <w:rFonts w:hint="eastAsia" w:ascii="宋体" w:hAnsi="宋体"/>
              </w:rPr>
              <w:t>履约担保</w:t>
            </w:r>
          </w:p>
        </w:tc>
        <w:tc>
          <w:tcPr>
            <w:tcW w:w="4980" w:type="dxa"/>
            <w:noWrap w:val="0"/>
            <w:vAlign w:val="center"/>
          </w:tcPr>
          <w:p>
            <w:pPr>
              <w:jc w:val="center"/>
              <w:rPr>
                <w:rFonts w:ascii="宋体" w:hAnsi="宋体"/>
              </w:rPr>
            </w:pPr>
            <w:r>
              <w:rPr>
                <w:rFonts w:hint="eastAsia"/>
              </w:rPr>
              <w:t>不需要</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cantSplit/>
          <w:trHeight w:val="20" w:hRule="atLeast"/>
          <w:jc w:val="center"/>
        </w:trPr>
        <w:tc>
          <w:tcPr>
            <w:tcW w:w="978" w:type="dxa"/>
            <w:shd w:val="clear" w:color="auto" w:fill="auto"/>
            <w:noWrap w:val="0"/>
            <w:vAlign w:val="center"/>
          </w:tcPr>
          <w:p>
            <w:pPr>
              <w:jc w:val="center"/>
              <w:rPr>
                <w:rFonts w:hint="eastAsia" w:ascii="宋体" w:hAnsi="宋体" w:eastAsiaTheme="minorEastAsia" w:cstheme="minorBidi"/>
                <w:kern w:val="2"/>
                <w:sz w:val="21"/>
                <w:szCs w:val="22"/>
                <w:lang w:val="en-US" w:eastAsia="zh-CN" w:bidi="ar-SA"/>
              </w:rPr>
            </w:pPr>
            <w:r>
              <w:rPr>
                <w:rFonts w:hint="eastAsia" w:ascii="宋体" w:hAnsi="宋体"/>
                <w:lang w:val="en-US" w:eastAsia="zh-CN"/>
              </w:rPr>
              <w:t>52.8</w:t>
            </w:r>
          </w:p>
        </w:tc>
        <w:tc>
          <w:tcPr>
            <w:tcW w:w="2409" w:type="dxa"/>
            <w:shd w:val="clear" w:color="auto" w:fill="auto"/>
            <w:noWrap w:val="0"/>
            <w:vAlign w:val="center"/>
          </w:tcPr>
          <w:p>
            <w:pPr>
              <w:jc w:val="center"/>
              <w:rPr>
                <w:rFonts w:hint="eastAsia" w:ascii="宋体" w:hAnsi="宋体" w:eastAsiaTheme="minorEastAsia" w:cstheme="minorBidi"/>
                <w:kern w:val="2"/>
                <w:sz w:val="21"/>
                <w:szCs w:val="22"/>
                <w:lang w:val="en-US" w:eastAsia="zh-CN" w:bidi="ar-SA"/>
              </w:rPr>
            </w:pPr>
            <w:r>
              <w:rPr>
                <w:rFonts w:hint="eastAsia" w:ascii="宋体" w:hAnsi="宋体"/>
                <w:lang w:val="en-US" w:eastAsia="zh-CN"/>
              </w:rPr>
              <w:t>投诉</w:t>
            </w:r>
          </w:p>
        </w:tc>
        <w:tc>
          <w:tcPr>
            <w:tcW w:w="4980" w:type="dxa"/>
            <w:shd w:val="clear" w:color="auto" w:fill="auto"/>
            <w:noWrap w:val="0"/>
            <w:vAlign w:val="center"/>
          </w:tcPr>
          <w:p>
            <w:pPr>
              <w:jc w:val="left"/>
              <w:rPr>
                <w:rFonts w:hint="eastAsia" w:ascii="宋体" w:hAnsi="宋体" w:eastAsiaTheme="minorEastAsia" w:cstheme="minorBidi"/>
                <w:kern w:val="2"/>
                <w:sz w:val="21"/>
                <w:szCs w:val="22"/>
                <w:lang w:val="en-US" w:eastAsia="zh-CN" w:bidi="ar-SA"/>
              </w:rPr>
            </w:pPr>
            <w:r>
              <w:rPr>
                <w:rFonts w:hint="eastAsia" w:ascii="宋体" w:hAnsi="宋体"/>
              </w:rPr>
              <w:t>对被质疑人的答复不满意或者被质疑人未在规定时间内答复的，提出质疑的供应商可以在答复期满后十五个工作日内向本项目预算主管单位投诉。供应商投诉的事项应当是经过质疑的事项。</w:t>
            </w:r>
          </w:p>
        </w:tc>
      </w:tr>
    </w:tbl>
    <w:p>
      <w:pPr>
        <w:rPr>
          <w:b/>
        </w:rPr>
      </w:pPr>
      <w:r>
        <w:rPr>
          <w:rFonts w:hint="eastAsia"/>
          <w:szCs w:val="21"/>
        </w:rPr>
        <w:t>备注：本表是通用条款相关条款的补充和明确，如与通用条款内容相冲突的，以本表为准。</w:t>
      </w:r>
    </w:p>
    <w:bookmarkEnd w:id="32"/>
    <w:p>
      <w:pPr>
        <w:pStyle w:val="2"/>
        <w:spacing w:before="120" w:beforeLines="50" w:after="120" w:afterLines="50"/>
        <w:jc w:val="center"/>
        <w:rPr>
          <w:szCs w:val="24"/>
        </w:rPr>
      </w:pPr>
      <w:bookmarkStart w:id="34" w:name="_Hlk72218117"/>
      <w:r>
        <w:rPr>
          <w:rFonts w:hint="eastAsia"/>
          <w:szCs w:val="24"/>
        </w:rPr>
        <w:t>二、其他关键信息</w:t>
      </w:r>
    </w:p>
    <w:p>
      <w:pPr>
        <w:ind w:firstLine="422" w:firstLineChars="200"/>
        <w:rPr>
          <w:b/>
          <w:bCs/>
        </w:rPr>
      </w:pPr>
      <w:bookmarkStart w:id="35" w:name="_Hlk72579427"/>
      <w:r>
        <w:rPr>
          <w:rFonts w:hint="eastAsia"/>
          <w:b/>
          <w:bCs/>
        </w:rPr>
        <w:t>（一）与“对通用条款的补充内容”章节相关的事项</w:t>
      </w:r>
    </w:p>
    <w:p>
      <w:pPr>
        <w:tabs>
          <w:tab w:val="left" w:pos="720"/>
        </w:tabs>
        <w:rPr>
          <w:rFonts w:hint="eastAsia" w:ascii="黑体" w:hAnsi="宋体" w:eastAsia="黑体"/>
          <w:bCs/>
          <w:sz w:val="24"/>
          <w:lang w:val="en-US" w:eastAsia="zh-CN"/>
        </w:rPr>
      </w:pPr>
      <w:r>
        <w:rPr>
          <w:rFonts w:hint="eastAsia" w:ascii="黑体" w:hAnsi="宋体" w:eastAsia="黑体"/>
          <w:bCs/>
          <w:sz w:val="24"/>
          <w:lang w:val="en-US" w:eastAsia="zh-CN"/>
        </w:rPr>
        <w:t>1、评标定标信息</w:t>
      </w:r>
    </w:p>
    <w:p>
      <w:pPr>
        <w:jc w:val="center"/>
      </w:pPr>
      <w:r>
        <w:rPr>
          <w:rFonts w:hint="eastAsia"/>
          <w:b/>
        </w:rPr>
        <w:t>非评定分离项目</w:t>
      </w:r>
    </w:p>
    <w:tbl>
      <w:tblPr>
        <w:tblStyle w:val="18"/>
        <w:tblW w:w="85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4"/>
        <w:gridCol w:w="3235"/>
        <w:gridCol w:w="2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4" w:type="dxa"/>
            <w:noWrap w:val="0"/>
            <w:vAlign w:val="top"/>
          </w:tcPr>
          <w:p>
            <w:pPr>
              <w:jc w:val="center"/>
            </w:pPr>
            <w:r>
              <w:rPr>
                <w:rFonts w:hint="eastAsia"/>
              </w:rPr>
              <w:t>评标方法</w:t>
            </w:r>
          </w:p>
        </w:tc>
        <w:tc>
          <w:tcPr>
            <w:tcW w:w="3235" w:type="dxa"/>
            <w:noWrap w:val="0"/>
            <w:vAlign w:val="top"/>
          </w:tcPr>
          <w:p>
            <w:pPr>
              <w:jc w:val="center"/>
              <w:rPr>
                <w:rFonts w:hint="default" w:eastAsia="宋体"/>
                <w:lang w:val="en-US" w:eastAsia="zh-CN"/>
              </w:rPr>
            </w:pPr>
            <w:r>
              <w:rPr>
                <w:rFonts w:hint="eastAsia"/>
              </w:rPr>
              <w:sym w:font="Wingdings" w:char="00FE"/>
            </w:r>
            <w:r>
              <w:rPr>
                <w:rFonts w:hint="eastAsia"/>
              </w:rPr>
              <w:t>综合评分法</w:t>
            </w:r>
          </w:p>
        </w:tc>
        <w:tc>
          <w:tcPr>
            <w:tcW w:w="2450" w:type="dxa"/>
            <w:noWrap w:val="0"/>
            <w:vAlign w:val="top"/>
          </w:tcPr>
          <w:p>
            <w:pPr>
              <w:jc w:val="center"/>
              <w:rPr>
                <w:rFonts w:hint="eastAsia"/>
              </w:rPr>
            </w:pPr>
            <w:r>
              <w:rPr>
                <w:rFonts w:hint="eastAsia" w:ascii="Times New Roman" w:eastAsia="宋体"/>
                <w:lang w:val="en-US" w:eastAsia="zh-CN"/>
              </w:rPr>
              <w:sym w:font="Wingdings" w:char="00A8"/>
            </w:r>
            <w:r>
              <w:rPr>
                <w:rFonts w:hint="eastAsia" w:ascii="Times New Roman" w:eastAsia="宋体"/>
                <w:lang w:val="en-US" w:eastAsia="zh-CN"/>
              </w:rPr>
              <w:t>最低价法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4" w:type="dxa"/>
            <w:noWrap w:val="0"/>
            <w:vAlign w:val="top"/>
          </w:tcPr>
          <w:p>
            <w:pPr>
              <w:jc w:val="center"/>
            </w:pPr>
            <w:r>
              <w:rPr>
                <w:rFonts w:hint="eastAsia"/>
              </w:rPr>
              <w:t>候选中标供应商家数</w:t>
            </w:r>
          </w:p>
        </w:tc>
        <w:tc>
          <w:tcPr>
            <w:tcW w:w="3235" w:type="dxa"/>
            <w:noWrap w:val="0"/>
            <w:vAlign w:val="top"/>
          </w:tcPr>
          <w:p>
            <w:pPr>
              <w:jc w:val="center"/>
              <w:rPr>
                <w:rFonts w:hint="default" w:eastAsia="宋体"/>
                <w:lang w:val="en-US" w:eastAsia="zh-CN"/>
              </w:rPr>
            </w:pPr>
            <w:r>
              <w:rPr>
                <w:rFonts w:hint="eastAsia"/>
              </w:rPr>
              <w:t>1</w:t>
            </w:r>
          </w:p>
        </w:tc>
        <w:tc>
          <w:tcPr>
            <w:tcW w:w="2450" w:type="dxa"/>
            <w:noWrap w:val="0"/>
            <w:vAlign w:val="top"/>
          </w:tcPr>
          <w:p>
            <w:pPr>
              <w:jc w:val="center"/>
              <w:rPr>
                <w:rFonts w:hint="eastAsia"/>
              </w:rPr>
            </w:pPr>
            <w:r>
              <w:rPr>
                <w:rFonts w:hint="eastAsia"/>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4" w:type="dxa"/>
            <w:noWrap w:val="0"/>
            <w:vAlign w:val="top"/>
          </w:tcPr>
          <w:p>
            <w:pPr>
              <w:jc w:val="center"/>
            </w:pPr>
            <w:r>
              <w:rPr>
                <w:rFonts w:hint="eastAsia"/>
              </w:rPr>
              <w:t>中标供应商家数</w:t>
            </w:r>
          </w:p>
        </w:tc>
        <w:tc>
          <w:tcPr>
            <w:tcW w:w="3235" w:type="dxa"/>
            <w:noWrap w:val="0"/>
            <w:vAlign w:val="top"/>
          </w:tcPr>
          <w:p>
            <w:pPr>
              <w:jc w:val="center"/>
            </w:pPr>
            <w:r>
              <w:rPr>
                <w:rFonts w:hint="eastAsia"/>
              </w:rPr>
              <w:t>1</w:t>
            </w:r>
          </w:p>
        </w:tc>
        <w:tc>
          <w:tcPr>
            <w:tcW w:w="2450" w:type="dxa"/>
            <w:noWrap w:val="0"/>
            <w:vAlign w:val="top"/>
          </w:tcPr>
          <w:p>
            <w:pPr>
              <w:jc w:val="center"/>
              <w:rPr>
                <w:rFonts w:hint="eastAsia"/>
              </w:rPr>
            </w:pPr>
            <w:r>
              <w:rPr>
                <w:rFonts w:hint="eastAsia"/>
              </w:rPr>
              <w:t>1</w:t>
            </w:r>
          </w:p>
        </w:tc>
      </w:tr>
    </w:tbl>
    <w:p>
      <w:pPr>
        <w:pStyle w:val="13"/>
      </w:pPr>
    </w:p>
    <w:p>
      <w:pPr>
        <w:ind w:firstLine="422" w:firstLineChars="200"/>
        <w:rPr>
          <w:rFonts w:hint="eastAsia"/>
          <w:b/>
        </w:rPr>
      </w:pPr>
    </w:p>
    <w:p>
      <w:pPr>
        <w:ind w:firstLine="422" w:firstLineChars="200"/>
        <w:rPr>
          <w:b/>
        </w:rPr>
      </w:pPr>
      <w:r>
        <w:rPr>
          <w:rFonts w:hint="eastAsia"/>
          <w:b/>
        </w:rPr>
        <w:t>（二）其他事项</w:t>
      </w:r>
      <w:bookmarkEnd w:id="35"/>
    </w:p>
    <w:p>
      <w:pPr>
        <w:ind w:firstLine="422" w:firstLineChars="200"/>
        <w:rPr>
          <w:rFonts w:hint="default" w:eastAsia="宋体"/>
          <w:b/>
          <w:bCs/>
          <w:lang w:val="en-US" w:eastAsia="zh-CN"/>
        </w:rPr>
      </w:pPr>
      <w:r>
        <w:rPr>
          <w:b/>
          <w:bCs/>
        </w:rPr>
        <w:t>1</w:t>
      </w:r>
      <w:r>
        <w:rPr>
          <w:rFonts w:hint="eastAsia"/>
          <w:b/>
          <w:bCs/>
        </w:rPr>
        <w:t>、</w:t>
      </w:r>
      <w:r>
        <w:rPr>
          <w:rFonts w:hint="eastAsia"/>
          <w:b/>
          <w:bCs/>
          <w:lang w:val="en-US" w:eastAsia="zh-CN"/>
        </w:rPr>
        <w:t>关于享受</w:t>
      </w:r>
      <w:r>
        <w:rPr>
          <w:rFonts w:hint="eastAsia"/>
          <w:b/>
          <w:bCs/>
        </w:rPr>
        <w:t>优惠政策的主体</w:t>
      </w:r>
      <w:r>
        <w:rPr>
          <w:rFonts w:hint="eastAsia"/>
          <w:b/>
          <w:bCs/>
          <w:lang w:eastAsia="zh-CN"/>
        </w:rPr>
        <w:t>、</w:t>
      </w:r>
      <w:r>
        <w:rPr>
          <w:rFonts w:hint="eastAsia"/>
          <w:b/>
          <w:bCs/>
        </w:rPr>
        <w:t>价格扣除比例</w:t>
      </w:r>
      <w:r>
        <w:rPr>
          <w:rFonts w:hint="eastAsia"/>
          <w:b/>
          <w:bCs/>
          <w:lang w:val="en-US" w:eastAsia="zh-CN"/>
        </w:rPr>
        <w:t>及采购标的所属行业</w:t>
      </w:r>
    </w:p>
    <w:p>
      <w:pPr>
        <w:ind w:firstLine="420" w:firstLineChars="200"/>
        <w:rPr>
          <w:rFonts w:hint="default" w:eastAsia="宋体"/>
          <w:lang w:val="en-US" w:eastAsia="zh-CN"/>
        </w:rPr>
      </w:pPr>
      <w:r>
        <w:rPr>
          <w:rFonts w:hint="eastAsia"/>
        </w:rPr>
        <w:t>（1）</w:t>
      </w:r>
      <w:r>
        <w:rPr>
          <w:rFonts w:hint="eastAsia"/>
          <w:lang w:val="en-US" w:eastAsia="zh-CN"/>
        </w:rPr>
        <w:t>专门面向中小企业采购的项目，不再执行价格扣除比例。</w:t>
      </w:r>
    </w:p>
    <w:p>
      <w:pPr>
        <w:ind w:firstLine="420" w:firstLineChars="200"/>
      </w:pPr>
      <w:r>
        <w:rPr>
          <w:rFonts w:hint="eastAsia"/>
          <w:lang w:eastAsia="zh-CN"/>
        </w:rPr>
        <w:t>（</w:t>
      </w:r>
      <w:r>
        <w:rPr>
          <w:rFonts w:hint="eastAsia"/>
          <w:lang w:val="en-US" w:eastAsia="zh-CN"/>
        </w:rPr>
        <w:t>2</w:t>
      </w:r>
      <w:r>
        <w:rPr>
          <w:rFonts w:hint="eastAsia"/>
          <w:lang w:eastAsia="zh-CN"/>
        </w:rPr>
        <w:t>）</w:t>
      </w:r>
      <w:r>
        <w:rPr>
          <w:rFonts w:hint="eastAsia"/>
          <w:lang w:val="en-US" w:eastAsia="zh-CN"/>
        </w:rPr>
        <w:t>非</w:t>
      </w:r>
      <w:r>
        <w:rPr>
          <w:rFonts w:hint="eastAsia" w:ascii="Times New Roman" w:eastAsia="宋体"/>
          <w:lang w:val="en-US" w:eastAsia="zh-CN"/>
        </w:rPr>
        <w:t>专门面向中小企业采购的项目，</w:t>
      </w:r>
      <w:r>
        <w:rPr>
          <w:rFonts w:hint="eastAsia"/>
          <w:lang w:val="en-US" w:eastAsia="zh-CN"/>
        </w:rPr>
        <w:t>应</w:t>
      </w:r>
      <w:r>
        <w:rPr>
          <w:rFonts w:hint="eastAsia" w:ascii="Times New Roman" w:eastAsia="宋体"/>
          <w:lang w:val="en-US" w:eastAsia="zh-CN"/>
        </w:rPr>
        <w:t>执行价格扣除比例</w:t>
      </w:r>
      <w:r>
        <w:rPr>
          <w:rFonts w:hint="eastAsia"/>
          <w:lang w:val="en-US" w:eastAsia="zh-CN"/>
        </w:rPr>
        <w:t>：</w:t>
      </w:r>
      <w:r>
        <w:rPr>
          <w:rFonts w:hint="eastAsia"/>
        </w:rPr>
        <w:t>投标人提供的货物（以招标文件用户需求书“货物清单明细”的“货物名称”一栏为准）全部均由优惠主体制造，则对其投标总价给予</w:t>
      </w:r>
      <w:r>
        <w:rPr>
          <w:color w:val="FF0000"/>
          <w:u w:val="single"/>
        </w:rPr>
        <w:t xml:space="preserve">  </w:t>
      </w:r>
      <w:r>
        <w:rPr>
          <w:rFonts w:hint="eastAsia"/>
          <w:color w:val="FF0000"/>
          <w:u w:val="single"/>
          <w:lang w:val="en-US" w:eastAsia="zh-CN"/>
        </w:rPr>
        <w:t xml:space="preserve">  10 </w:t>
      </w:r>
      <w:r>
        <w:rPr>
          <w:color w:val="FF0000"/>
          <w:u w:val="single"/>
        </w:rPr>
        <w:t xml:space="preserve">  </w:t>
      </w:r>
      <w:r>
        <w:rPr>
          <w:rFonts w:hint="eastAsia"/>
          <w:color w:val="FF0000"/>
          <w:u w:val="single"/>
          <w:lang w:val="en-US" w:eastAsia="zh-CN"/>
        </w:rPr>
        <w:t xml:space="preserve"> </w:t>
      </w:r>
      <w:r>
        <w:rPr>
          <w:rFonts w:hint="eastAsia"/>
          <w:color w:val="FF0000"/>
          <w:u w:val="none"/>
          <w:lang w:val="en-US" w:eastAsia="zh-CN"/>
        </w:rPr>
        <w:t xml:space="preserve"> </w:t>
      </w:r>
      <w:r>
        <w:rPr>
          <w:color w:val="FF0000"/>
          <w:u w:val="none"/>
        </w:rPr>
        <w:t>%</w:t>
      </w:r>
      <w:r>
        <w:rPr>
          <w:rFonts w:hint="eastAsia"/>
          <w:color w:val="000000" w:themeColor="text1"/>
          <w:u w:val="none"/>
          <w:lang w:eastAsia="zh-CN"/>
        </w:rPr>
        <w:t>（</w:t>
      </w:r>
      <w:r>
        <w:rPr>
          <w:rFonts w:hint="eastAsia"/>
          <w:color w:val="000000" w:themeColor="text1"/>
          <w:u w:val="none"/>
          <w:lang w:val="en-US" w:eastAsia="zh-CN"/>
        </w:rPr>
        <w:t>10%~20%</w:t>
      </w:r>
      <w:r>
        <w:rPr>
          <w:rFonts w:hint="eastAsia"/>
          <w:color w:val="000000" w:themeColor="text1"/>
          <w:u w:val="none"/>
          <w:lang w:eastAsia="zh-CN"/>
        </w:rPr>
        <w:t>）</w:t>
      </w:r>
      <w:r>
        <w:rPr>
          <w:rFonts w:hint="eastAsia"/>
        </w:rPr>
        <w:t>的扣除，用扣除后的价格参与评审。满足多项优惠政策的</w:t>
      </w:r>
      <w:r>
        <w:rPr>
          <w:rFonts w:hint="eastAsia"/>
          <w:lang w:val="en-US" w:eastAsia="zh-CN"/>
        </w:rPr>
        <w:t>供应商</w:t>
      </w:r>
      <w:r>
        <w:rPr>
          <w:rFonts w:hint="eastAsia"/>
        </w:rPr>
        <w:t>，不重复享受多项价格扣除政策。</w:t>
      </w:r>
    </w:p>
    <w:p>
      <w:pPr>
        <w:ind w:firstLine="420" w:firstLineChars="200"/>
      </w:pPr>
      <w:r>
        <w:rPr>
          <w:rFonts w:hint="eastAsia"/>
        </w:rPr>
        <w:t>备注：（a）</w:t>
      </w:r>
      <w:r>
        <w:rPr>
          <w:rFonts w:hint="eastAsia"/>
          <w:lang w:val="en-US" w:eastAsia="zh-CN"/>
        </w:rPr>
        <w:t>享受价格扣除</w:t>
      </w:r>
      <w:r>
        <w:rPr>
          <w:rFonts w:hint="eastAsia"/>
        </w:rPr>
        <w:t>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w:t>
      </w:r>
      <w:r>
        <w:rPr>
          <w:rFonts w:hint="eastAsia"/>
          <w:lang w:eastAsia="zh-CN"/>
        </w:rPr>
        <w:t>政府采购（自行采购）</w:t>
      </w:r>
      <w:r>
        <w:rPr>
          <w:rFonts w:hint="eastAsia"/>
        </w:rPr>
        <w:t>活动中视同中小企业；(</w:t>
      </w:r>
      <w:r>
        <w:t>b)</w:t>
      </w:r>
      <w:r>
        <w:rPr>
          <w:rFonts w:hint="eastAsia"/>
        </w:rPr>
        <w:t>优惠主体制造是指货物由优惠主体生产且使用该优惠主体商号或者注册商标；投标人提供的货物既有优惠主体制造货物，又有非优惠主体制造货物的，不给予价格扣除。</w:t>
      </w:r>
    </w:p>
    <w:p>
      <w:pPr>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3</w:t>
      </w:r>
      <w:r>
        <w:rPr>
          <w:rFonts w:hint="eastAsia" w:asciiTheme="minorEastAsia" w:hAnsiTheme="minorEastAsia" w:eastAsiaTheme="minorEastAsia" w:cstheme="minorEastAsia"/>
          <w:sz w:val="21"/>
          <w:szCs w:val="21"/>
        </w:rPr>
        <w:t>）</w:t>
      </w:r>
      <w:bookmarkStart w:id="36" w:name="_Hlk71970739"/>
      <w:r>
        <w:rPr>
          <w:rFonts w:hint="eastAsia" w:asciiTheme="minorEastAsia" w:hAnsiTheme="minorEastAsia" w:eastAsiaTheme="minorEastAsia" w:cstheme="minorEastAsia"/>
          <w:sz w:val="21"/>
          <w:szCs w:val="21"/>
        </w:rPr>
        <w:t>中小企业参加</w:t>
      </w:r>
      <w:r>
        <w:rPr>
          <w:rFonts w:hint="eastAsia" w:asciiTheme="minorEastAsia" w:hAnsiTheme="minorEastAsia" w:cstheme="minorEastAsia"/>
          <w:sz w:val="21"/>
          <w:szCs w:val="21"/>
          <w:lang w:eastAsia="zh-CN"/>
        </w:rPr>
        <w:t>政府采购（自行采购）</w:t>
      </w:r>
      <w:r>
        <w:rPr>
          <w:rFonts w:hint="eastAsia" w:asciiTheme="minorEastAsia" w:hAnsiTheme="minorEastAsia" w:eastAsiaTheme="minorEastAsia" w:cstheme="minorEastAsia"/>
          <w:sz w:val="21"/>
          <w:szCs w:val="21"/>
        </w:rPr>
        <w:t>活动，应当按照国务院批准的《中小企业划型标准规定》（工信部联企业〔2011〕300号）、《金融业企业划型标准规定》（银发〔2015〕309号）和《财政部 工业和信息化部关于印发〈政府采购促进中小企业发展管理办法〉的通知》（财库〔2020〕46号）的规定，出具《中小企业声明函》，</w:t>
      </w:r>
      <w:bookmarkEnd w:id="36"/>
      <w:r>
        <w:rPr>
          <w:rFonts w:hint="eastAsia" w:asciiTheme="minorEastAsia" w:hAnsiTheme="minorEastAsia" w:eastAsiaTheme="minorEastAsia" w:cstheme="minorEastAsia"/>
          <w:b/>
          <w:bCs/>
          <w:color w:val="FF0000"/>
          <w:sz w:val="21"/>
          <w:szCs w:val="21"/>
        </w:rPr>
        <w:t>《中小企业声明函》中相关企业</w:t>
      </w:r>
      <w:r>
        <w:rPr>
          <w:rFonts w:hint="eastAsia" w:asciiTheme="minorEastAsia" w:hAnsiTheme="minorEastAsia" w:eastAsiaTheme="minorEastAsia" w:cstheme="minorEastAsia"/>
          <w:b/>
          <w:bCs/>
          <w:color w:val="FF0000"/>
          <w:sz w:val="21"/>
          <w:szCs w:val="21"/>
          <w:lang w:eastAsia="zh-CN"/>
        </w:rPr>
        <w:t>（</w:t>
      </w:r>
      <w:r>
        <w:rPr>
          <w:rFonts w:hint="eastAsia" w:asciiTheme="minorEastAsia" w:hAnsiTheme="minorEastAsia" w:eastAsiaTheme="minorEastAsia" w:cstheme="minorEastAsia"/>
          <w:b/>
          <w:bCs/>
          <w:color w:val="FF0000"/>
          <w:sz w:val="21"/>
          <w:szCs w:val="21"/>
          <w:lang w:val="en-US" w:eastAsia="zh-CN"/>
        </w:rPr>
        <w:t>货物制造商</w:t>
      </w:r>
      <w:r>
        <w:rPr>
          <w:rFonts w:hint="eastAsia" w:asciiTheme="minorEastAsia" w:hAnsiTheme="minorEastAsia" w:eastAsiaTheme="minorEastAsia" w:cstheme="minorEastAsia"/>
          <w:b/>
          <w:bCs/>
          <w:color w:val="FF0000"/>
          <w:sz w:val="21"/>
          <w:szCs w:val="21"/>
          <w:lang w:eastAsia="zh-CN"/>
        </w:rPr>
        <w:t>）</w:t>
      </w:r>
      <w:r>
        <w:rPr>
          <w:rFonts w:hint="eastAsia" w:asciiTheme="minorEastAsia" w:hAnsiTheme="minorEastAsia" w:eastAsiaTheme="minorEastAsia" w:cstheme="minorEastAsia"/>
          <w:b/>
          <w:bCs/>
          <w:color w:val="FF0000"/>
          <w:sz w:val="21"/>
          <w:szCs w:val="21"/>
        </w:rPr>
        <w:t>所属行业应当与采购标的所属行业相一致</w:t>
      </w:r>
      <w:r>
        <w:rPr>
          <w:rFonts w:hint="eastAsia" w:asciiTheme="minorEastAsia" w:hAnsiTheme="minorEastAsia" w:eastAsiaTheme="minorEastAsia" w:cstheme="minorEastAsia"/>
          <w:b/>
          <w:bCs/>
          <w:color w:val="FF0000"/>
          <w:sz w:val="21"/>
          <w:szCs w:val="21"/>
          <w:lang w:eastAsia="zh-CN"/>
        </w:rPr>
        <w:t>，</w:t>
      </w:r>
      <w:r>
        <w:rPr>
          <w:rFonts w:hint="eastAsia"/>
          <w:b/>
          <w:bCs/>
          <w:color w:val="FF0000"/>
        </w:rPr>
        <w:t>标的所属行业</w:t>
      </w:r>
      <w:r>
        <w:rPr>
          <w:rFonts w:hint="eastAsia" w:ascii="Times New Roman" w:eastAsia="宋体"/>
          <w:b/>
          <w:bCs/>
          <w:color w:val="FF0000"/>
          <w:lang w:val="en-US" w:eastAsia="zh-CN"/>
        </w:rPr>
        <w:t>以招标文件第一册第三章用户需求书“货物清单明细”的“标的所属行业”一栏为准</w:t>
      </w:r>
      <w:r>
        <w:rPr>
          <w:rFonts w:hint="eastAsia" w:asciiTheme="minorEastAsia" w:hAnsiTheme="minorEastAsia" w:eastAsiaTheme="minorEastAsia" w:cstheme="minorEastAsia"/>
          <w:b/>
          <w:bCs/>
          <w:color w:val="FF0000"/>
          <w:sz w:val="21"/>
          <w:szCs w:val="21"/>
        </w:rPr>
        <w:t>。</w:t>
      </w:r>
    </w:p>
    <w:p>
      <w:pPr>
        <w:ind w:firstLine="420" w:firstLineChars="200"/>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4</w:t>
      </w:r>
      <w:r>
        <w:rPr>
          <w:rFonts w:hint="eastAsia" w:asciiTheme="minorEastAsia" w:hAnsiTheme="minorEastAsia" w:eastAsiaTheme="minorEastAsia" w:cstheme="minorEastAsia"/>
          <w:sz w:val="21"/>
          <w:szCs w:val="21"/>
        </w:rPr>
        <w:t>）小型企业、微型企业、残疾人福利性单位作为优惠主体的认定资料为《中小企业声明函》、《残疾人福利性单</w:t>
      </w:r>
      <w:r>
        <w:rPr>
          <w:rFonts w:hint="eastAsia"/>
        </w:rPr>
        <w:t>位声明函》；监狱企业作为优惠主体的认定资料为省级以上监狱管理局、戒毒管理局出具的监狱企业证明文件。声明函样式见本招标文件第一册专用条款第三章“投标文件格式、附件”中“四、投标人情况及资格证明文件”章节提供的格式）。</w:t>
      </w:r>
    </w:p>
    <w:p>
      <w:pPr>
        <w:ind w:firstLine="420" w:firstLineChars="200"/>
        <w:rPr>
          <w:rFonts w:hint="eastAsia"/>
        </w:rPr>
      </w:pPr>
      <w:r>
        <w:rPr>
          <w:rFonts w:hint="eastAsia"/>
        </w:rPr>
        <w:t>（</w:t>
      </w:r>
      <w:r>
        <w:rPr>
          <w:rFonts w:hint="eastAsia"/>
          <w:lang w:val="en-US" w:eastAsia="zh-CN"/>
        </w:rPr>
        <w:t>5</w:t>
      </w:r>
      <w:r>
        <w:rPr>
          <w:rFonts w:hint="eastAsia"/>
        </w:rPr>
        <w:t>）享受价格扣除获得</w:t>
      </w:r>
      <w:r>
        <w:rPr>
          <w:rFonts w:hint="eastAsia"/>
          <w:lang w:eastAsia="zh-CN"/>
        </w:rPr>
        <w:t>政府采购（自行采购）</w:t>
      </w:r>
      <w:r>
        <w:rPr>
          <w:rFonts w:hint="eastAsia"/>
        </w:rPr>
        <w:t>合同的，小微企业不得将合同分包给大中型企业。</w:t>
      </w:r>
    </w:p>
    <w:p>
      <w:pPr>
        <w:spacing w:before="0" w:after="0"/>
        <w:jc w:val="both"/>
        <w:outlineLvl w:val="9"/>
      </w:pPr>
    </w:p>
    <w:p>
      <w:pPr>
        <w:ind w:firstLine="422" w:firstLineChars="200"/>
      </w:pPr>
      <w:r>
        <w:rPr>
          <w:rFonts w:hint="eastAsia"/>
          <w:b/>
          <w:bCs/>
          <w:lang w:val="en-US" w:eastAsia="zh-CN"/>
        </w:rPr>
        <w:t>2</w:t>
      </w:r>
      <w:r>
        <w:rPr>
          <w:rFonts w:hint="eastAsia"/>
          <w:b/>
          <w:bCs/>
        </w:rPr>
        <w:t>、</w:t>
      </w:r>
      <w:r>
        <w:rPr>
          <w:rFonts w:hint="eastAsia" w:ascii="宋体" w:hAnsi="宋体" w:cs="宋体"/>
          <w:b/>
          <w:bCs/>
        </w:rPr>
        <w:t>关于</w:t>
      </w:r>
      <w:r>
        <w:rPr>
          <w:rFonts w:hint="eastAsia" w:ascii="宋体" w:hAnsi="宋体" w:cs="宋体"/>
          <w:b/>
          <w:bCs/>
          <w:lang w:eastAsia="zh-CN"/>
        </w:rPr>
        <w:t>政府采购（自行采购）</w:t>
      </w:r>
      <w:r>
        <w:rPr>
          <w:rFonts w:hint="eastAsia" w:ascii="宋体" w:hAnsi="宋体" w:cs="宋体"/>
          <w:b/>
          <w:bCs/>
        </w:rPr>
        <w:t>订单融资政策</w:t>
      </w:r>
    </w:p>
    <w:p>
      <w:pPr>
        <w:keepNext w:val="0"/>
        <w:keepLines w:val="0"/>
        <w:pageBreakBefore w:val="0"/>
        <w:widowControl w:val="0"/>
        <w:kinsoku/>
        <w:wordWrap w:val="0"/>
        <w:overflowPunct/>
        <w:topLinePunct w:val="0"/>
        <w:autoSpaceDE/>
        <w:autoSpaceDN/>
        <w:bidi w:val="0"/>
        <w:adjustRightInd/>
        <w:snapToGrid/>
        <w:ind w:firstLine="420" w:firstLineChars="200"/>
        <w:textAlignment w:val="auto"/>
      </w:pPr>
      <w:r>
        <w:rPr>
          <w:rFonts w:hint="eastAsia"/>
          <w:color w:val="FF0000"/>
        </w:rPr>
        <w:t>为深入贯彻落实国家深化</w:t>
      </w:r>
      <w:r>
        <w:rPr>
          <w:rFonts w:hint="eastAsia"/>
          <w:color w:val="FF0000"/>
          <w:lang w:eastAsia="zh-CN"/>
        </w:rPr>
        <w:t>政府采购（自行采购）</w:t>
      </w:r>
      <w:r>
        <w:rPr>
          <w:rFonts w:hint="eastAsia"/>
          <w:color w:val="FF0000"/>
        </w:rPr>
        <w:t>制度改革精神，充分发挥</w:t>
      </w:r>
      <w:r>
        <w:rPr>
          <w:rFonts w:hint="eastAsia"/>
          <w:color w:val="FF0000"/>
          <w:lang w:eastAsia="zh-CN"/>
        </w:rPr>
        <w:t>政府采购（自行采购）</w:t>
      </w:r>
      <w:r>
        <w:rPr>
          <w:rFonts w:hint="eastAsia"/>
          <w:color w:val="FF0000"/>
        </w:rPr>
        <w:t>扶持中小企业发展的政策功能，缓解中小微企业融资难、融资贵的问题，根据《深圳市财政局关于加大力度运用</w:t>
      </w:r>
      <w:r>
        <w:rPr>
          <w:rFonts w:hint="eastAsia"/>
          <w:color w:val="FF0000"/>
          <w:lang w:eastAsia="zh-CN"/>
        </w:rPr>
        <w:t>政府采购（自行采购）</w:t>
      </w:r>
      <w:r>
        <w:rPr>
          <w:rFonts w:hint="eastAsia"/>
          <w:color w:val="FF0000"/>
        </w:rPr>
        <w:t>订单融资政策支持企业发展的通知》要求，参与深圳市</w:t>
      </w:r>
      <w:r>
        <w:rPr>
          <w:rFonts w:hint="eastAsia"/>
          <w:color w:val="FF0000"/>
          <w:lang w:eastAsia="zh-CN"/>
        </w:rPr>
        <w:t>政府采购（自行采购）</w:t>
      </w:r>
      <w:r>
        <w:rPr>
          <w:rFonts w:hint="eastAsia"/>
          <w:color w:val="FF0000"/>
        </w:rPr>
        <w:t>活动供应商可凭借所获取的深圳市</w:t>
      </w:r>
      <w:r>
        <w:rPr>
          <w:rFonts w:hint="eastAsia"/>
          <w:color w:val="FF0000"/>
          <w:lang w:eastAsia="zh-CN"/>
        </w:rPr>
        <w:t>政府采购（自行采购）</w:t>
      </w:r>
      <w:r>
        <w:rPr>
          <w:rFonts w:hint="eastAsia"/>
          <w:color w:val="FF0000"/>
        </w:rPr>
        <w:t>中标通知书与采购合同，向参与订单融资业务的金融机构提出融资申请，金融机构以各自信贷政策为基础，为中标（成交）供应商提供融资授信，订单融资具体流程可登录深圳要素交易金融服务平台(https://finance.szexgrp.com/gtm/web/guarantee/#/)，相关政策法规参阅深圳市政府采购监管网（http://zfcg.sz.gov.cn/）信息公开栏目。</w:t>
      </w:r>
    </w:p>
    <w:p>
      <w:pPr>
        <w:ind w:firstLine="422" w:firstLineChars="200"/>
        <w:rPr>
          <w:rFonts w:hint="eastAsia"/>
          <w:b/>
          <w:bCs/>
          <w:lang w:val="en-US" w:eastAsia="zh-CN"/>
        </w:rPr>
      </w:pPr>
    </w:p>
    <w:p>
      <w:pPr>
        <w:ind w:firstLine="422" w:firstLineChars="200"/>
        <w:rPr>
          <w:rFonts w:hint="eastAsia"/>
          <w:b/>
          <w:bCs/>
          <w:lang w:val="en-US" w:eastAsia="zh-CN"/>
        </w:rPr>
      </w:pPr>
      <w:r>
        <w:rPr>
          <w:rFonts w:hint="eastAsia"/>
          <w:b/>
          <w:bCs/>
          <w:lang w:val="en-US" w:eastAsia="zh-CN"/>
        </w:rPr>
        <w:t>3</w:t>
      </w:r>
      <w:r>
        <w:rPr>
          <w:rFonts w:hint="eastAsia" w:ascii="Times New Roman" w:eastAsia="宋体"/>
          <w:b/>
          <w:bCs/>
          <w:lang w:val="en-US" w:eastAsia="zh-CN"/>
        </w:rPr>
        <w:t>、本项目为代理服务项目，将向中标（成交）供应商收取代理服务费。</w:t>
      </w:r>
    </w:p>
    <w:p>
      <w:pPr>
        <w:ind w:firstLine="420" w:firstLineChars="200"/>
      </w:pPr>
      <w:r>
        <w:rPr>
          <w:rFonts w:hint="eastAsia"/>
        </w:rPr>
        <w:t>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供应商在领取《中标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通知书》之前须向深圳公共资源交易中心（深圳交易集团有限公司</w:t>
      </w:r>
      <w:r>
        <w:rPr>
          <w:rFonts w:hint="eastAsia"/>
          <w:lang w:eastAsia="zh-CN"/>
        </w:rPr>
        <w:t>宝安分公司</w:t>
      </w:r>
      <w:r>
        <w:rPr>
          <w:rFonts w:hint="eastAsia"/>
        </w:rPr>
        <w:t>）交纳代理服务费。若因中标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供应商交纳代理服务费所产生的时间影响到合同签订的，由中标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供应商自行承担责任。代理服务费标准参照</w:t>
      </w:r>
      <w:r>
        <w:rPr>
          <w:rFonts w:hint="eastAsia" w:ascii="Times New Roman" w:eastAsia="宋体"/>
          <w:lang w:val="en-US" w:eastAsia="zh-CN"/>
        </w:rPr>
        <w:t>下列</w:t>
      </w:r>
      <w:r>
        <w:rPr>
          <w:rFonts w:hint="eastAsia"/>
        </w:rPr>
        <w:t>标准收取。</w:t>
      </w:r>
      <w:r>
        <w:rPr>
          <w:rFonts w:hint="eastAsia"/>
          <w:b/>
          <w:color w:val="FF0000"/>
        </w:rPr>
        <w:t>本项目类型为</w:t>
      </w:r>
      <w:r>
        <w:rPr>
          <w:rFonts w:hint="eastAsia"/>
          <w:b/>
          <w:color w:val="FF0000"/>
          <w:lang w:val="en-US" w:eastAsia="zh-CN"/>
        </w:rPr>
        <w:t>货物</w:t>
      </w:r>
      <w:r>
        <w:rPr>
          <w:rFonts w:hint="eastAsia"/>
          <w:b/>
          <w:color w:val="FF0000"/>
        </w:rPr>
        <w:t>采购：</w:t>
      </w:r>
    </w:p>
    <w:p>
      <w:pPr>
        <w:ind w:firstLine="420" w:firstLineChars="200"/>
      </w:pPr>
      <w:r>
        <w:rPr>
          <w:rFonts w:hint="eastAsia"/>
        </w:rPr>
        <w:t>（</w:t>
      </w:r>
      <w:r>
        <w:rPr>
          <w:rFonts w:hint="eastAsia" w:ascii="Times New Roman" w:eastAsia="宋体"/>
          <w:lang w:val="en-US" w:eastAsia="zh-CN"/>
        </w:rPr>
        <w:t>1</w:t>
      </w:r>
      <w:r>
        <w:rPr>
          <w:rFonts w:hint="eastAsia"/>
        </w:rPr>
        <w:t>）代理服务费以《中标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通知书》确定的</w:t>
      </w:r>
      <w:r>
        <w:rPr>
          <w:rFonts w:hint="eastAsia" w:ascii="Times New Roman" w:eastAsia="宋体"/>
          <w:lang w:val="en-US" w:eastAsia="zh-CN"/>
        </w:rPr>
        <w:t>中标（</w:t>
      </w:r>
      <w:r>
        <w:rPr>
          <w:rFonts w:hint="eastAsia"/>
        </w:rPr>
        <w:t>成交</w:t>
      </w:r>
      <w:r>
        <w:rPr>
          <w:rFonts w:hint="eastAsia" w:eastAsia="宋体"/>
          <w:lang w:eastAsia="zh-CN"/>
        </w:rPr>
        <w:t>）</w:t>
      </w:r>
      <w:r>
        <w:rPr>
          <w:rFonts w:hint="eastAsia"/>
        </w:rPr>
        <w:t>金额作为计算基数，按差额定率累进法计算。</w:t>
      </w:r>
    </w:p>
    <w:p>
      <w:pPr>
        <w:ind w:firstLine="420" w:firstLineChars="200"/>
      </w:pPr>
      <w:r>
        <w:rPr>
          <w:rFonts w:hint="eastAsia"/>
        </w:rPr>
        <w:t>（</w:t>
      </w:r>
      <w:r>
        <w:rPr>
          <w:rFonts w:hint="eastAsia" w:ascii="Times New Roman" w:eastAsia="宋体"/>
          <w:lang w:val="en-US" w:eastAsia="zh-CN"/>
        </w:rPr>
        <w:t>2</w:t>
      </w:r>
      <w:r>
        <w:rPr>
          <w:rFonts w:hint="eastAsia"/>
        </w:rPr>
        <w:t>）中标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金额的各部分费率如下表：</w:t>
      </w:r>
    </w:p>
    <w:tbl>
      <w:tblPr>
        <w:tblStyle w:val="17"/>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5"/>
        <w:gridCol w:w="1799"/>
        <w:gridCol w:w="1799"/>
        <w:gridCol w:w="17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125" w:type="dxa"/>
            <w:vAlign w:val="center"/>
          </w:tcPr>
          <w:p>
            <w:pPr>
              <w:widowControl/>
              <w:spacing w:line="360" w:lineRule="auto"/>
              <w:jc w:val="center"/>
            </w:pPr>
            <w:r>
              <w:rPr>
                <w:rFonts w:hint="eastAsia" w:ascii="Times New Roman" w:eastAsia="宋体"/>
                <w:lang w:val="en-US" w:eastAsia="zh-CN"/>
              </w:rPr>
              <w:t>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金额</w:t>
            </w:r>
          </w:p>
        </w:tc>
        <w:tc>
          <w:tcPr>
            <w:tcW w:w="1799" w:type="dxa"/>
            <w:vAlign w:val="center"/>
          </w:tcPr>
          <w:p>
            <w:pPr>
              <w:widowControl/>
              <w:spacing w:line="360" w:lineRule="auto"/>
              <w:jc w:val="center"/>
            </w:pPr>
            <w:r>
              <w:rPr>
                <w:rFonts w:hint="eastAsia"/>
              </w:rPr>
              <w:t>货物采购</w:t>
            </w:r>
          </w:p>
        </w:tc>
        <w:tc>
          <w:tcPr>
            <w:tcW w:w="1799" w:type="dxa"/>
            <w:vAlign w:val="center"/>
          </w:tcPr>
          <w:p>
            <w:pPr>
              <w:widowControl/>
              <w:spacing w:line="360" w:lineRule="auto"/>
              <w:jc w:val="center"/>
            </w:pPr>
            <w:r>
              <w:rPr>
                <w:rFonts w:hint="eastAsia"/>
              </w:rPr>
              <w:t>服务采购</w:t>
            </w:r>
          </w:p>
        </w:tc>
        <w:tc>
          <w:tcPr>
            <w:tcW w:w="1799" w:type="dxa"/>
            <w:vAlign w:val="center"/>
          </w:tcPr>
          <w:p>
            <w:pPr>
              <w:widowControl/>
              <w:spacing w:line="360" w:lineRule="auto"/>
              <w:jc w:val="center"/>
            </w:pPr>
            <w:r>
              <w:rPr>
                <w:rFonts w:hint="eastAsia"/>
              </w:rPr>
              <w:t>工程采购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100万元以下</w:t>
            </w:r>
          </w:p>
        </w:tc>
        <w:tc>
          <w:tcPr>
            <w:tcW w:w="1799" w:type="dxa"/>
            <w:vAlign w:val="center"/>
          </w:tcPr>
          <w:p>
            <w:pPr>
              <w:widowControl/>
              <w:spacing w:line="360" w:lineRule="auto"/>
              <w:jc w:val="center"/>
            </w:pPr>
            <w:r>
              <w:rPr>
                <w:rFonts w:hint="eastAsia"/>
              </w:rPr>
              <w:t>1.5%</w:t>
            </w:r>
          </w:p>
        </w:tc>
        <w:tc>
          <w:tcPr>
            <w:tcW w:w="1799" w:type="dxa"/>
            <w:vAlign w:val="center"/>
          </w:tcPr>
          <w:p>
            <w:pPr>
              <w:widowControl/>
              <w:spacing w:line="360" w:lineRule="auto"/>
              <w:jc w:val="center"/>
            </w:pPr>
            <w:r>
              <w:rPr>
                <w:rFonts w:hint="eastAsia"/>
              </w:rPr>
              <w:t>1.5%</w:t>
            </w:r>
          </w:p>
        </w:tc>
        <w:tc>
          <w:tcPr>
            <w:tcW w:w="1799" w:type="dxa"/>
            <w:vAlign w:val="center"/>
          </w:tcPr>
          <w:p>
            <w:pPr>
              <w:widowControl/>
              <w:spacing w:line="360" w:lineRule="auto"/>
              <w:jc w:val="center"/>
            </w:pPr>
            <w:r>
              <w:rPr>
                <w:rFonts w:hint="eastAsi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100万元（含）-500万元</w:t>
            </w:r>
          </w:p>
        </w:tc>
        <w:tc>
          <w:tcPr>
            <w:tcW w:w="1799" w:type="dxa"/>
            <w:vAlign w:val="center"/>
          </w:tcPr>
          <w:p>
            <w:pPr>
              <w:widowControl/>
              <w:spacing w:line="360" w:lineRule="auto"/>
              <w:jc w:val="center"/>
            </w:pPr>
            <w:r>
              <w:rPr>
                <w:rFonts w:hint="eastAsia"/>
              </w:rPr>
              <w:t>1.1%</w:t>
            </w:r>
          </w:p>
        </w:tc>
        <w:tc>
          <w:tcPr>
            <w:tcW w:w="1799" w:type="dxa"/>
            <w:vAlign w:val="center"/>
          </w:tcPr>
          <w:p>
            <w:pPr>
              <w:widowControl/>
              <w:spacing w:line="360" w:lineRule="auto"/>
              <w:jc w:val="center"/>
            </w:pPr>
            <w:r>
              <w:rPr>
                <w:rFonts w:hint="eastAsia"/>
              </w:rPr>
              <w:t>0.8%</w:t>
            </w:r>
          </w:p>
        </w:tc>
        <w:tc>
          <w:tcPr>
            <w:tcW w:w="1799" w:type="dxa"/>
            <w:vAlign w:val="center"/>
          </w:tcPr>
          <w:p>
            <w:pPr>
              <w:widowControl/>
              <w:spacing w:line="360" w:lineRule="auto"/>
              <w:jc w:val="center"/>
            </w:pPr>
            <w:r>
              <w:rPr>
                <w:rFonts w:hint="eastAsia"/>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500万元（含）-1000万元</w:t>
            </w:r>
          </w:p>
        </w:tc>
        <w:tc>
          <w:tcPr>
            <w:tcW w:w="1799" w:type="dxa"/>
            <w:vAlign w:val="center"/>
          </w:tcPr>
          <w:p>
            <w:pPr>
              <w:widowControl/>
              <w:spacing w:line="360" w:lineRule="auto"/>
              <w:jc w:val="center"/>
            </w:pPr>
            <w:r>
              <w:rPr>
                <w:rFonts w:hint="eastAsia"/>
              </w:rPr>
              <w:t>0.8%</w:t>
            </w:r>
          </w:p>
        </w:tc>
        <w:tc>
          <w:tcPr>
            <w:tcW w:w="1799" w:type="dxa"/>
            <w:vAlign w:val="center"/>
          </w:tcPr>
          <w:p>
            <w:pPr>
              <w:widowControl/>
              <w:spacing w:line="360" w:lineRule="auto"/>
              <w:jc w:val="center"/>
            </w:pPr>
            <w:r>
              <w:rPr>
                <w:rFonts w:hint="eastAsia"/>
              </w:rPr>
              <w:t>0.45%</w:t>
            </w:r>
          </w:p>
        </w:tc>
        <w:tc>
          <w:tcPr>
            <w:tcW w:w="1799" w:type="dxa"/>
            <w:vAlign w:val="center"/>
          </w:tcPr>
          <w:p>
            <w:pPr>
              <w:widowControl/>
              <w:spacing w:line="360" w:lineRule="auto"/>
              <w:jc w:val="center"/>
            </w:pPr>
            <w:r>
              <w:rPr>
                <w:rFonts w:hint="eastAsia"/>
              </w:rPr>
              <w:t>0.55%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1000万元（含）-5000万元</w:t>
            </w:r>
          </w:p>
        </w:tc>
        <w:tc>
          <w:tcPr>
            <w:tcW w:w="1799" w:type="dxa"/>
            <w:vAlign w:val="center"/>
          </w:tcPr>
          <w:p>
            <w:pPr>
              <w:widowControl/>
              <w:spacing w:line="360" w:lineRule="auto"/>
              <w:jc w:val="center"/>
            </w:pPr>
            <w:r>
              <w:rPr>
                <w:rFonts w:hint="eastAsia"/>
              </w:rPr>
              <w:t>0.5%</w:t>
            </w:r>
          </w:p>
        </w:tc>
        <w:tc>
          <w:tcPr>
            <w:tcW w:w="1799" w:type="dxa"/>
            <w:vAlign w:val="center"/>
          </w:tcPr>
          <w:p>
            <w:pPr>
              <w:widowControl/>
              <w:spacing w:line="360" w:lineRule="auto"/>
              <w:jc w:val="center"/>
            </w:pPr>
            <w:r>
              <w:rPr>
                <w:rFonts w:hint="eastAsia"/>
              </w:rPr>
              <w:t>0.25%</w:t>
            </w:r>
          </w:p>
        </w:tc>
        <w:tc>
          <w:tcPr>
            <w:tcW w:w="1799" w:type="dxa"/>
            <w:vAlign w:val="center"/>
          </w:tcPr>
          <w:p>
            <w:pPr>
              <w:widowControl/>
              <w:spacing w:line="360" w:lineRule="auto"/>
              <w:jc w:val="center"/>
            </w:pPr>
            <w:r>
              <w:rPr>
                <w:rFonts w:hint="eastAsia"/>
              </w:rPr>
              <w:t>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5000万元（含）-1亿元</w:t>
            </w:r>
          </w:p>
        </w:tc>
        <w:tc>
          <w:tcPr>
            <w:tcW w:w="1799" w:type="dxa"/>
            <w:vAlign w:val="center"/>
          </w:tcPr>
          <w:p>
            <w:pPr>
              <w:widowControl/>
              <w:spacing w:line="360" w:lineRule="auto"/>
              <w:jc w:val="center"/>
            </w:pPr>
            <w:r>
              <w:rPr>
                <w:rFonts w:hint="eastAsia"/>
              </w:rPr>
              <w:t>0.25%</w:t>
            </w:r>
          </w:p>
        </w:tc>
        <w:tc>
          <w:tcPr>
            <w:tcW w:w="1799" w:type="dxa"/>
            <w:vAlign w:val="center"/>
          </w:tcPr>
          <w:p>
            <w:pPr>
              <w:widowControl/>
              <w:spacing w:line="360" w:lineRule="auto"/>
              <w:jc w:val="center"/>
            </w:pPr>
            <w:r>
              <w:rPr>
                <w:rFonts w:hint="eastAsia"/>
              </w:rPr>
              <w:t>0.1%</w:t>
            </w:r>
          </w:p>
        </w:tc>
        <w:tc>
          <w:tcPr>
            <w:tcW w:w="1799" w:type="dxa"/>
            <w:vAlign w:val="center"/>
          </w:tcPr>
          <w:p>
            <w:pPr>
              <w:widowControl/>
              <w:spacing w:line="360" w:lineRule="auto"/>
              <w:jc w:val="center"/>
            </w:pPr>
            <w:r>
              <w:rPr>
                <w:rFonts w:hint="eastAsi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1亿元（含）-5亿元</w:t>
            </w:r>
          </w:p>
        </w:tc>
        <w:tc>
          <w:tcPr>
            <w:tcW w:w="1799" w:type="dxa"/>
            <w:vAlign w:val="center"/>
          </w:tcPr>
          <w:p>
            <w:pPr>
              <w:widowControl/>
              <w:spacing w:line="360" w:lineRule="auto"/>
              <w:jc w:val="center"/>
            </w:pPr>
            <w:r>
              <w:rPr>
                <w:rFonts w:hint="eastAsia"/>
              </w:rPr>
              <w:t>0.05%</w:t>
            </w:r>
          </w:p>
        </w:tc>
        <w:tc>
          <w:tcPr>
            <w:tcW w:w="1799" w:type="dxa"/>
            <w:vAlign w:val="center"/>
          </w:tcPr>
          <w:p>
            <w:pPr>
              <w:widowControl/>
              <w:spacing w:line="360" w:lineRule="auto"/>
              <w:jc w:val="center"/>
            </w:pPr>
            <w:r>
              <w:rPr>
                <w:rFonts w:hint="eastAsia"/>
              </w:rPr>
              <w:t>0.05%</w:t>
            </w:r>
          </w:p>
        </w:tc>
        <w:tc>
          <w:tcPr>
            <w:tcW w:w="1799" w:type="dxa"/>
            <w:vAlign w:val="center"/>
          </w:tcPr>
          <w:p>
            <w:pPr>
              <w:widowControl/>
              <w:spacing w:line="360" w:lineRule="auto"/>
              <w:jc w:val="center"/>
            </w:pPr>
            <w:r>
              <w:rPr>
                <w:rFonts w:hint="eastAsia"/>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5亿元（含）-10亿元</w:t>
            </w:r>
          </w:p>
        </w:tc>
        <w:tc>
          <w:tcPr>
            <w:tcW w:w="1799" w:type="dxa"/>
            <w:vAlign w:val="center"/>
          </w:tcPr>
          <w:p>
            <w:pPr>
              <w:widowControl/>
              <w:spacing w:line="360" w:lineRule="auto"/>
              <w:jc w:val="center"/>
            </w:pPr>
            <w:r>
              <w:rPr>
                <w:rFonts w:hint="eastAsia"/>
              </w:rPr>
              <w:t>0.035%</w:t>
            </w:r>
          </w:p>
        </w:tc>
        <w:tc>
          <w:tcPr>
            <w:tcW w:w="1799" w:type="dxa"/>
            <w:vAlign w:val="center"/>
          </w:tcPr>
          <w:p>
            <w:pPr>
              <w:widowControl/>
              <w:spacing w:line="360" w:lineRule="auto"/>
              <w:jc w:val="center"/>
            </w:pPr>
            <w:r>
              <w:rPr>
                <w:rFonts w:hint="eastAsia"/>
              </w:rPr>
              <w:t>0.035%</w:t>
            </w:r>
          </w:p>
        </w:tc>
        <w:tc>
          <w:tcPr>
            <w:tcW w:w="1799" w:type="dxa"/>
            <w:vAlign w:val="center"/>
          </w:tcPr>
          <w:p>
            <w:pPr>
              <w:widowControl/>
              <w:spacing w:line="360" w:lineRule="auto"/>
              <w:jc w:val="center"/>
            </w:pPr>
            <w:r>
              <w:rPr>
                <w:rFonts w:hint="eastAsia"/>
              </w:rPr>
              <w:t>0.035%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125" w:type="dxa"/>
            <w:vAlign w:val="center"/>
          </w:tcPr>
          <w:p>
            <w:pPr>
              <w:widowControl/>
              <w:spacing w:line="360" w:lineRule="auto"/>
              <w:jc w:val="center"/>
            </w:pPr>
            <w:r>
              <w:rPr>
                <w:rFonts w:hint="eastAsia"/>
              </w:rPr>
              <w:t>10亿元（含）-50亿元</w:t>
            </w:r>
          </w:p>
        </w:tc>
        <w:tc>
          <w:tcPr>
            <w:tcW w:w="1799" w:type="dxa"/>
            <w:vAlign w:val="center"/>
          </w:tcPr>
          <w:p>
            <w:pPr>
              <w:widowControl/>
              <w:spacing w:line="360" w:lineRule="auto"/>
              <w:jc w:val="center"/>
            </w:pPr>
            <w:r>
              <w:rPr>
                <w:rFonts w:hint="eastAsia"/>
              </w:rPr>
              <w:t>0.008%</w:t>
            </w:r>
          </w:p>
        </w:tc>
        <w:tc>
          <w:tcPr>
            <w:tcW w:w="1799" w:type="dxa"/>
            <w:vAlign w:val="center"/>
          </w:tcPr>
          <w:p>
            <w:pPr>
              <w:widowControl/>
              <w:spacing w:line="360" w:lineRule="auto"/>
              <w:jc w:val="center"/>
            </w:pPr>
            <w:r>
              <w:rPr>
                <w:rFonts w:hint="eastAsia"/>
              </w:rPr>
              <w:t>0.008%</w:t>
            </w:r>
          </w:p>
        </w:tc>
        <w:tc>
          <w:tcPr>
            <w:tcW w:w="1799" w:type="dxa"/>
            <w:vAlign w:val="center"/>
          </w:tcPr>
          <w:p>
            <w:pPr>
              <w:widowControl/>
              <w:spacing w:line="360" w:lineRule="auto"/>
              <w:jc w:val="center"/>
            </w:pPr>
            <w:r>
              <w:rPr>
                <w:rFonts w:hint="eastAsia"/>
              </w:rPr>
              <w:t>0.008%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50亿元（含）-100亿元</w:t>
            </w:r>
          </w:p>
        </w:tc>
        <w:tc>
          <w:tcPr>
            <w:tcW w:w="1799" w:type="dxa"/>
            <w:vAlign w:val="center"/>
          </w:tcPr>
          <w:p>
            <w:pPr>
              <w:widowControl/>
              <w:spacing w:line="360" w:lineRule="auto"/>
              <w:jc w:val="center"/>
            </w:pPr>
            <w:r>
              <w:rPr>
                <w:rFonts w:hint="eastAsia"/>
              </w:rPr>
              <w:t>0.006%</w:t>
            </w:r>
          </w:p>
        </w:tc>
        <w:tc>
          <w:tcPr>
            <w:tcW w:w="1799" w:type="dxa"/>
            <w:vAlign w:val="center"/>
          </w:tcPr>
          <w:p>
            <w:pPr>
              <w:widowControl/>
              <w:spacing w:line="360" w:lineRule="auto"/>
              <w:jc w:val="center"/>
            </w:pPr>
            <w:r>
              <w:rPr>
                <w:rFonts w:hint="eastAsia"/>
              </w:rPr>
              <w:t>0.006%</w:t>
            </w:r>
          </w:p>
        </w:tc>
        <w:tc>
          <w:tcPr>
            <w:tcW w:w="1799" w:type="dxa"/>
            <w:vAlign w:val="center"/>
          </w:tcPr>
          <w:p>
            <w:pPr>
              <w:widowControl/>
              <w:spacing w:line="360" w:lineRule="auto"/>
              <w:jc w:val="center"/>
            </w:pPr>
            <w:r>
              <w:rPr>
                <w:rFonts w:hint="eastAsia"/>
              </w:rPr>
              <w:t>0.006%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25" w:type="dxa"/>
            <w:vAlign w:val="center"/>
          </w:tcPr>
          <w:p>
            <w:pPr>
              <w:widowControl/>
              <w:spacing w:line="360" w:lineRule="auto"/>
              <w:jc w:val="center"/>
            </w:pPr>
            <w:r>
              <w:rPr>
                <w:rFonts w:hint="eastAsia"/>
              </w:rPr>
              <w:t>100亿元（含）以上</w:t>
            </w:r>
          </w:p>
        </w:tc>
        <w:tc>
          <w:tcPr>
            <w:tcW w:w="1799" w:type="dxa"/>
            <w:vAlign w:val="center"/>
          </w:tcPr>
          <w:p>
            <w:pPr>
              <w:widowControl/>
              <w:spacing w:line="360" w:lineRule="auto"/>
              <w:jc w:val="center"/>
            </w:pPr>
            <w:r>
              <w:rPr>
                <w:rFonts w:hint="eastAsia"/>
              </w:rPr>
              <w:t>0.004%</w:t>
            </w:r>
          </w:p>
        </w:tc>
        <w:tc>
          <w:tcPr>
            <w:tcW w:w="1799" w:type="dxa"/>
            <w:vAlign w:val="center"/>
          </w:tcPr>
          <w:p>
            <w:pPr>
              <w:widowControl/>
              <w:spacing w:line="360" w:lineRule="auto"/>
              <w:jc w:val="center"/>
            </w:pPr>
            <w:r>
              <w:rPr>
                <w:rFonts w:hint="eastAsia"/>
              </w:rPr>
              <w:t>0.004%</w:t>
            </w:r>
          </w:p>
        </w:tc>
        <w:tc>
          <w:tcPr>
            <w:tcW w:w="1799" w:type="dxa"/>
            <w:vAlign w:val="center"/>
          </w:tcPr>
          <w:p>
            <w:pPr>
              <w:widowControl/>
              <w:spacing w:line="360" w:lineRule="auto"/>
              <w:jc w:val="center"/>
            </w:pPr>
            <w:r>
              <w:rPr>
                <w:rFonts w:hint="eastAsia"/>
              </w:rPr>
              <w:t>0.004%</w:t>
            </w:r>
          </w:p>
        </w:tc>
      </w:tr>
    </w:tbl>
    <w:p>
      <w:pPr>
        <w:ind w:firstLine="420" w:firstLineChars="200"/>
      </w:pPr>
      <w:r>
        <w:rPr>
          <w:rFonts w:hint="eastAsia"/>
        </w:rPr>
        <w:t xml:space="preserve">备注：1.每宗交易代理服务费不低于 </w:t>
      </w:r>
      <w:r>
        <w:rPr>
          <w:rFonts w:hint="eastAsia" w:ascii="Times New Roman" w:eastAsia="宋体"/>
          <w:lang w:val="en-US" w:eastAsia="zh-CN"/>
        </w:rPr>
        <w:t>5</w:t>
      </w:r>
      <w:r>
        <w:rPr>
          <w:rFonts w:hint="eastAsia"/>
        </w:rPr>
        <w:t>000 元；</w:t>
      </w:r>
    </w:p>
    <w:p>
      <w:pPr>
        <w:ind w:firstLine="420" w:firstLineChars="200"/>
        <w:rPr>
          <w:rFonts w:hint="eastAsia" w:eastAsia="宋体"/>
          <w:lang w:eastAsia="zh-CN"/>
        </w:rPr>
      </w:pPr>
      <w:r>
        <w:rPr>
          <w:rFonts w:hint="eastAsia"/>
        </w:rPr>
        <w:t>2.对于报总价的采购类项目，中标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价为中标（成交）金额；对于报单价、折扣或费率的采购类项目，中标</w:t>
      </w:r>
      <w:r>
        <w:rPr>
          <w:rFonts w:hint="eastAsia" w:eastAsia="宋体"/>
          <w:lang w:eastAsia="zh-CN"/>
        </w:rPr>
        <w:t>（</w:t>
      </w:r>
      <w:r>
        <w:rPr>
          <w:rFonts w:hint="eastAsia" w:ascii="Times New Roman" w:eastAsia="宋体"/>
          <w:lang w:val="en-US" w:eastAsia="zh-CN"/>
        </w:rPr>
        <w:t>成交</w:t>
      </w:r>
      <w:r>
        <w:rPr>
          <w:rFonts w:hint="eastAsia" w:eastAsia="宋体"/>
          <w:lang w:eastAsia="zh-CN"/>
        </w:rPr>
        <w:t>）</w:t>
      </w:r>
      <w:r>
        <w:rPr>
          <w:rFonts w:hint="eastAsia"/>
        </w:rPr>
        <w:t>价为预算上限金额或经委托方与代理方确定的支付上限金额；</w:t>
      </w:r>
    </w:p>
    <w:p>
      <w:pPr>
        <w:ind w:firstLine="420" w:firstLineChars="200"/>
      </w:pPr>
    </w:p>
    <w:p>
      <w:pPr>
        <w:ind w:firstLine="420" w:firstLineChars="200"/>
      </w:pPr>
      <w:r>
        <w:rPr>
          <w:rFonts w:hint="eastAsia"/>
        </w:rPr>
        <w:t>如某货物采购项目，中标（成交）金额为600万元，总共交纳的代理服务费的具体计算过程如下：</w:t>
      </w:r>
    </w:p>
    <w:p>
      <w:pPr>
        <w:ind w:firstLine="420" w:firstLineChars="200"/>
      </w:pPr>
      <w:r>
        <w:rPr>
          <w:rFonts w:hint="eastAsia"/>
        </w:rPr>
        <w:t>标准代理服务费＝（100万以下部分的代理服务费）+（100万～500万部分的代理服务费）+（500万～600万部分的代理服务费）＝100万元×1.5%+（500-100）万元×1.1%+（600-500）万元×0.8%=1.5万元+4.4万元+0.8万元＝6.7万元</w:t>
      </w:r>
    </w:p>
    <w:p>
      <w:pPr>
        <w:ind w:firstLine="420" w:firstLineChars="200"/>
        <w:rPr>
          <w:b/>
        </w:rPr>
      </w:pPr>
      <w:r>
        <w:rPr>
          <w:rFonts w:hint="eastAsia"/>
        </w:rPr>
        <w:t>（</w:t>
      </w:r>
      <w:r>
        <w:rPr>
          <w:rFonts w:hint="eastAsia" w:ascii="Times New Roman" w:eastAsia="宋体"/>
          <w:lang w:val="en-US" w:eastAsia="zh-CN"/>
        </w:rPr>
        <w:t>3</w:t>
      </w:r>
      <w:r>
        <w:rPr>
          <w:rFonts w:hint="eastAsia"/>
        </w:rPr>
        <w:t>）中标（成交）供应商中标（成交）后，必须按规定采用银行对公转账方式向深圳交易集团有限公司直接交纳代理服务费，交纳信息及要求按照缴款</w:t>
      </w:r>
      <w:r>
        <w:rPr>
          <w:rFonts w:hint="eastAsia" w:eastAsia="宋体"/>
          <w:lang w:eastAsia="zh-CN"/>
        </w:rPr>
        <w:t>（</w:t>
      </w:r>
      <w:r>
        <w:rPr>
          <w:rFonts w:hint="eastAsia" w:ascii="Times New Roman" w:eastAsia="宋体"/>
          <w:lang w:val="en-US" w:eastAsia="zh-CN"/>
        </w:rPr>
        <w:t>付款</w:t>
      </w:r>
      <w:r>
        <w:rPr>
          <w:rFonts w:hint="eastAsia" w:eastAsia="宋体"/>
          <w:lang w:eastAsia="zh-CN"/>
        </w:rPr>
        <w:t>）</w:t>
      </w:r>
      <w:r>
        <w:rPr>
          <w:rFonts w:hint="eastAsia"/>
        </w:rPr>
        <w:t>通知书执行。</w:t>
      </w:r>
    </w:p>
    <w:p>
      <w:pPr>
        <w:pStyle w:val="7"/>
        <w:rPr>
          <w:b/>
        </w:rPr>
      </w:pPr>
    </w:p>
    <w:p>
      <w:pPr>
        <w:pStyle w:val="13"/>
        <w:rPr>
          <w:b/>
        </w:rPr>
      </w:pPr>
    </w:p>
    <w:p>
      <w:pPr>
        <w:pStyle w:val="13"/>
        <w:rPr>
          <w:b/>
        </w:rPr>
      </w:pPr>
    </w:p>
    <w:p>
      <w:pPr>
        <w:pStyle w:val="13"/>
        <w:rPr>
          <w:b/>
        </w:rPr>
        <w:sectPr>
          <w:pgSz w:w="11907" w:h="16840"/>
          <w:pgMar w:top="1440" w:right="1797" w:bottom="1440" w:left="1797" w:header="851" w:footer="992" w:gutter="0"/>
          <w:cols w:space="425" w:num="1"/>
          <w:titlePg/>
          <w:docGrid w:linePitch="462" w:charSpace="0"/>
        </w:sectPr>
      </w:pPr>
    </w:p>
    <w:bookmarkEnd w:id="34"/>
    <w:p>
      <w:pPr>
        <w:pStyle w:val="2"/>
        <w:jc w:val="center"/>
        <w:rPr>
          <w:sz w:val="28"/>
          <w:szCs w:val="28"/>
        </w:rPr>
      </w:pPr>
      <w:r>
        <w:rPr>
          <w:rFonts w:hint="eastAsia"/>
          <w:sz w:val="28"/>
          <w:szCs w:val="28"/>
        </w:rPr>
        <w:t>第三章 用户需求书</w:t>
      </w:r>
    </w:p>
    <w:p>
      <w:pPr>
        <w:pStyle w:val="2"/>
        <w:spacing w:before="120" w:beforeLines="50" w:after="120" w:afterLines="50"/>
        <w:jc w:val="center"/>
        <w:rPr>
          <w:szCs w:val="24"/>
        </w:rPr>
      </w:pPr>
      <w:r>
        <w:rPr>
          <w:rFonts w:hint="eastAsia"/>
          <w:szCs w:val="24"/>
        </w:rPr>
        <w:t>一、项目基本信息</w:t>
      </w:r>
    </w:p>
    <w:p>
      <w:pPr>
        <w:rPr>
          <w:rFonts w:ascii="宋体" w:hAnsi="宋体"/>
          <w:b/>
          <w:color w:val="FF0000"/>
          <w:szCs w:val="21"/>
        </w:rPr>
      </w:pPr>
    </w:p>
    <w:tbl>
      <w:tblPr>
        <w:tblStyle w:val="17"/>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3"/>
        <w:gridCol w:w="2603"/>
        <w:gridCol w:w="3158"/>
        <w:gridCol w:w="23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13" w:type="dxa"/>
            <w:vAlign w:val="center"/>
          </w:tcPr>
          <w:p>
            <w:pPr>
              <w:jc w:val="center"/>
              <w:rPr>
                <w:bCs/>
                <w:szCs w:val="21"/>
              </w:rPr>
            </w:pPr>
            <w:r>
              <w:rPr>
                <w:rFonts w:hint="eastAsia"/>
                <w:bCs/>
                <w:szCs w:val="21"/>
              </w:rPr>
              <w:t>序号</w:t>
            </w:r>
          </w:p>
        </w:tc>
        <w:tc>
          <w:tcPr>
            <w:tcW w:w="2603" w:type="dxa"/>
            <w:vAlign w:val="center"/>
          </w:tcPr>
          <w:p>
            <w:pPr>
              <w:jc w:val="center"/>
              <w:rPr>
                <w:bCs/>
                <w:szCs w:val="21"/>
              </w:rPr>
            </w:pPr>
            <w:r>
              <w:rPr>
                <w:rFonts w:hint="eastAsia"/>
                <w:szCs w:val="21"/>
              </w:rPr>
              <w:t>采购计划编号</w:t>
            </w:r>
          </w:p>
        </w:tc>
        <w:tc>
          <w:tcPr>
            <w:tcW w:w="3158" w:type="dxa"/>
            <w:vAlign w:val="center"/>
          </w:tcPr>
          <w:p>
            <w:pPr>
              <w:jc w:val="center"/>
              <w:rPr>
                <w:bCs/>
                <w:szCs w:val="21"/>
              </w:rPr>
            </w:pPr>
            <w:r>
              <w:rPr>
                <w:rFonts w:hint="eastAsia"/>
                <w:bCs/>
                <w:szCs w:val="21"/>
              </w:rPr>
              <w:t>采购项目名称</w:t>
            </w:r>
          </w:p>
        </w:tc>
        <w:tc>
          <w:tcPr>
            <w:tcW w:w="2355" w:type="dxa"/>
            <w:vAlign w:val="center"/>
          </w:tcPr>
          <w:p>
            <w:pPr>
              <w:jc w:val="center"/>
              <w:rPr>
                <w:b/>
                <w:bCs/>
                <w:color w:val="FF0000"/>
                <w:szCs w:val="21"/>
              </w:rPr>
            </w:pPr>
            <w:r>
              <w:rPr>
                <w:rFonts w:hint="eastAsia"/>
                <w:b/>
                <w:bCs/>
                <w:color w:val="FF0000"/>
                <w:szCs w:val="21"/>
              </w:rPr>
              <w:t>财政预算限额（元）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13" w:type="dxa"/>
            <w:vAlign w:val="center"/>
          </w:tcPr>
          <w:p>
            <w:pPr>
              <w:jc w:val="center"/>
              <w:rPr>
                <w:bCs/>
                <w:color w:val="FF0000"/>
                <w:szCs w:val="21"/>
              </w:rPr>
            </w:pPr>
            <w:r>
              <w:rPr>
                <w:rFonts w:hint="eastAsia"/>
                <w:bCs/>
                <w:color w:val="FF0000"/>
                <w:szCs w:val="21"/>
              </w:rPr>
              <w:t>1</w:t>
            </w:r>
          </w:p>
        </w:tc>
        <w:tc>
          <w:tcPr>
            <w:tcW w:w="2603" w:type="dxa"/>
            <w:vAlign w:val="center"/>
          </w:tcPr>
          <w:p>
            <w:pPr>
              <w:jc w:val="center"/>
              <w:rPr>
                <w:bCs/>
                <w:color w:val="FF0000"/>
                <w:szCs w:val="21"/>
              </w:rPr>
            </w:pPr>
            <w:r>
              <w:rPr>
                <w:rFonts w:hint="eastAsia"/>
                <w:bCs/>
                <w:color w:val="FF0000"/>
                <w:szCs w:val="21"/>
              </w:rPr>
              <w:t>JYCG-DECL-2025-27261</w:t>
            </w:r>
          </w:p>
        </w:tc>
        <w:tc>
          <w:tcPr>
            <w:tcW w:w="3158" w:type="dxa"/>
            <w:vAlign w:val="center"/>
          </w:tcPr>
          <w:p>
            <w:pPr>
              <w:jc w:val="center"/>
              <w:rPr>
                <w:b/>
                <w:bCs/>
                <w:color w:val="FF0000"/>
                <w:szCs w:val="21"/>
              </w:rPr>
            </w:pPr>
            <w:r>
              <w:rPr>
                <w:rFonts w:hint="eastAsia"/>
                <w:b/>
                <w:bCs/>
                <w:color w:val="FF0000"/>
                <w:szCs w:val="21"/>
              </w:rPr>
              <w:t>深圳市宝安区沙井街道中心幼儿园（新城华苑幼儿园）班组设备采购项目</w:t>
            </w:r>
          </w:p>
        </w:tc>
        <w:tc>
          <w:tcPr>
            <w:tcW w:w="2355" w:type="dxa"/>
            <w:vAlign w:val="center"/>
          </w:tcPr>
          <w:p>
            <w:pPr>
              <w:jc w:val="center"/>
              <w:rPr>
                <w:bCs/>
                <w:color w:val="FF0000"/>
                <w:szCs w:val="21"/>
              </w:rPr>
            </w:pPr>
            <w:r>
              <w:rPr>
                <w:rFonts w:hint="eastAsia"/>
                <w:bCs/>
                <w:color w:val="FF0000"/>
                <w:szCs w:val="21"/>
                <w:lang w:val="en-US" w:eastAsia="zh-CN"/>
              </w:rPr>
              <w:t>810000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174" w:type="dxa"/>
            <w:gridSpan w:val="3"/>
            <w:vAlign w:val="center"/>
          </w:tcPr>
          <w:p>
            <w:pPr>
              <w:jc w:val="center"/>
              <w:rPr>
                <w:b/>
                <w:bCs/>
                <w:color w:val="FF0000"/>
                <w:szCs w:val="21"/>
              </w:rPr>
            </w:pPr>
            <w:r>
              <w:rPr>
                <w:b/>
                <w:bCs/>
                <w:color w:val="FF0000"/>
                <w:szCs w:val="21"/>
              </w:rPr>
              <w:t>合计</w:t>
            </w:r>
          </w:p>
        </w:tc>
        <w:tc>
          <w:tcPr>
            <w:tcW w:w="2355" w:type="dxa"/>
            <w:vAlign w:val="center"/>
          </w:tcPr>
          <w:p>
            <w:pPr>
              <w:jc w:val="center"/>
              <w:rPr>
                <w:bCs/>
                <w:color w:val="FF0000"/>
                <w:szCs w:val="21"/>
              </w:rPr>
            </w:pPr>
            <w:r>
              <w:rPr>
                <w:rFonts w:hint="eastAsia"/>
                <w:bCs/>
                <w:color w:val="FF0000"/>
                <w:szCs w:val="21"/>
                <w:lang w:val="en-US" w:eastAsia="zh-CN"/>
              </w:rPr>
              <w:t>810000</w:t>
            </w:r>
          </w:p>
        </w:tc>
      </w:tr>
    </w:tbl>
    <w:p>
      <w:pPr>
        <w:rPr>
          <w:rFonts w:ascii="宋体" w:hAnsi="宋体"/>
          <w:b/>
          <w:color w:val="FF0000"/>
          <w:szCs w:val="21"/>
        </w:rPr>
      </w:pPr>
    </w:p>
    <w:p>
      <w:pPr>
        <w:rPr>
          <w:rFonts w:ascii="宋体" w:hAnsi="宋体"/>
          <w:b/>
          <w:color w:val="FF0000"/>
          <w:szCs w:val="21"/>
        </w:rPr>
      </w:pPr>
    </w:p>
    <w:p>
      <w:pPr>
        <w:pStyle w:val="2"/>
        <w:spacing w:before="120" w:beforeLines="50" w:after="120" w:afterLines="50"/>
        <w:jc w:val="center"/>
        <w:rPr>
          <w:szCs w:val="24"/>
        </w:rPr>
      </w:pPr>
      <w:bookmarkStart w:id="37" w:name="_Hlk72258617"/>
      <w:r>
        <w:rPr>
          <w:rFonts w:hint="eastAsia"/>
          <w:szCs w:val="24"/>
        </w:rPr>
        <w:t>二、</w:t>
      </w:r>
      <w:bookmarkStart w:id="38" w:name="_Hlk72073432"/>
      <w:r>
        <w:rPr>
          <w:rFonts w:hint="eastAsia"/>
          <w:szCs w:val="24"/>
        </w:rPr>
        <w:t>货物需求明细</w:t>
      </w:r>
      <w:bookmarkEnd w:id="38"/>
    </w:p>
    <w:tbl>
      <w:tblPr>
        <w:tblStyle w:val="17"/>
        <w:tblW w:w="424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0"/>
        <w:gridCol w:w="1812"/>
        <w:gridCol w:w="516"/>
        <w:gridCol w:w="426"/>
        <w:gridCol w:w="1284"/>
        <w:gridCol w:w="1284"/>
        <w:gridCol w:w="14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jc w:val="center"/>
              <w:rPr>
                <w:bCs/>
                <w:szCs w:val="21"/>
              </w:rPr>
            </w:pPr>
            <w:r>
              <w:rPr>
                <w:rFonts w:hint="eastAsia"/>
                <w:bCs/>
                <w:szCs w:val="21"/>
              </w:rPr>
              <w:t>序号</w:t>
            </w:r>
          </w:p>
        </w:tc>
        <w:tc>
          <w:tcPr>
            <w:tcW w:w="1250" w:type="pct"/>
            <w:vAlign w:val="center"/>
          </w:tcPr>
          <w:p>
            <w:pPr>
              <w:jc w:val="center"/>
              <w:rPr>
                <w:bCs/>
                <w:szCs w:val="21"/>
              </w:rPr>
            </w:pPr>
            <w:r>
              <w:rPr>
                <w:rFonts w:hint="eastAsia"/>
                <w:bCs/>
                <w:szCs w:val="21"/>
              </w:rPr>
              <w:t>货物名称（标的名称）</w:t>
            </w:r>
          </w:p>
        </w:tc>
        <w:tc>
          <w:tcPr>
            <w:tcW w:w="356" w:type="pct"/>
            <w:vAlign w:val="center"/>
          </w:tcPr>
          <w:p>
            <w:pPr>
              <w:jc w:val="center"/>
              <w:rPr>
                <w:bCs/>
                <w:szCs w:val="21"/>
              </w:rPr>
            </w:pPr>
            <w:r>
              <w:rPr>
                <w:rFonts w:hint="eastAsia"/>
                <w:bCs/>
                <w:szCs w:val="21"/>
              </w:rPr>
              <w:t>数量</w:t>
            </w:r>
          </w:p>
        </w:tc>
        <w:tc>
          <w:tcPr>
            <w:tcW w:w="294" w:type="pct"/>
            <w:vAlign w:val="center"/>
          </w:tcPr>
          <w:p>
            <w:pPr>
              <w:jc w:val="center"/>
              <w:rPr>
                <w:bCs/>
                <w:szCs w:val="21"/>
              </w:rPr>
            </w:pPr>
            <w:r>
              <w:rPr>
                <w:rFonts w:hint="eastAsia"/>
                <w:bCs/>
                <w:szCs w:val="21"/>
              </w:rPr>
              <w:t>单位</w:t>
            </w:r>
          </w:p>
        </w:tc>
        <w:tc>
          <w:tcPr>
            <w:tcW w:w="886" w:type="pct"/>
            <w:vAlign w:val="center"/>
          </w:tcPr>
          <w:p>
            <w:pPr>
              <w:jc w:val="center"/>
              <w:rPr>
                <w:rFonts w:hint="default" w:eastAsia="宋体"/>
                <w:b/>
                <w:bCs/>
                <w:color w:val="FF0000"/>
                <w:szCs w:val="21"/>
                <w:lang w:val="en-US" w:eastAsia="zh-CN"/>
              </w:rPr>
            </w:pPr>
            <w:r>
              <w:rPr>
                <w:rFonts w:hint="eastAsia"/>
                <w:b/>
                <w:bCs/>
                <w:color w:val="FF0000"/>
                <w:szCs w:val="21"/>
                <w:lang w:val="en-US" w:eastAsia="zh-CN"/>
              </w:rPr>
              <w:t>是否接受进口</w:t>
            </w:r>
          </w:p>
        </w:tc>
        <w:tc>
          <w:tcPr>
            <w:tcW w:w="886" w:type="pct"/>
            <w:vAlign w:val="center"/>
          </w:tcPr>
          <w:p>
            <w:pPr>
              <w:jc w:val="center"/>
              <w:rPr>
                <w:rFonts w:hint="default"/>
                <w:b/>
                <w:bCs/>
                <w:color w:val="FF0000"/>
                <w:szCs w:val="21"/>
                <w:lang w:val="en-US" w:eastAsia="zh-CN"/>
              </w:rPr>
            </w:pPr>
            <w:r>
              <w:rPr>
                <w:rFonts w:hint="eastAsia"/>
                <w:b/>
                <w:bCs/>
                <w:color w:val="FF0000"/>
                <w:szCs w:val="21"/>
                <w:lang w:val="en-US" w:eastAsia="zh-CN"/>
              </w:rPr>
              <w:t>是否专门面向中小企业</w:t>
            </w:r>
          </w:p>
        </w:tc>
        <w:tc>
          <w:tcPr>
            <w:tcW w:w="1001" w:type="pct"/>
            <w:vAlign w:val="center"/>
          </w:tcPr>
          <w:p>
            <w:pPr>
              <w:jc w:val="center"/>
              <w:rPr>
                <w:rFonts w:hint="default"/>
                <w:b/>
                <w:bCs/>
                <w:color w:val="FF0000"/>
                <w:szCs w:val="21"/>
                <w:lang w:val="en-US" w:eastAsia="zh-CN"/>
              </w:rPr>
            </w:pPr>
            <w:r>
              <w:rPr>
                <w:rFonts w:hint="eastAsia"/>
                <w:b/>
                <w:bCs/>
                <w:color w:val="FF0000"/>
                <w:szCs w:val="21"/>
                <w:lang w:val="en-US" w:eastAsia="zh-CN"/>
              </w:rPr>
              <w:t>标的所属行业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6人幼儿桌1</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rPr>
            </w:pPr>
            <w:r>
              <w:rPr>
                <w:rFonts w:hint="eastAsia"/>
                <w:b/>
                <w:bCs/>
                <w:color w:val="FF0000"/>
                <w:szCs w:val="21"/>
              </w:rPr>
              <w:t>拒绝进口</w:t>
            </w:r>
          </w:p>
        </w:tc>
        <w:tc>
          <w:tcPr>
            <w:tcW w:w="886" w:type="pct"/>
            <w:vAlign w:val="center"/>
          </w:tcPr>
          <w:p>
            <w:pPr>
              <w:jc w:val="center"/>
              <w:rPr>
                <w:rFonts w:hint="eastAsia" w:eastAsiaTheme="minorEastAsia"/>
                <w:b/>
                <w:bCs/>
                <w:color w:val="FF0000"/>
                <w:szCs w:val="21"/>
                <w:lang w:val="en-US" w:eastAsia="zh-CN"/>
              </w:rPr>
            </w:pPr>
            <w:r>
              <w:rPr>
                <w:rFonts w:hint="eastAsia"/>
                <w:b/>
                <w:bCs/>
                <w:color w:val="FF0000"/>
                <w:szCs w:val="21"/>
                <w:lang w:val="en-US" w:eastAsia="zh-CN"/>
              </w:rPr>
              <w:t>否</w:t>
            </w:r>
          </w:p>
        </w:tc>
        <w:tc>
          <w:tcPr>
            <w:tcW w:w="1001" w:type="pct"/>
            <w:vAlign w:val="center"/>
          </w:tcPr>
          <w:p>
            <w:pPr>
              <w:jc w:val="center"/>
              <w:rPr>
                <w:rFonts w:hint="eastAsia" w:eastAsiaTheme="minorEastAsia"/>
                <w:b/>
                <w:bCs/>
                <w:color w:val="FF0000"/>
                <w:szCs w:val="21"/>
                <w:lang w:val="en-US" w:eastAsia="zh-CN"/>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6人幼儿桌2</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rPr>
            </w:pPr>
            <w:r>
              <w:rPr>
                <w:rFonts w:hint="eastAsia"/>
                <w:b/>
                <w:bCs/>
                <w:color w:val="FF0000"/>
                <w:szCs w:val="21"/>
              </w:rPr>
              <w:t>拒绝进口</w:t>
            </w:r>
          </w:p>
        </w:tc>
        <w:tc>
          <w:tcPr>
            <w:tcW w:w="886" w:type="pct"/>
            <w:vAlign w:val="center"/>
          </w:tcPr>
          <w:p>
            <w:pPr>
              <w:jc w:val="center"/>
              <w:rPr>
                <w:rFonts w:hint="eastAsia" w:eastAsiaTheme="minorEastAsia"/>
                <w:b/>
                <w:bCs/>
                <w:color w:val="FF0000"/>
                <w:szCs w:val="21"/>
                <w:lang w:val="en-US" w:eastAsia="zh-CN"/>
              </w:rPr>
            </w:pPr>
            <w:r>
              <w:rPr>
                <w:rFonts w:hint="eastAsia"/>
                <w:b/>
                <w:bCs/>
                <w:color w:val="FF0000"/>
                <w:szCs w:val="21"/>
                <w:lang w:val="en-US" w:eastAsia="zh-CN"/>
              </w:rPr>
              <w:t>否</w:t>
            </w:r>
          </w:p>
        </w:tc>
        <w:tc>
          <w:tcPr>
            <w:tcW w:w="1001" w:type="pct"/>
            <w:vAlign w:val="center"/>
          </w:tcPr>
          <w:p>
            <w:pPr>
              <w:jc w:val="center"/>
              <w:rPr>
                <w:rFonts w:hint="eastAsia" w:eastAsiaTheme="minorEastAsia"/>
                <w:b/>
                <w:bCs/>
                <w:color w:val="FF0000"/>
                <w:szCs w:val="21"/>
                <w:lang w:val="en-US" w:eastAsia="zh-CN"/>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4人幼儿桌1</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rPr>
            </w:pPr>
            <w:r>
              <w:rPr>
                <w:rFonts w:hint="eastAsia"/>
                <w:b/>
                <w:bCs/>
                <w:color w:val="FF0000"/>
                <w:szCs w:val="21"/>
              </w:rPr>
              <w:t>拒绝进口</w:t>
            </w:r>
          </w:p>
        </w:tc>
        <w:tc>
          <w:tcPr>
            <w:tcW w:w="886" w:type="pct"/>
            <w:vAlign w:val="center"/>
          </w:tcPr>
          <w:p>
            <w:pPr>
              <w:jc w:val="center"/>
              <w:rPr>
                <w:rFonts w:hint="eastAsia"/>
                <w:b/>
                <w:bCs/>
                <w:color w:val="FF0000"/>
                <w:szCs w:val="21"/>
              </w:rPr>
            </w:pPr>
            <w:r>
              <w:rPr>
                <w:rFonts w:hint="eastAsia"/>
                <w:b/>
                <w:bCs/>
                <w:color w:val="FF0000"/>
                <w:szCs w:val="21"/>
                <w:lang w:val="en-US" w:eastAsia="zh-CN"/>
              </w:rPr>
              <w:t>否</w:t>
            </w:r>
          </w:p>
        </w:tc>
        <w:tc>
          <w:tcPr>
            <w:tcW w:w="1001" w:type="pct"/>
            <w:vAlign w:val="center"/>
          </w:tcPr>
          <w:p>
            <w:pPr>
              <w:jc w:val="center"/>
              <w:rPr>
                <w:rFonts w:hint="eastAsia"/>
                <w:b/>
                <w:bCs/>
                <w:color w:val="FF0000"/>
                <w:szCs w:val="21"/>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4人幼儿桌2</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rPr>
            </w:pPr>
            <w:r>
              <w:rPr>
                <w:rFonts w:hint="eastAsia"/>
                <w:b/>
                <w:bCs/>
                <w:color w:val="FF0000"/>
                <w:szCs w:val="21"/>
              </w:rPr>
              <w:t>拒绝进口</w:t>
            </w:r>
          </w:p>
        </w:tc>
        <w:tc>
          <w:tcPr>
            <w:tcW w:w="886" w:type="pct"/>
            <w:vAlign w:val="center"/>
          </w:tcPr>
          <w:p>
            <w:pPr>
              <w:jc w:val="center"/>
              <w:rPr>
                <w:rFonts w:hint="eastAsia"/>
                <w:b/>
                <w:bCs/>
                <w:color w:val="FF0000"/>
                <w:szCs w:val="21"/>
              </w:rPr>
            </w:pPr>
            <w:r>
              <w:rPr>
                <w:rFonts w:hint="eastAsia"/>
                <w:b/>
                <w:bCs/>
                <w:color w:val="FF0000"/>
                <w:szCs w:val="21"/>
                <w:lang w:val="en-US" w:eastAsia="zh-CN"/>
              </w:rPr>
              <w:t>否</w:t>
            </w:r>
          </w:p>
        </w:tc>
        <w:tc>
          <w:tcPr>
            <w:tcW w:w="1001" w:type="pct"/>
            <w:vAlign w:val="center"/>
          </w:tcPr>
          <w:p>
            <w:pPr>
              <w:jc w:val="center"/>
              <w:rPr>
                <w:rFonts w:hint="eastAsia"/>
                <w:b/>
                <w:bCs/>
                <w:color w:val="FF0000"/>
                <w:szCs w:val="21"/>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5</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圆木椅1</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rPr>
            </w:pPr>
            <w:r>
              <w:rPr>
                <w:rFonts w:hint="eastAsia"/>
                <w:b/>
                <w:bCs/>
                <w:color w:val="FF0000"/>
                <w:szCs w:val="21"/>
              </w:rPr>
              <w:t>拒绝进口</w:t>
            </w:r>
          </w:p>
        </w:tc>
        <w:tc>
          <w:tcPr>
            <w:tcW w:w="886" w:type="pct"/>
            <w:vAlign w:val="center"/>
          </w:tcPr>
          <w:p>
            <w:pPr>
              <w:jc w:val="center"/>
              <w:rPr>
                <w:rFonts w:hint="eastAsia"/>
                <w:b/>
                <w:bCs/>
                <w:szCs w:val="21"/>
              </w:rPr>
            </w:pPr>
            <w:r>
              <w:rPr>
                <w:rFonts w:hint="eastAsia"/>
                <w:b/>
                <w:bCs/>
                <w:color w:val="FF0000"/>
                <w:szCs w:val="21"/>
                <w:lang w:val="en-US" w:eastAsia="zh-CN"/>
              </w:rPr>
              <w:t>否</w:t>
            </w:r>
          </w:p>
        </w:tc>
        <w:tc>
          <w:tcPr>
            <w:tcW w:w="1001" w:type="pct"/>
            <w:vAlign w:val="center"/>
          </w:tcPr>
          <w:p>
            <w:pPr>
              <w:jc w:val="center"/>
              <w:rPr>
                <w:rFonts w:hint="eastAsia"/>
                <w:b/>
                <w:bCs/>
                <w:szCs w:val="21"/>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圆木椅2</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490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rPr>
            </w:pPr>
            <w:r>
              <w:rPr>
                <w:rFonts w:hint="eastAsia"/>
                <w:b/>
                <w:bCs/>
                <w:color w:val="FF0000"/>
                <w:szCs w:val="21"/>
              </w:rPr>
              <w:t>拒绝进口</w:t>
            </w:r>
          </w:p>
        </w:tc>
        <w:tc>
          <w:tcPr>
            <w:tcW w:w="886" w:type="pct"/>
            <w:vAlign w:val="center"/>
          </w:tcPr>
          <w:p>
            <w:pPr>
              <w:jc w:val="center"/>
              <w:rPr>
                <w:rFonts w:hint="eastAsia"/>
                <w:b/>
                <w:bCs/>
                <w:szCs w:val="21"/>
              </w:rPr>
            </w:pPr>
            <w:r>
              <w:rPr>
                <w:rFonts w:hint="eastAsia"/>
                <w:b/>
                <w:bCs/>
                <w:color w:val="FF0000"/>
                <w:szCs w:val="21"/>
                <w:lang w:val="en-US" w:eastAsia="zh-CN"/>
              </w:rPr>
              <w:t>否</w:t>
            </w:r>
          </w:p>
        </w:tc>
        <w:tc>
          <w:tcPr>
            <w:tcW w:w="1001" w:type="pct"/>
            <w:vAlign w:val="center"/>
          </w:tcPr>
          <w:p>
            <w:pPr>
              <w:jc w:val="center"/>
              <w:rPr>
                <w:rFonts w:hint="eastAsia"/>
                <w:b/>
                <w:bCs/>
                <w:szCs w:val="21"/>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7</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3层玩具柜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rPr>
            </w:pPr>
            <w:r>
              <w:rPr>
                <w:rFonts w:hint="eastAsia"/>
                <w:b/>
                <w:bCs/>
                <w:color w:val="FF0000"/>
                <w:szCs w:val="21"/>
              </w:rPr>
              <w:t>拒绝进口</w:t>
            </w:r>
          </w:p>
        </w:tc>
        <w:tc>
          <w:tcPr>
            <w:tcW w:w="886" w:type="pct"/>
            <w:vAlign w:val="center"/>
          </w:tcPr>
          <w:p>
            <w:pPr>
              <w:jc w:val="center"/>
              <w:rPr>
                <w:rFonts w:hint="eastAsia"/>
                <w:b/>
                <w:bCs/>
                <w:szCs w:val="21"/>
              </w:rPr>
            </w:pPr>
            <w:r>
              <w:rPr>
                <w:rFonts w:hint="eastAsia"/>
                <w:b/>
                <w:bCs/>
                <w:color w:val="FF0000"/>
                <w:szCs w:val="21"/>
                <w:lang w:val="en-US" w:eastAsia="zh-CN"/>
              </w:rPr>
              <w:t>否</w:t>
            </w:r>
          </w:p>
        </w:tc>
        <w:tc>
          <w:tcPr>
            <w:tcW w:w="1001" w:type="pct"/>
            <w:vAlign w:val="center"/>
          </w:tcPr>
          <w:p>
            <w:pPr>
              <w:jc w:val="center"/>
              <w:rPr>
                <w:rFonts w:hint="eastAsia"/>
                <w:b/>
                <w:bCs/>
                <w:szCs w:val="21"/>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8</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2层玩具柜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54</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color w:val="FF0000"/>
                <w:szCs w:val="21"/>
                <w:highlight w:val="yellow"/>
              </w:rPr>
            </w:pPr>
            <w:r>
              <w:rPr>
                <w:rFonts w:hint="eastAsia"/>
                <w:b/>
                <w:bCs/>
                <w:color w:val="FF0000"/>
                <w:szCs w:val="21"/>
              </w:rPr>
              <w:t>拒绝进口</w:t>
            </w:r>
          </w:p>
        </w:tc>
        <w:tc>
          <w:tcPr>
            <w:tcW w:w="886" w:type="pct"/>
            <w:vAlign w:val="center"/>
          </w:tcPr>
          <w:p>
            <w:pPr>
              <w:jc w:val="center"/>
              <w:rPr>
                <w:b/>
                <w:bCs/>
                <w:color w:val="FF0000"/>
                <w:szCs w:val="21"/>
                <w:highlight w:val="yellow"/>
              </w:rPr>
            </w:pPr>
            <w:r>
              <w:rPr>
                <w:rFonts w:hint="eastAsia"/>
                <w:b/>
                <w:bCs/>
                <w:color w:val="FF0000"/>
                <w:szCs w:val="21"/>
                <w:lang w:val="en-US" w:eastAsia="zh-CN"/>
              </w:rPr>
              <w:t>否</w:t>
            </w:r>
          </w:p>
        </w:tc>
        <w:tc>
          <w:tcPr>
            <w:tcW w:w="1001" w:type="pct"/>
            <w:vAlign w:val="center"/>
          </w:tcPr>
          <w:p>
            <w:pPr>
              <w:jc w:val="center"/>
              <w:rPr>
                <w:b/>
                <w:bCs/>
                <w:color w:val="FF0000"/>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9</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5格收纳柜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10</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六格活动柜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11</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美术综合柜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12</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基本图书柜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13</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磁性双面黑板</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14</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白板柜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15</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高橱柜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16</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书包柜鞋柜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54</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17</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毛巾挂钩</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套</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茶杯柜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19</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双人座椅</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20</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转角柜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21</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移动床</w:t>
            </w:r>
          </w:p>
        </w:tc>
        <w:tc>
          <w:tcPr>
            <w:tcW w:w="356" w:type="pct"/>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60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22</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平板床</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396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23</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幼儿圆桌</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18</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24</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床托</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16</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25</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美术桌1</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26</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美术桌2</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27</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美术四格柜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28</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美术三层柜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29</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美术六格柜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30</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美术四格转角柜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31</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美术六格转角柜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32</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美术梯形柜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33</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美术直角转角柜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34</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美术三层转角柜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35</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美术纸张材料柜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36</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美术移动架1</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37</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美术移动架2</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38</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三层储物架</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39</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造型展示架</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40</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画架A</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41</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展示架</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42</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纸柜</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1</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43</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小托盘</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400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44</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大托盘</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500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45</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小塑料筐</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200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32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46</w:t>
            </w:r>
          </w:p>
        </w:tc>
        <w:tc>
          <w:tcPr>
            <w:tcW w:w="1250"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大塑料筐</w:t>
            </w:r>
          </w:p>
        </w:tc>
        <w:tc>
          <w:tcPr>
            <w:tcW w:w="356"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200</w:t>
            </w:r>
          </w:p>
        </w:tc>
        <w:tc>
          <w:tcPr>
            <w:tcW w:w="294" w:type="pct"/>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个</w:t>
            </w:r>
          </w:p>
        </w:tc>
        <w:tc>
          <w:tcPr>
            <w:tcW w:w="886" w:type="pct"/>
            <w:vAlign w:val="center"/>
          </w:tcPr>
          <w:p>
            <w:pPr>
              <w:jc w:val="center"/>
              <w:rPr>
                <w:b/>
                <w:bCs/>
                <w:szCs w:val="21"/>
                <w:highlight w:val="yellow"/>
              </w:rPr>
            </w:pPr>
            <w:r>
              <w:rPr>
                <w:rFonts w:hint="eastAsia"/>
                <w:b/>
                <w:bCs/>
                <w:color w:val="FF0000"/>
                <w:szCs w:val="21"/>
              </w:rPr>
              <w:t>拒绝进口</w:t>
            </w:r>
          </w:p>
        </w:tc>
        <w:tc>
          <w:tcPr>
            <w:tcW w:w="886" w:type="pct"/>
            <w:vAlign w:val="center"/>
          </w:tcPr>
          <w:p>
            <w:pPr>
              <w:jc w:val="center"/>
              <w:rPr>
                <w:b/>
                <w:bCs/>
                <w:szCs w:val="21"/>
                <w:highlight w:val="yellow"/>
              </w:rPr>
            </w:pPr>
            <w:r>
              <w:rPr>
                <w:rFonts w:hint="eastAsia"/>
                <w:b/>
                <w:bCs/>
                <w:color w:val="FF0000"/>
                <w:szCs w:val="21"/>
                <w:lang w:val="en-US" w:eastAsia="zh-CN"/>
              </w:rPr>
              <w:t>否</w:t>
            </w:r>
          </w:p>
        </w:tc>
        <w:tc>
          <w:tcPr>
            <w:tcW w:w="1001" w:type="pct"/>
            <w:vAlign w:val="center"/>
          </w:tcPr>
          <w:p>
            <w:pPr>
              <w:jc w:val="center"/>
              <w:rPr>
                <w:b/>
                <w:bCs/>
                <w:szCs w:val="21"/>
                <w:highlight w:val="yellow"/>
              </w:rPr>
            </w:pPr>
            <w:r>
              <w:rPr>
                <w:rFonts w:hint="eastAsia"/>
                <w:b/>
                <w:bCs/>
                <w:color w:val="FF0000"/>
                <w:szCs w:val="21"/>
                <w:lang w:val="en-US" w:eastAsia="zh-CN"/>
              </w:rPr>
              <w:t>工业</w:t>
            </w:r>
          </w:p>
        </w:tc>
      </w:tr>
    </w:tbl>
    <w:p>
      <w:pPr>
        <w:ind w:firstLine="422" w:firstLineChars="200"/>
        <w:rPr>
          <w:rFonts w:ascii="宋体" w:hAnsi="宋体"/>
          <w:b/>
          <w:color w:val="FF0000"/>
          <w:szCs w:val="21"/>
        </w:rPr>
      </w:pPr>
      <w:r>
        <w:rPr>
          <w:rFonts w:hint="eastAsia" w:ascii="宋体" w:hAnsi="宋体"/>
          <w:b/>
          <w:color w:val="FF0000"/>
          <w:szCs w:val="21"/>
        </w:rPr>
        <w:t xml:space="preserve">备注：1.备注栏注明“拒绝进口”的产品不接受投标人选用进口产品参与投标；注明“接受进口”的产品允许投标人选用进口产品参与投标，但不排斥国内产品。 </w:t>
      </w:r>
    </w:p>
    <w:p>
      <w:pPr>
        <w:numPr>
          <w:ilvl w:val="0"/>
          <w:numId w:val="0"/>
        </w:numPr>
        <w:ind w:firstLine="422" w:firstLineChars="200"/>
        <w:rPr>
          <w:rFonts w:hint="eastAsia" w:ascii="宋体" w:hAnsi="宋体"/>
          <w:b/>
          <w:color w:val="FF0000"/>
          <w:szCs w:val="21"/>
        </w:rPr>
      </w:pPr>
      <w:r>
        <w:rPr>
          <w:rFonts w:hint="eastAsia" w:ascii="宋体" w:hAnsi="宋体" w:eastAsiaTheme="minorEastAsia" w:cstheme="minorBidi"/>
          <w:b/>
          <w:color w:val="FF0000"/>
          <w:kern w:val="2"/>
          <w:sz w:val="21"/>
          <w:szCs w:val="21"/>
          <w:lang w:val="en-US" w:eastAsia="zh-CN" w:bidi="ar-SA"/>
        </w:rPr>
        <w:t>2、</w:t>
      </w:r>
      <w:r>
        <w:rPr>
          <w:rFonts w:hint="eastAsia" w:ascii="宋体" w:hAnsi="宋体"/>
          <w:b/>
          <w:color w:val="FF0000"/>
          <w:szCs w:val="21"/>
        </w:rPr>
        <w:t>进口产品是指通过海关验放进入中国境内且产自关境外的产品。即所谓进口产品是指制造过程均在国外，如果产品在国内组装，其中的零部件（包括核心部件）是进口产品，则应当视为非进口产品。采用“接受进口”的产品优先采购向我国企业转让技术、与我国企业签订消化吸收再创新方案的供应商的进口产品，相关内容以财库〔2007〕119 号文和财办库〔2008〕248 号文的相关规定为准。</w:t>
      </w:r>
    </w:p>
    <w:p>
      <w:pPr>
        <w:numPr>
          <w:ilvl w:val="0"/>
          <w:numId w:val="0"/>
        </w:numPr>
        <w:ind w:firstLine="422" w:firstLineChars="200"/>
        <w:rPr>
          <w:rFonts w:hint="eastAsia" w:ascii="宋体" w:hAnsi="宋体" w:eastAsia="宋体" w:cs="Times New Roman"/>
          <w:b/>
          <w:color w:val="FF0000"/>
          <w:szCs w:val="21"/>
        </w:rPr>
      </w:pPr>
      <w:r>
        <w:rPr>
          <w:rFonts w:hint="eastAsia" w:ascii="宋体" w:hAnsi="宋体" w:eastAsia="宋体" w:cs="Times New Roman"/>
          <w:b/>
          <w:color w:val="FF0000"/>
          <w:kern w:val="2"/>
          <w:sz w:val="21"/>
          <w:szCs w:val="21"/>
          <w:lang w:val="en-US" w:eastAsia="zh-CN" w:bidi="ar-SA"/>
        </w:rPr>
        <w:t>3、</w:t>
      </w:r>
      <w:r>
        <w:rPr>
          <w:rFonts w:hint="eastAsia" w:ascii="宋体" w:hAnsi="宋体" w:eastAsia="宋体" w:cs="Times New Roman"/>
          <w:b/>
          <w:color w:val="FF0000"/>
          <w:szCs w:val="21"/>
          <w:lang w:val="en-US" w:eastAsia="zh-CN"/>
        </w:rPr>
        <w:t>★</w:t>
      </w:r>
      <w:r>
        <w:rPr>
          <w:rFonts w:hint="eastAsia" w:ascii="宋体" w:hAnsi="宋体" w:eastAsia="宋体" w:cs="Times New Roman"/>
          <w:b/>
          <w:color w:val="FF0000"/>
          <w:szCs w:val="21"/>
        </w:rPr>
        <w:t>如注明有单价控制金额的产品，投标人对该产品的报价不得超过控制金额，否则将作投标无效处理。</w:t>
      </w:r>
    </w:p>
    <w:p>
      <w:pPr>
        <w:numPr>
          <w:ilvl w:val="0"/>
          <w:numId w:val="0"/>
        </w:numPr>
        <w:ind w:firstLine="422" w:firstLineChars="200"/>
        <w:rPr>
          <w:rFonts w:hint="eastAsia" w:ascii="宋体" w:hAnsi="宋体" w:eastAsia="宋体" w:cs="Times New Roman"/>
          <w:b/>
          <w:color w:val="FF0000"/>
          <w:szCs w:val="21"/>
        </w:rPr>
      </w:pPr>
      <w:r>
        <w:rPr>
          <w:rFonts w:hint="eastAsia" w:ascii="宋体" w:hAnsi="宋体" w:eastAsia="宋体" w:cs="Times New Roman"/>
          <w:b/>
          <w:color w:val="FF0000"/>
          <w:kern w:val="2"/>
          <w:sz w:val="21"/>
          <w:szCs w:val="21"/>
          <w:lang w:val="en-US" w:eastAsia="zh-CN" w:bidi="ar-SA"/>
        </w:rPr>
        <w:t>4、</w:t>
      </w:r>
      <w:r>
        <w:rPr>
          <w:rFonts w:hint="eastAsia" w:ascii="宋体" w:hAnsi="宋体" w:eastAsia="宋体" w:cs="Times New Roman"/>
          <w:b/>
          <w:color w:val="FF0000"/>
          <w:szCs w:val="21"/>
          <w:lang w:val="en-US" w:eastAsia="zh-CN"/>
        </w:rPr>
        <w:t>参照《政府采购货物和服务招标投标管理办法》（财政部令第87号）第三十一条规定，单一产品项目或非单一产品项目中的核心产品均应明确品牌，如未填报品牌信息的，所造成的后果由供应商自行承担。</w:t>
      </w:r>
    </w:p>
    <w:p>
      <w:pPr>
        <w:ind w:firstLine="422" w:firstLineChars="200"/>
        <w:rPr>
          <w:rFonts w:ascii="宋体" w:hAnsi="宋体"/>
          <w:b/>
          <w:color w:val="FF0000"/>
          <w:szCs w:val="21"/>
        </w:rPr>
      </w:pPr>
      <w:r>
        <w:rPr>
          <w:rFonts w:hint="eastAsia" w:ascii="宋体" w:hAnsi="宋体" w:eastAsia="宋体" w:cs="Times New Roman"/>
          <w:b/>
          <w:color w:val="FF0000"/>
          <w:kern w:val="2"/>
          <w:sz w:val="21"/>
          <w:szCs w:val="21"/>
          <w:lang w:val="en-US" w:eastAsia="zh-CN" w:bidi="ar-SA"/>
        </w:rPr>
        <w:t>5、</w:t>
      </w:r>
      <w:r>
        <w:rPr>
          <w:rFonts w:hint="eastAsia" w:ascii="宋体" w:hAnsi="宋体"/>
          <w:b/>
          <w:color w:val="FF0000"/>
          <w:szCs w:val="21"/>
        </w:rPr>
        <w:t>本项目核心产品为：</w:t>
      </w:r>
      <w:r>
        <w:rPr>
          <w:rFonts w:hint="eastAsia" w:ascii="宋体" w:hAnsi="宋体"/>
          <w:b/>
          <w:color w:val="FF0000"/>
          <w:szCs w:val="21"/>
          <w:u w:val="single"/>
        </w:rPr>
        <w:t xml:space="preserve">   3层玩具柜   </w:t>
      </w:r>
      <w:r>
        <w:rPr>
          <w:rFonts w:hint="eastAsia" w:ascii="宋体" w:hAnsi="宋体"/>
          <w:b/>
          <w:color w:val="FF0000"/>
          <w:szCs w:val="21"/>
        </w:rPr>
        <w:t>。</w:t>
      </w:r>
    </w:p>
    <w:bookmarkEnd w:id="37"/>
    <w:p>
      <w:pPr>
        <w:rPr>
          <w:rFonts w:ascii="宋体" w:hAnsi="宋体"/>
          <w:b/>
          <w:color w:val="FF0000"/>
          <w:szCs w:val="21"/>
        </w:rPr>
      </w:pPr>
    </w:p>
    <w:p>
      <w:pPr>
        <w:pStyle w:val="7"/>
      </w:pPr>
    </w:p>
    <w:p>
      <w:pPr>
        <w:pStyle w:val="2"/>
        <w:spacing w:before="120" w:beforeLines="50" w:after="120" w:afterLines="50"/>
        <w:jc w:val="center"/>
        <w:rPr>
          <w:sz w:val="28"/>
          <w:szCs w:val="28"/>
        </w:rPr>
      </w:pPr>
      <w:bookmarkStart w:id="39" w:name="_Toc128884461"/>
      <w:r>
        <w:rPr>
          <w:rFonts w:hint="eastAsia"/>
          <w:sz w:val="28"/>
          <w:szCs w:val="28"/>
        </w:rPr>
        <w:t>三、实质性条款</w:t>
      </w:r>
    </w:p>
    <w:tbl>
      <w:tblPr>
        <w:tblStyle w:val="17"/>
        <w:tblW w:w="85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5"/>
        <w:gridCol w:w="78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05" w:type="dxa"/>
            <w:noWrap w:val="0"/>
            <w:vAlign w:val="center"/>
          </w:tcPr>
          <w:p>
            <w:r>
              <w:rPr>
                <w:rFonts w:hint="eastAsia"/>
              </w:rPr>
              <w:t>序号</w:t>
            </w:r>
          </w:p>
        </w:tc>
        <w:tc>
          <w:tcPr>
            <w:tcW w:w="7832" w:type="dxa"/>
            <w:noWrap w:val="0"/>
            <w:vAlign w:val="center"/>
          </w:tcPr>
          <w:p>
            <w:pPr>
              <w:jc w:val="center"/>
            </w:pPr>
            <w:r>
              <w:rPr>
                <w:rFonts w:hint="eastAsia"/>
              </w:rPr>
              <w:t>实质性条款具体内容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5" w:type="dxa"/>
            <w:noWrap w:val="0"/>
            <w:vAlign w:val="top"/>
          </w:tcPr>
          <w:p>
            <w:pPr>
              <w:jc w:val="center"/>
            </w:pPr>
            <w:r>
              <w:rPr>
                <w:rFonts w:hint="eastAsia"/>
              </w:rPr>
              <w:t>1</w:t>
            </w:r>
          </w:p>
        </w:tc>
        <w:tc>
          <w:tcPr>
            <w:tcW w:w="7832" w:type="dxa"/>
            <w:noWrap w:val="0"/>
            <w:vAlign w:val="top"/>
          </w:tcPr>
          <w:p>
            <w:pPr>
              <w:jc w:val="center"/>
              <w:rPr>
                <w:rFonts w:hint="eastAsia" w:eastAsia="宋体"/>
                <w:lang w:eastAsia="zh-CN"/>
              </w:rPr>
            </w:pPr>
            <w:r>
              <w:rPr>
                <w:rFonts w:hint="eastAsia"/>
              </w:rPr>
              <w:t>本项目招标文件中所有带★号条款</w:t>
            </w:r>
            <w:r>
              <w:rPr>
                <w:rFonts w:hint="eastAsia"/>
                <w:lang w:val="en-US" w:eastAsia="zh-CN"/>
              </w:rPr>
              <w:t>内容</w:t>
            </w:r>
          </w:p>
        </w:tc>
      </w:tr>
    </w:tbl>
    <w:p>
      <w:pPr>
        <w:rPr>
          <w:rFonts w:hint="default"/>
          <w:lang w:val="en-US"/>
        </w:rPr>
      </w:pPr>
      <w:r>
        <w:rPr>
          <w:rFonts w:hint="eastAsia"/>
          <w:b/>
          <w:color w:val="FF0000"/>
        </w:rPr>
        <w:t>注</w:t>
      </w:r>
      <w:r>
        <w:rPr>
          <w:rFonts w:hint="eastAsia"/>
        </w:rPr>
        <w:t>：</w:t>
      </w:r>
      <w:r>
        <w:rPr>
          <w:rFonts w:hint="eastAsia"/>
          <w:b/>
          <w:color w:val="FF0000"/>
        </w:rPr>
        <w:t>上表所列内容为不可负偏离条款，负偏离将视为未实质性满足招标文件要求</w:t>
      </w:r>
      <w:r>
        <w:rPr>
          <w:rFonts w:hint="eastAsia"/>
          <w:b/>
          <w:color w:val="FF0000"/>
          <w:lang w:eastAsia="zh-CN"/>
        </w:rPr>
        <w:t>，</w:t>
      </w:r>
      <w:r>
        <w:rPr>
          <w:rFonts w:hint="eastAsia"/>
          <w:b/>
          <w:color w:val="FF0000"/>
        </w:rPr>
        <w:t>作投标无效处理。投标人是否满足</w:t>
      </w:r>
      <w:r>
        <w:rPr>
          <w:rFonts w:hint="eastAsia"/>
          <w:b/>
          <w:color w:val="FF0000"/>
          <w:lang w:val="en-US" w:eastAsia="zh-CN"/>
        </w:rPr>
        <w:t>以上实质性</w:t>
      </w:r>
      <w:r>
        <w:rPr>
          <w:rFonts w:hint="eastAsia"/>
          <w:b/>
          <w:color w:val="FF0000"/>
        </w:rPr>
        <w:t>条款要求，</w:t>
      </w:r>
      <w:r>
        <w:rPr>
          <w:rFonts w:hint="eastAsia"/>
          <w:b/>
          <w:color w:val="FF0000"/>
          <w:lang w:val="en-US" w:eastAsia="zh-CN"/>
        </w:rPr>
        <w:t>以</w:t>
      </w:r>
      <w:r>
        <w:rPr>
          <w:rFonts w:hint="eastAsia"/>
          <w:b/>
          <w:color w:val="FF0000"/>
          <w:lang w:eastAsia="zh-CN"/>
        </w:rPr>
        <w:t>《</w:t>
      </w:r>
      <w:r>
        <w:rPr>
          <w:rFonts w:hint="eastAsia"/>
          <w:b/>
          <w:color w:val="FF0000"/>
        </w:rPr>
        <w:t>实质性条款响应情况表</w:t>
      </w:r>
      <w:r>
        <w:rPr>
          <w:rFonts w:hint="eastAsia"/>
          <w:b/>
          <w:color w:val="FF0000"/>
          <w:lang w:eastAsia="zh-CN"/>
        </w:rPr>
        <w:t>》</w:t>
      </w:r>
      <w:r>
        <w:rPr>
          <w:rFonts w:hint="eastAsia"/>
          <w:b/>
          <w:color w:val="FF0000"/>
          <w:lang w:val="en-US" w:eastAsia="zh-CN"/>
        </w:rPr>
        <w:t>响应为准。</w:t>
      </w:r>
      <w:r>
        <w:rPr>
          <w:rFonts w:hint="eastAsia"/>
          <w:b/>
          <w:color w:val="FF0000"/>
        </w:rPr>
        <w:t>如投标人中标后被发现不能满足</w:t>
      </w:r>
      <w:r>
        <w:rPr>
          <w:rFonts w:hint="eastAsia"/>
          <w:b/>
          <w:color w:val="FF0000"/>
          <w:lang w:val="en-US" w:eastAsia="zh-CN"/>
        </w:rPr>
        <w:t>以上实质性</w:t>
      </w:r>
      <w:r>
        <w:rPr>
          <w:rFonts w:hint="eastAsia"/>
          <w:b/>
          <w:color w:val="FF0000"/>
        </w:rPr>
        <w:t>条款要求的，采购单位有权拒绝签订合同，一切后果由投标人承担。</w:t>
      </w:r>
    </w:p>
    <w:bookmarkEnd w:id="39"/>
    <w:p>
      <w:pPr>
        <w:spacing w:afterLines="25" w:line="300" w:lineRule="auto"/>
        <w:rPr>
          <w:rFonts w:ascii="Arial" w:hAnsi="Arial" w:eastAsia="宋体" w:cs="Times New Roman"/>
          <w:szCs w:val="24"/>
        </w:rPr>
      </w:pPr>
    </w:p>
    <w:p>
      <w:pPr>
        <w:widowControl/>
        <w:jc w:val="left"/>
        <w:rPr>
          <w:rFonts w:ascii="Arial" w:hAnsi="Arial" w:eastAsia="宋体" w:cs="Times New Roman"/>
          <w:szCs w:val="24"/>
        </w:rPr>
      </w:pPr>
    </w:p>
    <w:p>
      <w:pPr>
        <w:pStyle w:val="7"/>
      </w:pPr>
    </w:p>
    <w:p>
      <w:pPr>
        <w:pStyle w:val="2"/>
        <w:spacing w:before="120" w:beforeLines="50" w:after="120" w:afterLines="50"/>
        <w:jc w:val="center"/>
        <w:rPr>
          <w:sz w:val="28"/>
          <w:szCs w:val="28"/>
        </w:rPr>
      </w:pPr>
      <w:r>
        <w:rPr>
          <w:rFonts w:hint="eastAsia"/>
          <w:sz w:val="28"/>
          <w:szCs w:val="28"/>
          <w:lang w:val="en-US" w:eastAsia="zh-CN"/>
        </w:rPr>
        <w:t>四</w:t>
      </w:r>
      <w:r>
        <w:rPr>
          <w:rFonts w:hint="eastAsia"/>
          <w:sz w:val="28"/>
          <w:szCs w:val="28"/>
        </w:rPr>
        <w:t>、技术要求</w:t>
      </w:r>
    </w:p>
    <w:p>
      <w:pPr>
        <w:keepNext w:val="0"/>
        <w:keepLines w:val="0"/>
        <w:pageBreakBefore w:val="0"/>
        <w:widowControl w:val="0"/>
        <w:kinsoku/>
        <w:wordWrap/>
        <w:overflowPunct/>
        <w:topLinePunct w:val="0"/>
        <w:autoSpaceDE/>
        <w:autoSpaceDN/>
        <w:bidi w:val="0"/>
        <w:adjustRightInd/>
        <w:snapToGrid/>
        <w:ind w:firstLine="422" w:firstLineChars="200"/>
        <w:textAlignment w:val="auto"/>
        <w:rPr>
          <w:rFonts w:ascii="宋体" w:hAnsi="宋体" w:eastAsia="宋体" w:cs="Times New Roman"/>
          <w:b/>
          <w:color w:val="FF0000"/>
          <w:szCs w:val="21"/>
          <w:highlight w:val="none"/>
        </w:rPr>
      </w:pPr>
      <w:r>
        <w:rPr>
          <w:rFonts w:hint="eastAsia" w:ascii="宋体" w:hAnsi="宋体" w:eastAsia="宋体" w:cs="Times New Roman"/>
          <w:b/>
          <w:color w:val="FF0000"/>
          <w:szCs w:val="21"/>
          <w:highlight w:val="none"/>
        </w:rPr>
        <w:t>说明：</w:t>
      </w:r>
      <w:r>
        <w:rPr>
          <w:b/>
          <w:szCs w:val="21"/>
        </w:rPr>
        <w:t xml:space="preserve"> </w:t>
      </w:r>
      <w:bookmarkStart w:id="40" w:name="_Hlk72585069"/>
      <w:r>
        <w:rPr>
          <w:rFonts w:hint="eastAsia" w:ascii="宋体" w:hAnsi="宋体" w:eastAsia="宋体" w:cs="Times New Roman"/>
          <w:b/>
          <w:color w:val="FF0000"/>
          <w:szCs w:val="21"/>
        </w:rPr>
        <w:t>1、带</w:t>
      </w:r>
      <w:r>
        <w:rPr>
          <w:rFonts w:hint="eastAsia" w:ascii="宋体" w:hAnsi="宋体" w:eastAsia="宋体" w:cs="Times New Roman"/>
          <w:b/>
          <w:bCs/>
          <w:color w:val="FF0000"/>
          <w:szCs w:val="21"/>
        </w:rPr>
        <w:t>★</w:t>
      </w:r>
      <w:r>
        <w:rPr>
          <w:rFonts w:hint="eastAsia" w:ascii="宋体" w:hAnsi="宋体" w:eastAsia="宋体" w:cs="Times New Roman"/>
          <w:b/>
          <w:color w:val="FF0000"/>
          <w:szCs w:val="21"/>
        </w:rPr>
        <w:t>号要求为不可偏离要求，如出现负偏离</w:t>
      </w:r>
      <w:r>
        <w:rPr>
          <w:rFonts w:hint="eastAsia" w:ascii="宋体" w:hAnsi="宋体" w:eastAsia="宋体" w:cs="Times New Roman"/>
          <w:b/>
          <w:color w:val="FF0000"/>
          <w:szCs w:val="21"/>
          <w:highlight w:val="none"/>
        </w:rPr>
        <w:t>，将导致投标无效。带▲号参数为重要参数，其他参数（非▲号参数）为普通参数，如出现负偏离，将按照评分准则做扣分处理。如注明要求提供相关佐证材料的，需以佐证材料作为是否偏离的依据。其余指标项未要求提供证明资料，无需提供相关证明资料。</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ascii="Calibri" w:hAnsi="Calibri" w:eastAsia="宋体" w:cs="Times New Roman"/>
          <w:color w:val="FF0000"/>
          <w:szCs w:val="21"/>
          <w:highlight w:val="none"/>
        </w:rPr>
      </w:pPr>
      <w:r>
        <w:rPr>
          <w:rFonts w:hint="eastAsia" w:ascii="Calibri" w:hAnsi="Calibri" w:eastAsia="宋体" w:cs="Times New Roman"/>
          <w:color w:val="FF0000"/>
          <w:szCs w:val="21"/>
          <w:highlight w:val="none"/>
        </w:rPr>
        <w:t>2、所列的技术</w:t>
      </w:r>
      <w:r>
        <w:rPr>
          <w:rFonts w:ascii="Calibri" w:hAnsi="Calibri" w:eastAsia="宋体" w:cs="Times New Roman"/>
          <w:color w:val="FF0000"/>
          <w:szCs w:val="21"/>
          <w:highlight w:val="none"/>
        </w:rPr>
        <w:t>参数</w:t>
      </w:r>
      <w:r>
        <w:rPr>
          <w:rFonts w:hint="eastAsia" w:ascii="Calibri" w:hAnsi="Calibri" w:eastAsia="宋体" w:cs="Times New Roman"/>
          <w:color w:val="FF0000"/>
          <w:szCs w:val="21"/>
          <w:highlight w:val="none"/>
        </w:rPr>
        <w:t>需求中如出现品牌信息仅供参考，不作为参数要求，目的只为投标人更清楚地了解采购需求，投标人可提供其他品牌设备投标。</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ascii="Calibri" w:hAnsi="Calibri" w:eastAsia="宋体" w:cs="Times New Roman"/>
          <w:color w:val="FF0000"/>
          <w:szCs w:val="21"/>
          <w:highlight w:val="none"/>
        </w:rPr>
      </w:pPr>
      <w:r>
        <w:rPr>
          <w:rFonts w:hint="eastAsia" w:ascii="Calibri" w:hAnsi="Calibri" w:eastAsia="宋体" w:cs="Times New Roman"/>
          <w:color w:val="FF0000"/>
          <w:szCs w:val="21"/>
          <w:highlight w:val="none"/>
        </w:rPr>
        <w:t>3、如有</w:t>
      </w:r>
      <w:r>
        <w:rPr>
          <w:rFonts w:ascii="Calibri" w:hAnsi="Calibri" w:eastAsia="宋体" w:cs="Times New Roman"/>
          <w:color w:val="FF0000"/>
          <w:szCs w:val="21"/>
          <w:highlight w:val="none"/>
        </w:rPr>
        <w:t>方案表述中有出现类似可实现、</w:t>
      </w:r>
      <w:r>
        <w:rPr>
          <w:rFonts w:hint="eastAsia" w:ascii="Calibri" w:hAnsi="Calibri" w:eastAsia="宋体" w:cs="Times New Roman"/>
          <w:color w:val="FF0000"/>
          <w:szCs w:val="21"/>
          <w:highlight w:val="none"/>
        </w:rPr>
        <w:t>实现</w:t>
      </w:r>
      <w:r>
        <w:rPr>
          <w:rFonts w:ascii="Calibri" w:hAnsi="Calibri" w:eastAsia="宋体" w:cs="Times New Roman"/>
          <w:color w:val="FF0000"/>
          <w:szCs w:val="21"/>
          <w:highlight w:val="none"/>
        </w:rPr>
        <w:t>、</w:t>
      </w:r>
      <w:r>
        <w:rPr>
          <w:rFonts w:hint="eastAsia" w:ascii="Calibri" w:hAnsi="Calibri" w:eastAsia="宋体" w:cs="Times New Roman"/>
          <w:color w:val="FF0000"/>
          <w:szCs w:val="21"/>
          <w:highlight w:val="none"/>
        </w:rPr>
        <w:t>可</w:t>
      </w:r>
      <w:r>
        <w:rPr>
          <w:rFonts w:ascii="Calibri" w:hAnsi="Calibri" w:eastAsia="宋体" w:cs="Times New Roman"/>
          <w:color w:val="FF0000"/>
          <w:szCs w:val="21"/>
          <w:highlight w:val="none"/>
        </w:rPr>
        <w:t>支持、支持</w:t>
      </w:r>
      <w:r>
        <w:rPr>
          <w:rFonts w:hint="eastAsia" w:ascii="Calibri" w:hAnsi="Calibri" w:eastAsia="宋体" w:cs="Times New Roman"/>
          <w:color w:val="FF0000"/>
          <w:szCs w:val="21"/>
          <w:highlight w:val="none"/>
        </w:rPr>
        <w:t>等</w:t>
      </w:r>
      <w:r>
        <w:rPr>
          <w:rFonts w:ascii="Calibri" w:hAnsi="Calibri" w:eastAsia="宋体" w:cs="Times New Roman"/>
          <w:color w:val="FF0000"/>
          <w:szCs w:val="21"/>
          <w:highlight w:val="none"/>
        </w:rPr>
        <w:t>描述的，均表示方案需要实现的功能或</w:t>
      </w:r>
      <w:r>
        <w:rPr>
          <w:rFonts w:hint="eastAsia" w:ascii="Calibri" w:hAnsi="Calibri" w:eastAsia="宋体" w:cs="Times New Roman"/>
          <w:color w:val="FF0000"/>
          <w:szCs w:val="21"/>
          <w:highlight w:val="none"/>
        </w:rPr>
        <w:t>应满足的</w:t>
      </w:r>
      <w:r>
        <w:rPr>
          <w:rFonts w:ascii="Calibri" w:hAnsi="Calibri" w:eastAsia="宋体" w:cs="Times New Roman"/>
          <w:color w:val="FF0000"/>
          <w:szCs w:val="21"/>
          <w:highlight w:val="none"/>
        </w:rPr>
        <w:t>要求，即项目在验收时无须增加其他</w:t>
      </w:r>
      <w:r>
        <w:rPr>
          <w:rFonts w:hint="eastAsia" w:ascii="Calibri" w:hAnsi="Calibri" w:eastAsia="宋体" w:cs="Times New Roman"/>
          <w:color w:val="FF0000"/>
          <w:szCs w:val="21"/>
          <w:highlight w:val="none"/>
        </w:rPr>
        <w:t>额外</w:t>
      </w:r>
      <w:r>
        <w:rPr>
          <w:rFonts w:ascii="Calibri" w:hAnsi="Calibri" w:eastAsia="宋体" w:cs="Times New Roman"/>
          <w:color w:val="FF0000"/>
          <w:szCs w:val="21"/>
          <w:highlight w:val="none"/>
        </w:rPr>
        <w:t>设备</w:t>
      </w:r>
      <w:r>
        <w:rPr>
          <w:rFonts w:hint="eastAsia" w:ascii="Calibri" w:hAnsi="Calibri" w:eastAsia="宋体" w:cs="Times New Roman"/>
          <w:color w:val="FF0000"/>
          <w:szCs w:val="21"/>
          <w:highlight w:val="none"/>
        </w:rPr>
        <w:t>或</w:t>
      </w:r>
      <w:r>
        <w:rPr>
          <w:rFonts w:ascii="Calibri" w:hAnsi="Calibri" w:eastAsia="宋体" w:cs="Times New Roman"/>
          <w:color w:val="FF0000"/>
          <w:szCs w:val="21"/>
          <w:highlight w:val="none"/>
        </w:rPr>
        <w:t>系统</w:t>
      </w:r>
      <w:r>
        <w:rPr>
          <w:rFonts w:hint="eastAsia" w:ascii="Calibri" w:hAnsi="Calibri" w:eastAsia="宋体" w:cs="Times New Roman"/>
          <w:color w:val="FF0000"/>
          <w:szCs w:val="21"/>
          <w:highlight w:val="none"/>
        </w:rPr>
        <w:t>，</w:t>
      </w:r>
      <w:r>
        <w:rPr>
          <w:rFonts w:ascii="Calibri" w:hAnsi="Calibri" w:eastAsia="宋体" w:cs="Times New Roman"/>
          <w:color w:val="FF0000"/>
          <w:szCs w:val="21"/>
          <w:highlight w:val="none"/>
        </w:rPr>
        <w:t>使用本项目中的设备或</w:t>
      </w:r>
      <w:r>
        <w:rPr>
          <w:rFonts w:hint="eastAsia" w:ascii="Calibri" w:hAnsi="Calibri" w:eastAsia="宋体" w:cs="Times New Roman"/>
          <w:color w:val="FF0000"/>
          <w:szCs w:val="21"/>
          <w:highlight w:val="none"/>
        </w:rPr>
        <w:t>系统</w:t>
      </w:r>
      <w:r>
        <w:rPr>
          <w:rFonts w:ascii="Calibri" w:hAnsi="Calibri" w:eastAsia="宋体" w:cs="Times New Roman"/>
          <w:color w:val="FF0000"/>
          <w:szCs w:val="21"/>
          <w:highlight w:val="none"/>
        </w:rPr>
        <w:t>即能实现</w:t>
      </w:r>
      <w:r>
        <w:rPr>
          <w:rFonts w:hint="eastAsia" w:ascii="Calibri" w:hAnsi="Calibri" w:eastAsia="宋体" w:cs="Times New Roman"/>
          <w:color w:val="FF0000"/>
          <w:szCs w:val="21"/>
          <w:highlight w:val="none"/>
        </w:rPr>
        <w:t>相应功能</w:t>
      </w:r>
      <w:r>
        <w:rPr>
          <w:rFonts w:ascii="Calibri" w:hAnsi="Calibri" w:eastAsia="宋体" w:cs="Times New Roman"/>
          <w:color w:val="FF0000"/>
          <w:szCs w:val="21"/>
          <w:highlight w:val="none"/>
        </w:rPr>
        <w:t>或</w:t>
      </w:r>
      <w:r>
        <w:rPr>
          <w:rFonts w:hint="eastAsia" w:ascii="Calibri" w:hAnsi="Calibri" w:eastAsia="宋体" w:cs="Times New Roman"/>
          <w:color w:val="FF0000"/>
          <w:szCs w:val="21"/>
          <w:highlight w:val="none"/>
        </w:rPr>
        <w:t>满足相关</w:t>
      </w:r>
      <w:r>
        <w:rPr>
          <w:rFonts w:ascii="Calibri" w:hAnsi="Calibri" w:eastAsia="宋体" w:cs="Times New Roman"/>
          <w:color w:val="FF0000"/>
          <w:szCs w:val="21"/>
          <w:highlight w:val="none"/>
        </w:rPr>
        <w:t>要求。</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hint="default" w:ascii="Calibri" w:hAnsi="Calibri" w:eastAsia="宋体" w:cs="Times New Roman"/>
          <w:color w:val="FF0000"/>
          <w:szCs w:val="21"/>
          <w:highlight w:val="none"/>
          <w:lang w:val="en-US" w:eastAsia="zh-CN"/>
        </w:rPr>
      </w:pPr>
      <w:r>
        <w:rPr>
          <w:rFonts w:hint="eastAsia" w:ascii="Calibri" w:hAnsi="Calibri" w:eastAsia="宋体" w:cs="Times New Roman"/>
          <w:color w:val="FF0000"/>
          <w:szCs w:val="21"/>
          <w:highlight w:val="none"/>
          <w:shd w:val="clear" w:color="auto" w:fill="FFFF00"/>
          <w:lang w:val="en-US" w:eastAsia="zh-CN"/>
        </w:rPr>
        <w:t>4、</w:t>
      </w:r>
      <w:r>
        <w:rPr>
          <w:rFonts w:hint="eastAsia" w:ascii="Calibri" w:hAnsi="Calibri" w:eastAsia="宋体" w:cs="Times New Roman"/>
          <w:color w:val="FF0000"/>
          <w:szCs w:val="21"/>
          <w:highlight w:val="none"/>
          <w:shd w:val="clear" w:color="auto" w:fill="FFFF00"/>
        </w:rPr>
        <w:t>评分时，如对一项招标技术要求（以划分框为准）中的内容存在两处（或以上）负偏离的，在评分时只作一项负偏离扣分。</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hint="default" w:ascii="Calibri" w:hAnsi="Calibri" w:eastAsia="宋体" w:cs="Times New Roman"/>
          <w:color w:val="FF0000"/>
          <w:szCs w:val="21"/>
          <w:lang w:val="en-US" w:eastAsia="zh-CN"/>
        </w:rPr>
      </w:pPr>
      <w:r>
        <w:rPr>
          <w:rFonts w:hint="eastAsia" w:ascii="Calibri" w:hAnsi="Calibri" w:eastAsia="宋体" w:cs="Times New Roman"/>
          <w:color w:val="FF0000"/>
          <w:szCs w:val="21"/>
          <w:highlight w:val="none"/>
          <w:lang w:val="en-US" w:eastAsia="zh-CN"/>
        </w:rPr>
        <w:t>5</w:t>
      </w:r>
      <w:r>
        <w:rPr>
          <w:rFonts w:hint="default" w:ascii="Calibri" w:hAnsi="Calibri" w:eastAsia="宋体" w:cs="Times New Roman"/>
          <w:color w:val="FF0000"/>
          <w:szCs w:val="21"/>
          <w:highlight w:val="none"/>
          <w:lang w:val="en-US" w:eastAsia="zh-CN"/>
        </w:rPr>
        <w:t>、针对招标文件产品技术参数如涉及相关既定值、</w:t>
      </w:r>
      <w:r>
        <w:rPr>
          <w:rFonts w:hint="default" w:ascii="Calibri" w:hAnsi="Calibri" w:eastAsia="宋体" w:cs="Times New Roman"/>
          <w:color w:val="FF0000"/>
          <w:szCs w:val="21"/>
          <w:lang w:val="en-US" w:eastAsia="zh-CN"/>
        </w:rPr>
        <w:t>单向范围值、区间范围值的，投标技术参数响应方式举例说明如下：</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hint="default" w:ascii="Calibri" w:hAnsi="Calibri" w:eastAsia="宋体" w:cs="Times New Roman"/>
          <w:color w:val="FF0000"/>
          <w:szCs w:val="21"/>
          <w:lang w:val="en-US" w:eastAsia="zh-CN"/>
        </w:rPr>
      </w:pPr>
      <w:r>
        <w:rPr>
          <w:rFonts w:hint="default" w:ascii="Calibri" w:hAnsi="Calibri" w:eastAsia="宋体" w:cs="Times New Roman"/>
          <w:color w:val="FF0000"/>
          <w:szCs w:val="21"/>
          <w:lang w:val="en-US" w:eastAsia="zh-CN"/>
        </w:rPr>
        <w:t>（1）涉及相关既定值的，例：招标技术参数要求值为“20L”，投标技术参数响应值与“20L”不一致的，均视为负偏离；</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hint="default" w:ascii="Calibri" w:hAnsi="Calibri" w:eastAsia="宋体" w:cs="Times New Roman"/>
          <w:color w:val="FF0000"/>
          <w:szCs w:val="21"/>
          <w:lang w:val="en-US" w:eastAsia="zh-CN"/>
        </w:rPr>
      </w:pPr>
      <w:r>
        <w:rPr>
          <w:rFonts w:hint="default" w:ascii="Calibri" w:hAnsi="Calibri" w:eastAsia="宋体" w:cs="Times New Roman"/>
          <w:color w:val="FF0000"/>
          <w:szCs w:val="21"/>
          <w:lang w:val="en-US" w:eastAsia="zh-CN"/>
        </w:rPr>
        <w:t>（2）涉及相关单向范围值的，例：招标技术参数要求的单向范围值为“≥6m”，除有特别注明以外，投标技术参数响应值与招标技术参数要求范围值完全一致的（如响应为“≥6m”）或投标技术参数响应值大于招标技术参数要求范围值的（如响应为“≥5”或“＞5”等）或投标技术参数响应值为招标技术参数要求范围值内的任意值的（如响应为“7m”或“6.5m”等）均视为符合要求，投标技术参数响应值小于招标技术参数要求的（如响应为"＜6m"或“＜5m”或“5m”等）均视为负偏离；</w:t>
      </w:r>
    </w:p>
    <w:p>
      <w:pPr>
        <w:keepNext w:val="0"/>
        <w:keepLines w:val="0"/>
        <w:pageBreakBefore w:val="0"/>
        <w:widowControl w:val="0"/>
        <w:kinsoku/>
        <w:wordWrap/>
        <w:overflowPunct/>
        <w:topLinePunct w:val="0"/>
        <w:autoSpaceDE/>
        <w:autoSpaceDN/>
        <w:bidi w:val="0"/>
        <w:adjustRightInd/>
        <w:snapToGrid/>
        <w:ind w:firstLine="420" w:firstLineChars="200"/>
        <w:jc w:val="left"/>
        <w:textAlignment w:val="auto"/>
        <w:rPr>
          <w:rFonts w:hint="default" w:ascii="Calibri" w:hAnsi="Calibri" w:eastAsia="宋体" w:cs="Times New Roman"/>
          <w:color w:val="FF0000"/>
          <w:szCs w:val="21"/>
          <w:lang w:val="en-US" w:eastAsia="zh-CN"/>
        </w:rPr>
      </w:pPr>
      <w:r>
        <w:rPr>
          <w:rFonts w:hint="default" w:ascii="Calibri" w:hAnsi="Calibri" w:eastAsia="宋体" w:cs="Times New Roman"/>
          <w:color w:val="FF0000"/>
          <w:szCs w:val="21"/>
          <w:lang w:val="en-US" w:eastAsia="zh-CN"/>
        </w:rPr>
        <w:t>（3）涉及相关区间范围值的，例：招标技术参数要求的区间范围值为“0-20ML”，除有特别注明以外，投标技术参数响应值与招标技术参数要求范围值完全一致的（如响应为“0-20ML”）或投标技术参数响应值大于招标技术参数要求范围值的（如响应为“0-21ML”或“-1-20ML”或“0-25ML”等）均视为符合要求，投标技术参数响应值小于招标技术参数要求范围值的（如响应为“0-15ML”或“1-12ML ”或 “9-20ML”或“9ML” 等）均视为负偏离。</w:t>
      </w:r>
    </w:p>
    <w:p>
      <w:pPr>
        <w:ind w:firstLine="422" w:firstLineChars="200"/>
        <w:rPr>
          <w:rFonts w:hint="eastAsia"/>
          <w:b/>
          <w:szCs w:val="21"/>
        </w:rPr>
      </w:pPr>
    </w:p>
    <w:bookmarkEnd w:id="40"/>
    <w:tbl>
      <w:tblPr>
        <w:tblStyle w:val="17"/>
        <w:tblW w:w="8460"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1"/>
        <w:gridCol w:w="1134"/>
        <w:gridCol w:w="64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841" w:type="dxa"/>
            <w:vAlign w:val="center"/>
          </w:tcPr>
          <w:p>
            <w:pPr>
              <w:jc w:val="center"/>
              <w:rPr>
                <w:color w:val="000000" w:themeColor="text1"/>
                <w:szCs w:val="21"/>
              </w:rPr>
            </w:pPr>
            <w:bookmarkStart w:id="41" w:name="_Hlk70236148"/>
            <w:r>
              <w:rPr>
                <w:color w:val="000000" w:themeColor="text1"/>
                <w:szCs w:val="21"/>
              </w:rPr>
              <w:t>序号</w:t>
            </w:r>
          </w:p>
        </w:tc>
        <w:tc>
          <w:tcPr>
            <w:tcW w:w="1134" w:type="dxa"/>
            <w:vAlign w:val="center"/>
          </w:tcPr>
          <w:p>
            <w:pPr>
              <w:widowControl/>
              <w:jc w:val="center"/>
              <w:rPr>
                <w:color w:val="000000" w:themeColor="text1"/>
                <w:szCs w:val="21"/>
              </w:rPr>
            </w:pPr>
            <w:r>
              <w:rPr>
                <w:color w:val="000000" w:themeColor="text1"/>
                <w:szCs w:val="21"/>
              </w:rPr>
              <w:t>货物名称</w:t>
            </w:r>
          </w:p>
        </w:tc>
        <w:tc>
          <w:tcPr>
            <w:tcW w:w="6485" w:type="dxa"/>
            <w:vAlign w:val="center"/>
          </w:tcPr>
          <w:p>
            <w:pPr>
              <w:jc w:val="center"/>
              <w:rPr>
                <w:color w:val="000000" w:themeColor="text1"/>
                <w:szCs w:val="21"/>
              </w:rPr>
            </w:pPr>
            <w:r>
              <w:rPr>
                <w:rFonts w:hint="eastAsia"/>
                <w:color w:val="000000" w:themeColor="text1"/>
                <w:szCs w:val="21"/>
              </w:rPr>
              <w:t>招标</w:t>
            </w:r>
            <w:r>
              <w:rPr>
                <w:color w:val="000000" w:themeColor="text1"/>
                <w:szCs w:val="21"/>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6人幼儿桌1</w:t>
            </w:r>
          </w:p>
        </w:tc>
        <w:tc>
          <w:tcPr>
            <w:tcW w:w="6485" w:type="dxa"/>
            <w:vAlign w:val="center"/>
          </w:tcPr>
          <w:p>
            <w:pPr>
              <w:keepNext w:val="0"/>
              <w:keepLines w:val="0"/>
              <w:widowControl/>
              <w:suppressLineNumbers w:val="0"/>
              <w:jc w:val="left"/>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 xml:space="preserve">(1) </w:t>
            </w:r>
            <w:r>
              <w:rPr>
                <w:rStyle w:val="38"/>
                <w:rFonts w:hint="eastAsia" w:ascii="宋体" w:hAnsi="宋体" w:eastAsia="宋体" w:cs="宋体"/>
                <w:sz w:val="21"/>
                <w:szCs w:val="21"/>
                <w:lang w:val="en-US" w:eastAsia="zh-CN" w:bidi="ar"/>
              </w:rPr>
              <w:t>尺寸：（长1200*宽600*高520mm）±10%；材质：桌子面板采用18mm±2mm厚橡胶木指接板，桌脚采用橡木木方，外露边角均为倒圆角，表面经过3底2面水性漆处理，打钉紧装结构。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w:t>
            </w:r>
          </w:p>
        </w:tc>
        <w:tc>
          <w:tcPr>
            <w:tcW w:w="1134"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6人幼儿桌2</w:t>
            </w:r>
          </w:p>
        </w:tc>
        <w:tc>
          <w:tcPr>
            <w:tcW w:w="6485" w:type="dxa"/>
            <w:vAlign w:val="center"/>
          </w:tcPr>
          <w:p>
            <w:pPr>
              <w:keepNext w:val="0"/>
              <w:keepLines w:val="0"/>
              <w:widowControl/>
              <w:suppressLineNumbers w:val="0"/>
              <w:jc w:val="left"/>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 xml:space="preserve">(2) </w:t>
            </w:r>
            <w:r>
              <w:rPr>
                <w:rStyle w:val="38"/>
                <w:rFonts w:hint="eastAsia" w:ascii="宋体" w:hAnsi="宋体" w:eastAsia="宋体" w:cs="宋体"/>
                <w:sz w:val="21"/>
                <w:szCs w:val="21"/>
                <w:lang w:val="en-US" w:eastAsia="zh-CN" w:bidi="ar"/>
              </w:rPr>
              <w:t>尺寸：（长1200*宽600*高560mm）±10%；材质：桌子面板采用18mm±2mm厚橡胶木指接板，桌脚采用橡木木方，外露边角均为倒圆角，表面经过3底2面水性漆处理，打钉紧装结构。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color w:val="000000" w:themeColor="text1"/>
                <w:sz w:val="21"/>
                <w:szCs w:val="21"/>
              </w:rPr>
            </w:pPr>
            <w:r>
              <w:rPr>
                <w:rFonts w:hint="eastAsia" w:ascii="宋体" w:hAnsi="宋体" w:eastAsia="宋体" w:cs="宋体"/>
                <w:b/>
                <w:bCs/>
                <w:i w:val="0"/>
                <w:iCs w:val="0"/>
                <w:color w:val="000000"/>
                <w:kern w:val="0"/>
                <w:sz w:val="21"/>
                <w:szCs w:val="21"/>
                <w:u w:val="none"/>
                <w:lang w:val="en-US" w:eastAsia="zh-CN" w:bidi="ar"/>
              </w:rPr>
              <w:t xml:space="preserve">(3) </w:t>
            </w:r>
            <w:r>
              <w:rPr>
                <w:rStyle w:val="39"/>
                <w:rFonts w:hint="eastAsia" w:ascii="宋体" w:hAnsi="宋体" w:eastAsia="宋体" w:cs="宋体"/>
                <w:sz w:val="21"/>
                <w:szCs w:val="21"/>
                <w:lang w:val="en-US" w:eastAsia="zh-CN" w:bidi="ar"/>
              </w:rPr>
              <w:t>▲橡胶木依据LY/T 1985-2011测定标准，五氯苯酚含量为未检出；依据GB/T 39600-2021标准，板材甲醛释放量检测结果为未检出，符合ENF级要求；依据GB/T 1927.8-2021测定标准，2h吸水厚度膨胀率≤5.0%；</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4人幼儿桌1</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(4) 尺寸：（长600*宽600*高520mm）±10%；材质：桌子面板采用18mm±2mm厚橡胶木指接板，桌脚采用橡木木方，外露边角均为倒圆角，表面经过3底2面水性漆处理，打钉紧装结构。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w:t>
            </w:r>
          </w:p>
        </w:tc>
        <w:tc>
          <w:tcPr>
            <w:tcW w:w="1134" w:type="dxa"/>
            <w:vMerge w:val="restart"/>
            <w:vAlign w:val="center"/>
          </w:tcPr>
          <w:p>
            <w:pPr>
              <w:keepNext w:val="0"/>
              <w:keepLines w:val="0"/>
              <w:widowControl/>
              <w:suppressLineNumbers w:val="0"/>
              <w:jc w:val="center"/>
              <w:textAlignment w:val="center"/>
              <w:rPr>
                <w:rFonts w:hint="default" w:ascii="宋体" w:hAnsi="宋体" w:eastAsia="宋体" w:cs="宋体"/>
                <w:color w:val="000000" w:themeColor="text1"/>
                <w:sz w:val="21"/>
                <w:szCs w:val="21"/>
                <w:lang w:val="en-US"/>
              </w:rPr>
            </w:pPr>
            <w:r>
              <w:rPr>
                <w:rFonts w:hint="eastAsia" w:ascii="宋体" w:hAnsi="宋体" w:eastAsia="宋体" w:cs="宋体"/>
                <w:i w:val="0"/>
                <w:iCs w:val="0"/>
                <w:color w:val="000000"/>
                <w:kern w:val="0"/>
                <w:sz w:val="21"/>
                <w:szCs w:val="21"/>
                <w:u w:val="none"/>
                <w:lang w:val="en-US" w:eastAsia="zh-CN" w:bidi="ar"/>
              </w:rPr>
              <w:t>4人幼儿桌2</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(5) 尺寸：（长600*宽600*高560mm）±10%；材质：桌子面板采用18mm±2mm厚橡胶木指接板，桌脚采用橡木木方，外露边角均为倒圆角，表面经过3底2面水性漆处理，打钉紧装结构。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(6) </w:t>
            </w:r>
            <w:r>
              <w:rPr>
                <w:rStyle w:val="39"/>
                <w:rFonts w:hint="eastAsia" w:ascii="宋体" w:hAnsi="宋体" w:eastAsia="宋体" w:cs="宋体"/>
                <w:sz w:val="21"/>
                <w:szCs w:val="21"/>
                <w:lang w:val="en-US" w:eastAsia="zh-CN" w:bidi="ar"/>
              </w:rPr>
              <w:t>▲水性漆依据GB/T 36488-2018测定标准，其多环芳烃总和含量（限萘、蒽）检测结果为未检出；依据GB/T 23992-2009测定标准，氯代烃总和含量≤0.05%；依据GB/T 6739-2022标准，漆膜硬度经测试，用铅笔在漆膜表面划动，符合合格要求；</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圆木椅1</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(7) </w:t>
            </w:r>
            <w:r>
              <w:rPr>
                <w:rStyle w:val="38"/>
                <w:rFonts w:hint="eastAsia" w:ascii="宋体" w:hAnsi="宋体" w:eastAsia="宋体" w:cs="宋体"/>
                <w:sz w:val="21"/>
                <w:szCs w:val="21"/>
                <w:lang w:val="en-US" w:eastAsia="zh-CN" w:bidi="ar"/>
              </w:rPr>
              <w:t>尺寸：（座高260mm）±10%；材质：椅面面板采用14mm±1mm橡胶木，椅脚为圆橡木方，外露边角均为倒圆角，表面经过3底2面水性漆处理，榫卯打钉紧装结构。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w:t>
            </w:r>
          </w:p>
        </w:tc>
        <w:tc>
          <w:tcPr>
            <w:tcW w:w="1134" w:type="dxa"/>
            <w:vMerge w:val="restart"/>
            <w:vAlign w:val="center"/>
          </w:tcPr>
          <w:p>
            <w:pPr>
              <w:keepNext w:val="0"/>
              <w:keepLines w:val="0"/>
              <w:widowControl/>
              <w:suppressLineNumbers w:val="0"/>
              <w:jc w:val="center"/>
              <w:textAlignment w:val="center"/>
              <w:rPr>
                <w:rFonts w:hint="default" w:ascii="宋体" w:hAnsi="宋体" w:eastAsia="宋体" w:cs="宋体"/>
                <w:color w:val="000000" w:themeColor="text1"/>
                <w:sz w:val="21"/>
                <w:szCs w:val="21"/>
                <w:lang w:val="en-US"/>
              </w:rPr>
            </w:pPr>
            <w:r>
              <w:rPr>
                <w:rFonts w:hint="eastAsia" w:ascii="宋体" w:hAnsi="宋体" w:eastAsia="宋体" w:cs="宋体"/>
                <w:i w:val="0"/>
                <w:iCs w:val="0"/>
                <w:color w:val="000000"/>
                <w:kern w:val="0"/>
                <w:sz w:val="21"/>
                <w:szCs w:val="21"/>
                <w:u w:val="none"/>
                <w:lang w:val="en-US" w:eastAsia="zh-CN" w:bidi="ar"/>
              </w:rPr>
              <w:t>圆木椅2</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(8) </w:t>
            </w:r>
            <w:r>
              <w:rPr>
                <w:rStyle w:val="38"/>
                <w:rFonts w:hint="eastAsia" w:ascii="宋体" w:hAnsi="宋体" w:eastAsia="宋体" w:cs="宋体"/>
                <w:sz w:val="21"/>
                <w:szCs w:val="21"/>
                <w:lang w:val="en-US" w:eastAsia="zh-CN" w:bidi="ar"/>
              </w:rPr>
              <w:t>尺寸：（座高280mm）±10%；材质：椅面面板采用14mm±1mm橡胶木，椅脚为圆橡木方，外露边角均为倒圆角，表面经过3底2面水性漆处理，榫卯打钉紧装结构。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3"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(9)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圆木椅</w:t>
            </w:r>
            <w:r>
              <w:rPr>
                <w:rStyle w:val="39"/>
                <w:rFonts w:hint="eastAsia" w:ascii="宋体" w:hAnsi="宋体" w:eastAsia="宋体" w:cs="宋体"/>
                <w:sz w:val="21"/>
                <w:szCs w:val="21"/>
                <w:lang w:val="en-US" w:eastAsia="zh-CN" w:bidi="ar"/>
              </w:rPr>
              <w:t>依据GB/T 1927.8-2021测定标准，2h吸水厚度膨胀率≤5.0%；</w:t>
            </w:r>
            <w:r>
              <w:rPr>
                <w:rStyle w:val="41"/>
                <w:rFonts w:hint="eastAsia" w:ascii="宋体" w:hAnsi="宋体" w:eastAsia="宋体" w:cs="宋体"/>
                <w:sz w:val="21"/>
                <w:szCs w:val="21"/>
                <w:lang w:val="en-US" w:eastAsia="zh-CN" w:bidi="ar"/>
              </w:rPr>
              <w:t>；依据LY/T 1985-2011测定标准，五氯苯酚含量为未检出；依据GB/T 10357.3-2013 标准，经座面静载荷试验、椅背静载荷试验、座面耐久性试验、椅背耐久性试验、椅腿前向静载荷、椅腿侧向静载荷，所有零部件无断裂或豁裂，所有零部件应无影响使用功能的磨损或变形，零部件无明显位移变化，符合合格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3层玩具柜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(10)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5</w:t>
            </w:r>
          </w:p>
        </w:tc>
        <w:tc>
          <w:tcPr>
            <w:tcW w:w="1134"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2层玩具柜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(11)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(12)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浸渍胶膜纸饰面胶合板GB/T 34722-2017标准，板材含水率应在6.0%至11.0%，胶合强度≥0.85MPa，表面耐水蒸气等级不低于2级，耐光色牢度不低于2级，均符合合格要求；依据LY/T 1985-2011测定标准，五氯苯酚含量为未检出；依据GB/T 39600-2021标准，板材甲醛释放量检测结果为未检出，符合ENF级要求；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5格收纳柜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(13)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7</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六格活动柜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(14)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8</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美术综合柜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(15) </w:t>
            </w:r>
            <w:r>
              <w:rPr>
                <w:rStyle w:val="38"/>
                <w:rFonts w:hint="eastAsia" w:ascii="宋体" w:hAnsi="宋体" w:eastAsia="宋体" w:cs="宋体"/>
                <w:sz w:val="21"/>
                <w:szCs w:val="21"/>
                <w:lang w:val="en-US" w:eastAsia="zh-CN" w:bidi="ar"/>
              </w:rPr>
              <w:t>尺寸：（长600*宽600*高660mm）±10%；材质：柜子框架采用14mm±1mm厚橡胶木指接板，柜子层板及边角均为圆角，表面经过3底2面水性漆处理，打钉紧装结构，柜体顶部9宫格储存空间，底部配万向轮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9</w:t>
            </w:r>
          </w:p>
        </w:tc>
        <w:tc>
          <w:tcPr>
            <w:tcW w:w="1134"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基本图书柜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(16) </w:t>
            </w:r>
            <w:r>
              <w:rPr>
                <w:rStyle w:val="38"/>
                <w:rFonts w:hint="eastAsia" w:ascii="宋体" w:hAnsi="宋体" w:eastAsia="宋体" w:cs="宋体"/>
                <w:sz w:val="21"/>
                <w:szCs w:val="21"/>
                <w:lang w:val="en-US" w:eastAsia="zh-CN" w:bidi="ar"/>
              </w:rPr>
              <w:t>尺寸：（长900*宽340*高805mm）±10%；材质：柜子框架采用14mm±1mm厚橡胶木指接板，柜子层板及边角均为圆角，表面经过3底2面水性漆处理，打钉紧装结构，四层结构，底部配万向轮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(17) </w:t>
            </w:r>
            <w:r>
              <w:rPr>
                <w:rStyle w:val="39"/>
                <w:rFonts w:hint="eastAsia" w:ascii="宋体" w:hAnsi="宋体" w:eastAsia="宋体" w:cs="宋体"/>
                <w:sz w:val="21"/>
                <w:szCs w:val="21"/>
                <w:lang w:val="en-US" w:eastAsia="zh-CN" w:bidi="ar"/>
              </w:rPr>
              <w:t>▲</w:t>
            </w:r>
            <w:r>
              <w:rPr>
                <w:rStyle w:val="42"/>
                <w:rFonts w:hint="eastAsia" w:ascii="宋体" w:hAnsi="宋体" w:eastAsia="宋体" w:cs="宋体"/>
                <w:sz w:val="21"/>
                <w:szCs w:val="21"/>
                <w:lang w:val="en-US" w:eastAsia="zh-CN" w:bidi="ar"/>
              </w:rPr>
              <w:t>基本图书柜依据GB/T 4893.1-2021测定标准，经24h耐液</w:t>
            </w:r>
            <w:r>
              <w:rPr>
                <w:rStyle w:val="39"/>
                <w:rFonts w:hint="eastAsia" w:ascii="宋体" w:hAnsi="宋体" w:eastAsia="宋体" w:cs="宋体"/>
                <w:sz w:val="21"/>
                <w:szCs w:val="21"/>
                <w:lang w:val="en-US" w:eastAsia="zh-CN" w:bidi="ar"/>
              </w:rPr>
              <w:t>性试验，耐液性不低于2级；依据GB/T 39600-2021标准，甲醛释放量检测结果为未检出；依据GB/T 40904-2021测定标准，24种禁用芳香胺检测结果为未检出；</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10</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磁性双面黑板</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(18) </w:t>
            </w:r>
            <w:r>
              <w:rPr>
                <w:rStyle w:val="38"/>
                <w:rFonts w:hint="eastAsia" w:ascii="宋体" w:hAnsi="宋体" w:eastAsia="宋体" w:cs="宋体"/>
                <w:sz w:val="21"/>
                <w:szCs w:val="21"/>
                <w:lang w:val="en-US" w:eastAsia="zh-CN" w:bidi="ar"/>
              </w:rPr>
              <w:t>尺寸：（宽480*高630mm）±10%；材质：合金，双面磁性面板，可升降，画板可旋转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11</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白板柜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(19) </w:t>
            </w:r>
            <w:r>
              <w:rPr>
                <w:rStyle w:val="38"/>
                <w:rFonts w:hint="eastAsia" w:ascii="宋体" w:hAnsi="宋体" w:eastAsia="宋体" w:cs="宋体"/>
                <w:sz w:val="21"/>
                <w:szCs w:val="21"/>
                <w:lang w:val="en-US" w:eastAsia="zh-CN" w:bidi="ar"/>
              </w:rPr>
              <w:t>尺寸：（长840*宽300*高1200mm）±10%；材质：柜子框架采用14mm±1mm厚橡胶木指接板，柜子层板及边角均为圆角，表面经过3底2面水性漆处理，打钉紧装结构，下层为两层中空柜，上层为白板画板，底部配万向轮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12</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高橱柜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(20) </w:t>
            </w:r>
            <w:r>
              <w:rPr>
                <w:rStyle w:val="38"/>
                <w:rFonts w:hint="eastAsia" w:ascii="宋体" w:hAnsi="宋体" w:eastAsia="宋体" w:cs="宋体"/>
                <w:sz w:val="21"/>
                <w:szCs w:val="21"/>
                <w:lang w:val="en-US" w:eastAsia="zh-CN" w:bidi="ar"/>
              </w:rPr>
              <w:t>尺寸：（长830*宽400*高1150mm）±10%；材质：柜子框架采用14mm±1mm厚橡胶木指接板，柜子层板及边角均为圆角，表面经过3底2面水性漆处理，打钉紧装结构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13</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书包柜鞋柜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(21) </w:t>
            </w:r>
            <w:r>
              <w:rPr>
                <w:rStyle w:val="38"/>
                <w:rFonts w:hint="eastAsia" w:ascii="宋体" w:hAnsi="宋体" w:eastAsia="宋体" w:cs="宋体"/>
                <w:sz w:val="21"/>
                <w:szCs w:val="21"/>
                <w:lang w:val="en-US" w:eastAsia="zh-CN" w:bidi="ar"/>
              </w:rPr>
              <w:t>尺寸：（长1200*宽300*高1200mm）±10%；材质：柜子框架采用14mm±1mm厚橡胶木指接板，柜子层板及边角均为圆角，表面经过3底2面水性漆处理，打钉紧装结构，12格书包放置。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14</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毛巾挂钩</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(22) </w:t>
            </w:r>
            <w:r>
              <w:rPr>
                <w:rStyle w:val="38"/>
                <w:rFonts w:hint="eastAsia" w:ascii="宋体" w:hAnsi="宋体" w:eastAsia="宋体" w:cs="宋体"/>
                <w:sz w:val="21"/>
                <w:szCs w:val="21"/>
                <w:lang w:val="en-US" w:eastAsia="zh-CN" w:bidi="ar"/>
              </w:rPr>
              <w:t>尺寸：单个（长100mm）±10%；材质：木质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15</w:t>
            </w:r>
          </w:p>
        </w:tc>
        <w:tc>
          <w:tcPr>
            <w:tcW w:w="1134"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茶杯柜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(23) </w:t>
            </w:r>
            <w:r>
              <w:rPr>
                <w:rStyle w:val="38"/>
                <w:rFonts w:hint="eastAsia" w:ascii="宋体" w:hAnsi="宋体" w:eastAsia="宋体" w:cs="宋体"/>
                <w:sz w:val="21"/>
                <w:szCs w:val="21"/>
                <w:lang w:val="en-US" w:eastAsia="zh-CN" w:bidi="ar"/>
              </w:rPr>
              <w:t>尺寸：（长600*宽100*高700mm）±10%；材质：不锈钢，带防尘拉网。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(24)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茶杯柜依据GB/T 228.1-2021试验标准，屈服强度≥225MPa，抗拉强度≥535MPa；依据GB/T 229-2020试验定标准，经冲击试验（夏比摆锤冲击试验），冲击吸收能量≥78J</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16</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双人座椅</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(25) </w:t>
            </w:r>
            <w:r>
              <w:rPr>
                <w:rStyle w:val="38"/>
                <w:rFonts w:hint="eastAsia" w:ascii="宋体" w:hAnsi="宋体" w:eastAsia="宋体" w:cs="宋体"/>
                <w:sz w:val="21"/>
                <w:szCs w:val="21"/>
                <w:lang w:val="en-US" w:eastAsia="zh-CN" w:bidi="ar"/>
              </w:rPr>
              <w:t>尺寸：（长940*宽440*高500mm）±10%；材质：采用14mm±1mm厚橡胶木指接板，外露边角均为倒圆角，表面经过3底2面水性漆处理，打钉紧装结构，底部配以耐磨塑胶PP脚钉。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17</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转角柜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(26) </w:t>
            </w:r>
            <w:r>
              <w:rPr>
                <w:rStyle w:val="38"/>
                <w:rFonts w:hint="eastAsia" w:ascii="宋体" w:hAnsi="宋体" w:eastAsia="宋体" w:cs="宋体"/>
                <w:sz w:val="21"/>
                <w:szCs w:val="21"/>
                <w:lang w:val="en-US" w:eastAsia="zh-CN" w:bidi="ar"/>
              </w:rPr>
              <w:t>尺寸：（长500*宽500*高620mm）±10%；材质：柜子框架采用14mm±1mm厚橡胶木指接板，背板采用7.5mm±0.5mm厚浸渍胶膜纸饰面胶合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18</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移动床</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(27) </w:t>
            </w:r>
            <w:r>
              <w:rPr>
                <w:rStyle w:val="38"/>
                <w:rFonts w:hint="eastAsia" w:ascii="宋体" w:hAnsi="宋体" w:eastAsia="宋体" w:cs="宋体"/>
                <w:sz w:val="21"/>
                <w:szCs w:val="21"/>
                <w:lang w:val="en-US" w:eastAsia="zh-CN" w:bidi="ar"/>
              </w:rPr>
              <w:t>尺寸：（长1330*宽570*高190mm）±10%；材质：木质，四脚采用塑料脚可层叠。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19</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平板床</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(28) </w:t>
            </w:r>
            <w:r>
              <w:rPr>
                <w:rStyle w:val="38"/>
                <w:rFonts w:hint="eastAsia" w:ascii="宋体" w:hAnsi="宋体" w:eastAsia="宋体" w:cs="宋体"/>
                <w:sz w:val="21"/>
                <w:szCs w:val="21"/>
                <w:lang w:val="en-US" w:eastAsia="zh-CN" w:bidi="ar"/>
              </w:rPr>
              <w:t>尺寸：（长1200*宽600*高150mm）±10%；材质：采用12mm±1mm浸渍胶膜纸饰面胶合板。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4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20</w:t>
            </w:r>
          </w:p>
        </w:tc>
        <w:tc>
          <w:tcPr>
            <w:tcW w:w="1134"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幼儿圆桌</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(29) </w:t>
            </w:r>
            <w:r>
              <w:rPr>
                <w:rStyle w:val="38"/>
                <w:rFonts w:hint="eastAsia" w:ascii="宋体" w:hAnsi="宋体" w:eastAsia="宋体" w:cs="宋体"/>
                <w:sz w:val="21"/>
                <w:szCs w:val="21"/>
                <w:lang w:val="en-US" w:eastAsia="zh-CN" w:bidi="ar"/>
              </w:rPr>
              <w:t>尺寸：（直径600*高520mm）±10%；材质：桌子面板采用18mm±2mm厚橡胶木指接板，桌脚采用橡木木方，外露边角均为倒圆角，表面经过3底2面水性漆处理，打钉紧装结构。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Merge w:val="continue"/>
            <w:vAlign w:val="center"/>
          </w:tcPr>
          <w:p>
            <w:pPr>
              <w:jc w:val="center"/>
              <w:rPr>
                <w:rFonts w:hint="eastAsia" w:ascii="宋体" w:hAnsi="宋体" w:eastAsia="宋体" w:cs="宋体"/>
                <w:color w:val="000000" w:themeColor="text1"/>
                <w:sz w:val="21"/>
                <w:szCs w:val="21"/>
              </w:rPr>
            </w:pPr>
          </w:p>
        </w:tc>
        <w:tc>
          <w:tcPr>
            <w:tcW w:w="1134" w:type="dxa"/>
            <w:vMerge w:val="continue"/>
            <w:vAlign w:val="center"/>
          </w:tcPr>
          <w:p>
            <w:pPr>
              <w:jc w:val="center"/>
              <w:rPr>
                <w:rFonts w:hint="eastAsia" w:ascii="宋体" w:hAnsi="宋体" w:eastAsia="宋体" w:cs="宋体"/>
                <w:color w:val="000000" w:themeColor="text1"/>
                <w:sz w:val="21"/>
                <w:szCs w:val="21"/>
              </w:rPr>
            </w:pPr>
          </w:p>
        </w:tc>
        <w:tc>
          <w:tcPr>
            <w:tcW w:w="6485"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(30)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幼儿桌依据LY/T 1985-2011测定标准，五氯苯酚含量为未检出；依据GB/T 4893.9-2013 测定标准，经冲击测试（冲击高度50mm），抗冲击等级不低于2级；依据LY/T 1926-2020标准，经抗菌性能检测（金黄色葡萄球菌、大肠杆菌），幼儿桌抗细菌率≥99%；依据GB/T 1927.7-2021测定标准，其吸水性在4%至8%，符合合格要求；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21</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床托</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(31) </w:t>
            </w:r>
            <w:r>
              <w:rPr>
                <w:rStyle w:val="38"/>
                <w:rFonts w:hint="eastAsia" w:ascii="宋体" w:hAnsi="宋体" w:eastAsia="宋体" w:cs="宋体"/>
                <w:sz w:val="21"/>
                <w:szCs w:val="21"/>
                <w:lang w:val="en-US" w:eastAsia="zh-CN" w:bidi="ar"/>
              </w:rPr>
              <w:t>尺寸：（长1365*宽580*高80mm）±10%；材质：钢管烤漆。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22</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美术桌1</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(32) </w:t>
            </w:r>
            <w:r>
              <w:rPr>
                <w:rStyle w:val="38"/>
                <w:rFonts w:hint="eastAsia" w:ascii="宋体" w:hAnsi="宋体" w:eastAsia="宋体" w:cs="宋体"/>
                <w:sz w:val="21"/>
                <w:szCs w:val="21"/>
                <w:lang w:val="en-US" w:eastAsia="zh-CN" w:bidi="ar"/>
              </w:rPr>
              <w:t>尺寸：（长2000*宽1000*高560mm）±10%；材质：桌板采用14mm±2mm厚橡胶木指接板，桌面为8mm±1mm厚钢化玻璃，桌脚采用橡木木方，外露边角均为倒圆角，表面经过3底2面水性漆处理，打钉紧装结构。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23</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美术桌2</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(33) </w:t>
            </w:r>
            <w:r>
              <w:rPr>
                <w:rStyle w:val="38"/>
                <w:rFonts w:hint="eastAsia" w:ascii="宋体" w:hAnsi="宋体" w:eastAsia="宋体" w:cs="宋体"/>
                <w:sz w:val="21"/>
                <w:szCs w:val="21"/>
                <w:lang w:val="en-US" w:eastAsia="zh-CN" w:bidi="ar"/>
              </w:rPr>
              <w:t>尺寸：（长2000*宽1000*高560mm）±10%；材质：桌子面板采用25mm±3mm厚橡胶木指接板，桌脚采用橡木木方，外露边角均为倒圆角，表面经过3底2面水性漆处理，打钉紧装结构。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24</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美术四格柜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(34) </w:t>
            </w:r>
            <w:r>
              <w:rPr>
                <w:rStyle w:val="38"/>
                <w:rFonts w:hint="eastAsia" w:ascii="宋体" w:hAnsi="宋体" w:eastAsia="宋体" w:cs="宋体"/>
                <w:sz w:val="21"/>
                <w:szCs w:val="21"/>
                <w:lang w:val="en-US" w:eastAsia="zh-CN" w:bidi="ar"/>
              </w:rPr>
              <w:t>尺寸：（长1200*宽300*高800mm）±10%；材质：柜子框架采用14mm±1mm厚橡胶木指接板，背板采用7.5mm±0.5mm厚浸渍胶膜纸饰面胶合板，柜子层板及边角均为圆角，表面经过3底2面水性漆处理，打钉紧装结构，内部分两层四格，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25</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美术三层柜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(35) </w:t>
            </w:r>
            <w:r>
              <w:rPr>
                <w:rStyle w:val="38"/>
                <w:rFonts w:hint="eastAsia" w:ascii="宋体" w:hAnsi="宋体" w:eastAsia="宋体" w:cs="宋体"/>
                <w:sz w:val="21"/>
                <w:szCs w:val="21"/>
                <w:lang w:val="en-US" w:eastAsia="zh-CN" w:bidi="ar"/>
              </w:rPr>
              <w:t>尺寸：（长1000*宽300*高800mm）±10%；材质：柜子框架采用14mm±1mm厚橡胶木指接板，背板采用7.5mm±0.5mm厚浸渍胶膜纸饰面胶合板，柜子层板及边角均为圆角，表面经过3底2面水性漆处理，打钉紧装结构，内部分三层，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26</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美术六格柜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(36) </w:t>
            </w:r>
            <w:r>
              <w:rPr>
                <w:rStyle w:val="38"/>
                <w:rFonts w:hint="eastAsia" w:ascii="宋体" w:hAnsi="宋体" w:eastAsia="宋体" w:cs="宋体"/>
                <w:sz w:val="21"/>
                <w:szCs w:val="21"/>
                <w:lang w:val="en-US" w:eastAsia="zh-CN" w:bidi="ar"/>
              </w:rPr>
              <w:t>尺寸：（长1200*宽300*高800mm）±10%；材质：柜子框架采用14mm±1mm厚橡胶木指接板，背板采用7.5mm±0.5mm厚浸渍胶膜纸饰面胶合板，柜子层板及边角均为圆角，表面经过3底2面水性漆处理，打钉紧装结构，内部分两层六格，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27</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美术四格转角柜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(37) </w:t>
            </w:r>
            <w:r>
              <w:rPr>
                <w:rStyle w:val="38"/>
                <w:rFonts w:hint="eastAsia" w:ascii="宋体" w:hAnsi="宋体" w:eastAsia="宋体" w:cs="宋体"/>
                <w:sz w:val="21"/>
                <w:szCs w:val="21"/>
                <w:lang w:val="en-US" w:eastAsia="zh-CN" w:bidi="ar"/>
              </w:rPr>
              <w:t>尺寸：（长850*宽300*高800mm）±10%；材质：柜子框架采用14mm±1mm厚橡胶木指接板，背板采用7.5mm±0.5mm厚浸渍胶膜纸饰面胶合板，柜子层板及边角均为圆角，表面经过3底2面水性漆处理，打钉紧装结构，内部分两层四格，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28</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美术六格转角柜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(38) </w:t>
            </w:r>
            <w:r>
              <w:rPr>
                <w:rStyle w:val="38"/>
                <w:rFonts w:hint="eastAsia" w:ascii="宋体" w:hAnsi="宋体" w:eastAsia="宋体" w:cs="宋体"/>
                <w:sz w:val="21"/>
                <w:szCs w:val="21"/>
                <w:lang w:val="en-US" w:eastAsia="zh-CN" w:bidi="ar"/>
              </w:rPr>
              <w:t>尺寸：（长850*宽300*高800mm）±10%；材质：柜子框架采用14mm±1mm厚橡胶木指接板，背板采用7.5mm±0.5mm厚浸渍胶膜纸饰面胶合板，柜子层板及边角均为圆角，表面经过3底2面水性漆处理，打钉紧装结构，内部分两层六格，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29</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美术梯形柜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(39) </w:t>
            </w:r>
            <w:r>
              <w:rPr>
                <w:rStyle w:val="38"/>
                <w:rFonts w:hint="eastAsia" w:ascii="宋体" w:hAnsi="宋体" w:eastAsia="宋体" w:cs="宋体"/>
                <w:sz w:val="21"/>
                <w:szCs w:val="21"/>
                <w:lang w:val="en-US" w:eastAsia="zh-CN" w:bidi="ar"/>
              </w:rPr>
              <w:t>尺寸：（长900*宽300*高900mm）±10%；材质：柜子框架采用14mm±1mm厚橡胶木指接板，柜子层板及边角均为圆角，表面经过3底2面水性漆处理，梯形六格，打钉紧装结构。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30</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美术直角转角柜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(40) </w:t>
            </w:r>
            <w:r>
              <w:rPr>
                <w:rStyle w:val="38"/>
                <w:rFonts w:hint="eastAsia" w:ascii="宋体" w:hAnsi="宋体" w:eastAsia="宋体" w:cs="宋体"/>
                <w:sz w:val="21"/>
                <w:szCs w:val="21"/>
                <w:lang w:val="en-US" w:eastAsia="zh-CN" w:bidi="ar"/>
              </w:rPr>
              <w:t>尺寸：（长600*宽600*高600mm）±10%；材质：柜子框架采用14mm±1mm厚橡胶木指接板，柜子层板及边角均为圆角，表面经过3底2面水性漆处理，打钉紧装结构，两层直角转角四格。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31</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美术三层转角柜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(41) </w:t>
            </w:r>
            <w:r>
              <w:rPr>
                <w:rStyle w:val="38"/>
                <w:rFonts w:hint="eastAsia" w:ascii="宋体" w:hAnsi="宋体" w:eastAsia="宋体" w:cs="宋体"/>
                <w:sz w:val="21"/>
                <w:szCs w:val="21"/>
                <w:lang w:val="en-US" w:eastAsia="zh-CN" w:bidi="ar"/>
              </w:rPr>
              <w:t>尺寸：（长300*宽300*高800mm）±10%；材质：柜子框架采用14mm±1mm厚橡胶木指接板，柜子层板及边角均为圆角，表面经过3底2面水性漆处理，打钉紧装结构，内部分三层。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32</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美术纸张材料柜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(42) </w:t>
            </w:r>
            <w:r>
              <w:rPr>
                <w:rStyle w:val="38"/>
                <w:rFonts w:hint="eastAsia" w:ascii="宋体" w:hAnsi="宋体" w:eastAsia="宋体" w:cs="宋体"/>
                <w:sz w:val="21"/>
                <w:szCs w:val="21"/>
                <w:lang w:val="en-US" w:eastAsia="zh-CN" w:bidi="ar"/>
              </w:rPr>
              <w:t>尺寸：（长600*宽500*高85mm）±10%；材质：柜子框架采用14mm±1mm厚橡胶木指接板，柜子层板及边角均为圆角，表面经过3底2面水性漆处理，打钉紧装结构，底部配万向轮。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33</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美术移动架1</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(43) </w:t>
            </w:r>
            <w:r>
              <w:rPr>
                <w:rStyle w:val="38"/>
                <w:rFonts w:hint="eastAsia" w:ascii="宋体" w:hAnsi="宋体" w:eastAsia="宋体" w:cs="宋体"/>
                <w:sz w:val="21"/>
                <w:szCs w:val="21"/>
                <w:lang w:val="en-US" w:eastAsia="zh-CN" w:bidi="ar"/>
              </w:rPr>
              <w:t>尺寸：（长1200*宽300*高800mm）±10%；材质：柜子框架采用14mm±1mm厚橡胶木指接板，柜子层板及边角均为圆角，表面经过3底2面水性漆处理，打钉紧装结构，内部分三层，顶部为三格置物，底部配万向轮。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34</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美术移动架2</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(44) </w:t>
            </w:r>
            <w:r>
              <w:rPr>
                <w:rStyle w:val="38"/>
                <w:rFonts w:hint="eastAsia" w:ascii="宋体" w:hAnsi="宋体" w:eastAsia="宋体" w:cs="宋体"/>
                <w:sz w:val="21"/>
                <w:szCs w:val="21"/>
                <w:lang w:val="en-US" w:eastAsia="zh-CN" w:bidi="ar"/>
              </w:rPr>
              <w:t>尺寸：（长1200*宽300*高800mm）±10%；材质：柜子框架采用14mm±1mm厚橡胶木指接板，柜子层板及边角均为圆角，表面经过3底2面水性漆处理，打钉紧装结构，内部分两层，左右分两置物格，顶部为大置物格，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35</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三层储物架</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(45) </w:t>
            </w:r>
            <w:r>
              <w:rPr>
                <w:rStyle w:val="38"/>
                <w:rFonts w:hint="eastAsia" w:ascii="宋体" w:hAnsi="宋体" w:eastAsia="宋体" w:cs="宋体"/>
                <w:sz w:val="21"/>
                <w:szCs w:val="21"/>
                <w:lang w:val="en-US" w:eastAsia="zh-CN" w:bidi="ar"/>
              </w:rPr>
              <w:t>尺寸：（长600*宽400*高700mm）±10%；材质：主体框架用木方，层板采用14mm±1mm厚橡胶木指接板，柜子层板及边角均为圆角，表面经过3底2面水性漆处理，打钉紧装结构，底部配万向轮。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36</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造型展示架</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(46) </w:t>
            </w:r>
            <w:r>
              <w:rPr>
                <w:rStyle w:val="38"/>
                <w:rFonts w:hint="eastAsia" w:ascii="宋体" w:hAnsi="宋体" w:eastAsia="宋体" w:cs="宋体"/>
                <w:sz w:val="21"/>
                <w:szCs w:val="21"/>
                <w:lang w:val="en-US" w:eastAsia="zh-CN" w:bidi="ar"/>
              </w:rPr>
              <w:t>尺寸：（长1000*宽300*高1450mm）±10%；材质：主体框架用木方，层板采用14mm±1mm厚橡胶木指接板，柜子层板及边角均为圆角，表面经过3底2面水性漆处理，打钉紧装结构，分三列，左右为三层结构，顶部双斜面屋顶造型，中间为一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37</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画架A</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(47) </w:t>
            </w:r>
            <w:r>
              <w:rPr>
                <w:rStyle w:val="38"/>
                <w:rFonts w:hint="eastAsia" w:ascii="宋体" w:hAnsi="宋体" w:eastAsia="宋体" w:cs="宋体"/>
                <w:sz w:val="21"/>
                <w:szCs w:val="21"/>
                <w:lang w:val="en-US" w:eastAsia="zh-CN" w:bidi="ar"/>
              </w:rPr>
              <w:t>尺寸：（长880*宽600*高1000mm）±10%；材质：支撑架用木方，板材采用14mm±1mm厚橡胶木指接板，柜子层板及边角均为圆角，表面经过3底2面水性漆处理，打钉紧装结构。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38</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展示架</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(48) </w:t>
            </w:r>
            <w:r>
              <w:rPr>
                <w:rStyle w:val="38"/>
                <w:rFonts w:hint="eastAsia" w:ascii="宋体" w:hAnsi="宋体" w:eastAsia="宋体" w:cs="宋体"/>
                <w:sz w:val="21"/>
                <w:szCs w:val="21"/>
                <w:lang w:val="en-US" w:eastAsia="zh-CN" w:bidi="ar"/>
              </w:rPr>
              <w:t>尺寸：（长1000*宽300*高1500mm）±10%；材质：主体框架用松木方，层板采用14mm±1mm厚橡胶木指接板，柜子层板及边角均为圆角，表面经过3底2面水性漆处理，内部分五层，打钉紧装结构。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39</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纸柜</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(49) </w:t>
            </w:r>
            <w:r>
              <w:rPr>
                <w:rStyle w:val="38"/>
                <w:rFonts w:hint="eastAsia" w:ascii="宋体" w:hAnsi="宋体" w:eastAsia="宋体" w:cs="宋体"/>
                <w:sz w:val="21"/>
                <w:szCs w:val="21"/>
                <w:lang w:val="en-US" w:eastAsia="zh-CN" w:bidi="ar"/>
              </w:rPr>
              <w:t>尺寸：（长630*宽400*高1600mm）±10%；材质：柜子框架采用14mm±1mm厚橡胶木指接板，柜子层板及边角均为圆角，表面经过3底2面水性漆处理，打钉紧装结构。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40</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小托盘</w:t>
            </w:r>
          </w:p>
        </w:tc>
        <w:tc>
          <w:tcPr>
            <w:tcW w:w="6485" w:type="dxa"/>
            <w:vAlign w:val="center"/>
          </w:tcPr>
          <w:p>
            <w:pPr>
              <w:keepNext w:val="0"/>
              <w:keepLines w:val="0"/>
              <w:widowControl/>
              <w:suppressLineNumbers w:val="0"/>
              <w:jc w:val="left"/>
              <w:textAlignment w:val="center"/>
              <w:rPr>
                <w:rFonts w:hint="eastAsia" w:ascii="宋体" w:hAnsi="宋体" w:cs="宋体" w:eastAsiaTheme="minorEastAsia"/>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(50) </w:t>
            </w:r>
            <w:r>
              <w:rPr>
                <w:rStyle w:val="38"/>
                <w:rFonts w:hint="eastAsia" w:ascii="宋体" w:hAnsi="宋体" w:eastAsia="宋体" w:cs="宋体"/>
                <w:sz w:val="21"/>
                <w:szCs w:val="21"/>
                <w:lang w:val="en-US" w:eastAsia="zh-CN" w:bidi="ar"/>
              </w:rPr>
              <w:t>尺寸：（长245*宽175*高40mm）±10%；材质：</w:t>
            </w:r>
            <w:r>
              <w:rPr>
                <w:rFonts w:hint="eastAsia"/>
                <w:lang w:val="en-US" w:eastAsia="zh-CN"/>
              </w:rPr>
              <w:t>塑料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41</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大托盘</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(51) </w:t>
            </w:r>
            <w:r>
              <w:rPr>
                <w:rStyle w:val="38"/>
                <w:rFonts w:hint="eastAsia" w:ascii="宋体" w:hAnsi="宋体" w:eastAsia="宋体" w:cs="宋体"/>
                <w:sz w:val="21"/>
                <w:szCs w:val="21"/>
                <w:lang w:val="en-US" w:eastAsia="zh-CN" w:bidi="ar"/>
              </w:rPr>
              <w:t>尺寸：（长305*宽230*高45mm）±10%；材质：</w:t>
            </w:r>
            <w:r>
              <w:rPr>
                <w:rFonts w:hint="eastAsia"/>
                <w:lang w:val="en-US" w:eastAsia="zh-CN"/>
              </w:rPr>
              <w:t>塑料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42</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小塑料筐</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(52) </w:t>
            </w:r>
            <w:r>
              <w:rPr>
                <w:rStyle w:val="38"/>
                <w:rFonts w:hint="eastAsia" w:ascii="宋体" w:hAnsi="宋体" w:eastAsia="宋体" w:cs="宋体"/>
                <w:sz w:val="21"/>
                <w:szCs w:val="21"/>
                <w:lang w:val="en-US" w:eastAsia="zh-CN" w:bidi="ar"/>
              </w:rPr>
              <w:t>尺寸：（长300*宽210*高85mm）±10%；材质：</w:t>
            </w:r>
            <w:r>
              <w:rPr>
                <w:rFonts w:hint="eastAsia"/>
                <w:lang w:val="en-US" w:eastAsia="zh-CN"/>
              </w:rPr>
              <w:t>塑料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84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43</w:t>
            </w:r>
          </w:p>
        </w:tc>
        <w:tc>
          <w:tcPr>
            <w:tcW w:w="1134"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大塑料筐</w:t>
            </w:r>
          </w:p>
        </w:tc>
        <w:tc>
          <w:tcPr>
            <w:tcW w:w="6485"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(53) </w:t>
            </w:r>
            <w:r>
              <w:rPr>
                <w:rStyle w:val="38"/>
                <w:rFonts w:hint="eastAsia" w:ascii="宋体" w:hAnsi="宋体" w:eastAsia="宋体" w:cs="宋体"/>
                <w:sz w:val="21"/>
                <w:szCs w:val="21"/>
                <w:lang w:val="en-US" w:eastAsia="zh-CN" w:bidi="ar"/>
              </w:rPr>
              <w:t>尺寸：（长345*宽260*高85mm）±10%；材质：</w:t>
            </w:r>
            <w:r>
              <w:rPr>
                <w:rFonts w:hint="eastAsia"/>
                <w:lang w:val="en-US" w:eastAsia="zh-CN"/>
              </w:rPr>
              <w:t>塑料</w:t>
            </w:r>
          </w:p>
        </w:tc>
      </w:tr>
      <w:bookmarkEnd w:id="41"/>
    </w:tbl>
    <w:p>
      <w:pPr>
        <w:rPr>
          <w:b/>
          <w:szCs w:val="21"/>
        </w:rPr>
      </w:pPr>
    </w:p>
    <w:p>
      <w:pPr>
        <w:rPr>
          <w:b/>
          <w:szCs w:val="21"/>
        </w:rPr>
      </w:pPr>
    </w:p>
    <w:p>
      <w:pPr>
        <w:pStyle w:val="2"/>
        <w:spacing w:before="120" w:beforeLines="50" w:after="120" w:afterLines="50"/>
        <w:jc w:val="center"/>
        <w:rPr>
          <w:sz w:val="28"/>
          <w:szCs w:val="28"/>
        </w:rPr>
      </w:pPr>
      <w:r>
        <w:rPr>
          <w:rFonts w:hint="eastAsia" w:ascii="宋体" w:hAnsi="宋体" w:eastAsia="宋体" w:cs="Times New Roman"/>
          <w:b/>
          <w:bCs/>
          <w:color w:val="FF0000"/>
          <w:szCs w:val="21"/>
        </w:rPr>
        <w:t>★</w:t>
      </w:r>
      <w:r>
        <w:rPr>
          <w:rFonts w:hint="eastAsia"/>
          <w:sz w:val="28"/>
          <w:szCs w:val="28"/>
        </w:rPr>
        <w:t>五、商务要求</w:t>
      </w:r>
    </w:p>
    <w:p>
      <w:pPr>
        <w:ind w:firstLine="422" w:firstLineChars="200"/>
        <w:rPr>
          <w:b/>
        </w:rPr>
      </w:pPr>
      <w:r>
        <w:rPr>
          <w:rFonts w:hint="eastAsia"/>
          <w:b/>
          <w:szCs w:val="21"/>
        </w:rPr>
        <w:t>说明：</w:t>
      </w:r>
      <w:r>
        <w:rPr>
          <w:b/>
        </w:rPr>
        <w:t>1</w:t>
      </w:r>
      <w:r>
        <w:rPr>
          <w:rFonts w:hint="eastAsia"/>
          <w:b/>
        </w:rPr>
        <w:t>、评分时，如对一项招标商务要求（以划分框为准）中的内容存在两处（或以上）负偏离的，在评分时只作一项负偏离扣分。</w:t>
      </w:r>
    </w:p>
    <w:p>
      <w:pPr>
        <w:ind w:firstLine="422" w:firstLineChars="200"/>
        <w:rPr>
          <w:b/>
          <w:szCs w:val="21"/>
        </w:rPr>
      </w:pPr>
      <w:r>
        <w:rPr>
          <w:b/>
          <w:szCs w:val="21"/>
        </w:rPr>
        <w:t>2</w:t>
      </w:r>
      <w:r>
        <w:rPr>
          <w:rFonts w:hint="eastAsia"/>
          <w:b/>
          <w:szCs w:val="21"/>
        </w:rPr>
        <w:t>、带★号条款为不可偏离条款，不作为评分准则中的评分内容</w:t>
      </w:r>
      <w:r>
        <w:rPr>
          <w:rFonts w:hint="eastAsia"/>
          <w:b/>
          <w:szCs w:val="21"/>
          <w:lang w:eastAsia="zh-CN"/>
        </w:rPr>
        <w:t>，</w:t>
      </w:r>
      <w:r>
        <w:rPr>
          <w:rFonts w:hint="eastAsia"/>
          <w:b/>
          <w:szCs w:val="21"/>
        </w:rPr>
        <w:t>如未响应或出现负偏离的，将作投标无效处理；带“</w:t>
      </w:r>
      <w:r>
        <w:t>▲</w:t>
      </w:r>
      <w:r>
        <w:rPr>
          <w:rFonts w:hint="eastAsia"/>
          <w:b/>
          <w:szCs w:val="21"/>
        </w:rPr>
        <w:t>”指标项为重要参数，负偏离时依相关评分准则内容作重点扣分处理。</w:t>
      </w:r>
    </w:p>
    <w:tbl>
      <w:tblPr>
        <w:tblStyle w:val="17"/>
        <w:tblW w:w="88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0"/>
        <w:gridCol w:w="1457"/>
        <w:gridCol w:w="65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40" w:type="dxa"/>
            <w:noWrap w:val="0"/>
            <w:vAlign w:val="center"/>
          </w:tcPr>
          <w:p>
            <w:pPr>
              <w:jc w:val="center"/>
              <w:rPr>
                <w:b/>
              </w:rPr>
            </w:pPr>
            <w:r>
              <w:rPr>
                <w:rFonts w:hint="eastAsia"/>
                <w:b/>
              </w:rPr>
              <w:t>序号</w:t>
            </w:r>
          </w:p>
        </w:tc>
        <w:tc>
          <w:tcPr>
            <w:tcW w:w="1457" w:type="dxa"/>
            <w:noWrap w:val="0"/>
            <w:vAlign w:val="center"/>
          </w:tcPr>
          <w:p>
            <w:pPr>
              <w:jc w:val="center"/>
              <w:rPr>
                <w:b/>
              </w:rPr>
            </w:pPr>
            <w:r>
              <w:rPr>
                <w:rFonts w:hint="eastAsia"/>
                <w:b/>
              </w:rPr>
              <w:t>商务需求项</w:t>
            </w:r>
          </w:p>
        </w:tc>
        <w:tc>
          <w:tcPr>
            <w:tcW w:w="6523" w:type="dxa"/>
            <w:noWrap w:val="0"/>
            <w:vAlign w:val="center"/>
          </w:tcPr>
          <w:p>
            <w:pPr>
              <w:jc w:val="center"/>
              <w:rPr>
                <w:b/>
              </w:rPr>
            </w:pPr>
            <w:r>
              <w:rPr>
                <w:rFonts w:hint="eastAsia"/>
                <w:b/>
              </w:rPr>
              <w:t>招标商务要求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rPr>
        <w:tc>
          <w:tcPr>
            <w:tcW w:w="8820" w:type="dxa"/>
            <w:gridSpan w:val="3"/>
            <w:noWrap w:val="0"/>
            <w:vAlign w:val="top"/>
          </w:tcPr>
          <w:p>
            <w:pPr>
              <w:rPr>
                <w:b/>
              </w:rPr>
            </w:pPr>
            <w:r>
              <w:rPr>
                <w:rFonts w:hint="eastAsia"/>
                <w:b/>
              </w:rPr>
              <w:t>（一）免费保修期内售后服务要求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840" w:type="dxa"/>
            <w:noWrap w:val="0"/>
            <w:vAlign w:val="center"/>
          </w:tcPr>
          <w:p>
            <w:pPr>
              <w:jc w:val="center"/>
              <w:rPr>
                <w:bCs/>
              </w:rPr>
            </w:pPr>
            <w:r>
              <w:rPr>
                <w:rFonts w:hint="eastAsia"/>
                <w:bCs/>
              </w:rPr>
              <w:t>1</w:t>
            </w:r>
          </w:p>
        </w:tc>
        <w:tc>
          <w:tcPr>
            <w:tcW w:w="1457" w:type="dxa"/>
            <w:noWrap w:val="0"/>
            <w:vAlign w:val="top"/>
          </w:tcPr>
          <w:p>
            <w:pPr>
              <w:jc w:val="center"/>
            </w:pPr>
            <w:r>
              <w:rPr>
                <w:rFonts w:hint="eastAsia"/>
              </w:rPr>
              <w:t>维修响应及故障解决时间</w:t>
            </w:r>
          </w:p>
        </w:tc>
        <w:tc>
          <w:tcPr>
            <w:tcW w:w="6523" w:type="dxa"/>
            <w:noWrap w:val="0"/>
            <w:vAlign w:val="top"/>
          </w:tcPr>
          <w:p>
            <w:pPr>
              <w:rPr>
                <w:b/>
              </w:rPr>
            </w:pPr>
            <w:r>
              <w:rPr>
                <w:rFonts w:hint="eastAsia"/>
                <w:bCs/>
                <w:szCs w:val="21"/>
              </w:rPr>
              <w:t>在免费保修期内，一旦发生质量问题，中标人保证在接到通知</w:t>
            </w:r>
            <w:r>
              <w:rPr>
                <w:rFonts w:hint="eastAsia"/>
                <w:bCs/>
                <w:szCs w:val="21"/>
                <w:lang w:val="en-US" w:eastAsia="zh-CN"/>
              </w:rPr>
              <w:t>1</w:t>
            </w:r>
            <w:r>
              <w:rPr>
                <w:rFonts w:hint="eastAsia"/>
                <w:bCs/>
                <w:szCs w:val="21"/>
              </w:rPr>
              <w:t>小时内赶到现场进行修理或更换。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840" w:type="dxa"/>
            <w:vMerge w:val="restart"/>
            <w:noWrap w:val="0"/>
            <w:vAlign w:val="center"/>
          </w:tcPr>
          <w:p>
            <w:pPr>
              <w:jc w:val="center"/>
              <w:rPr>
                <w:szCs w:val="21"/>
              </w:rPr>
            </w:pPr>
            <w:r>
              <w:rPr>
                <w:rFonts w:hint="eastAsia"/>
                <w:szCs w:val="21"/>
              </w:rPr>
              <w:t>2</w:t>
            </w:r>
          </w:p>
        </w:tc>
        <w:tc>
          <w:tcPr>
            <w:tcW w:w="1457" w:type="dxa"/>
            <w:vMerge w:val="restart"/>
            <w:noWrap w:val="0"/>
            <w:vAlign w:val="center"/>
          </w:tcPr>
          <w:p>
            <w:pPr>
              <w:jc w:val="center"/>
              <w:rPr>
                <w:szCs w:val="21"/>
              </w:rPr>
            </w:pPr>
            <w:r>
              <w:rPr>
                <w:rFonts w:hint="eastAsia"/>
                <w:szCs w:val="21"/>
              </w:rPr>
              <w:t>免费保修期</w:t>
            </w:r>
          </w:p>
        </w:tc>
        <w:tc>
          <w:tcPr>
            <w:tcW w:w="6523" w:type="dxa"/>
            <w:noWrap w:val="0"/>
            <w:vAlign w:val="top"/>
          </w:tcPr>
          <w:p>
            <w:pPr>
              <w:rPr>
                <w:b/>
                <w:szCs w:val="21"/>
              </w:rPr>
            </w:pPr>
            <w:r>
              <w:rPr>
                <w:rFonts w:hint="eastAsia"/>
                <w:bCs/>
                <w:szCs w:val="21"/>
              </w:rPr>
              <w:t>1</w:t>
            </w:r>
            <w:r>
              <w:rPr>
                <w:bCs/>
                <w:szCs w:val="21"/>
              </w:rPr>
              <w:t>.</w:t>
            </w:r>
            <w:r>
              <w:rPr>
                <w:rFonts w:hint="eastAsia"/>
                <w:bCs/>
                <w:szCs w:val="21"/>
              </w:rPr>
              <w:t>货物免费保修期</w:t>
            </w:r>
            <w:r>
              <w:rPr>
                <w:rFonts w:hint="eastAsia"/>
                <w:bCs/>
                <w:color w:val="FF0000"/>
                <w:szCs w:val="21"/>
                <w:u w:val="single"/>
              </w:rPr>
              <w:t xml:space="preserve">  1  </w:t>
            </w:r>
            <w:r>
              <w:rPr>
                <w:rFonts w:hint="eastAsia"/>
                <w:bCs/>
                <w:color w:val="FF0000"/>
                <w:szCs w:val="21"/>
              </w:rPr>
              <w:t>年，</w:t>
            </w:r>
            <w:r>
              <w:rPr>
                <w:rFonts w:hint="eastAsia"/>
                <w:bCs/>
                <w:szCs w:val="21"/>
              </w:rPr>
              <w:t>时间自最终验收合格并交付使用之日起计算。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840" w:type="dxa"/>
            <w:vMerge w:val="continue"/>
            <w:noWrap w:val="0"/>
            <w:vAlign w:val="center"/>
          </w:tcPr>
          <w:p>
            <w:pPr>
              <w:jc w:val="center"/>
              <w:rPr>
                <w:b/>
              </w:rPr>
            </w:pPr>
          </w:p>
        </w:tc>
        <w:tc>
          <w:tcPr>
            <w:tcW w:w="1457" w:type="dxa"/>
            <w:vMerge w:val="continue"/>
            <w:noWrap w:val="0"/>
            <w:vAlign w:val="center"/>
          </w:tcPr>
          <w:p/>
        </w:tc>
        <w:tc>
          <w:tcPr>
            <w:tcW w:w="6523" w:type="dxa"/>
            <w:noWrap w:val="0"/>
            <w:vAlign w:val="center"/>
          </w:tcPr>
          <w:p>
            <w:pPr>
              <w:rPr>
                <w:bCs/>
                <w:szCs w:val="21"/>
              </w:rPr>
            </w:pPr>
            <w:r>
              <w:rPr>
                <w:rFonts w:hint="eastAsia"/>
                <w:bCs/>
                <w:szCs w:val="21"/>
              </w:rPr>
              <w:t>2</w:t>
            </w:r>
            <w:r>
              <w:rPr>
                <w:bCs/>
                <w:szCs w:val="21"/>
              </w:rPr>
              <w:t>.</w:t>
            </w:r>
            <w:r>
              <w:rPr>
                <w:rFonts w:hint="eastAsia"/>
                <w:bCs/>
                <w:szCs w:val="21"/>
              </w:rPr>
              <w:t>免费保修期内，</w:t>
            </w:r>
            <w:r>
              <w:rPr>
                <w:rFonts w:hint="eastAsia"/>
                <w:color w:val="000000"/>
                <w:szCs w:val="21"/>
              </w:rPr>
              <w:t>所有服务及配件全部免费。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840" w:type="dxa"/>
            <w:noWrap w:val="0"/>
            <w:vAlign w:val="center"/>
          </w:tcPr>
          <w:p>
            <w:pPr>
              <w:jc w:val="center"/>
              <w:rPr>
                <w:b/>
              </w:rPr>
            </w:pPr>
            <w:r>
              <w:rPr>
                <w:rFonts w:hint="eastAsia"/>
                <w:szCs w:val="21"/>
              </w:rPr>
              <w:t>3</w:t>
            </w:r>
          </w:p>
        </w:tc>
        <w:tc>
          <w:tcPr>
            <w:tcW w:w="1457" w:type="dxa"/>
            <w:noWrap w:val="0"/>
            <w:vAlign w:val="center"/>
          </w:tcPr>
          <w:p>
            <w:pPr>
              <w:jc w:val="center"/>
              <w:rPr>
                <w:b/>
              </w:rPr>
            </w:pPr>
            <w:r>
              <w:rPr>
                <w:rFonts w:hint="eastAsia"/>
                <w:szCs w:val="21"/>
              </w:rPr>
              <w:t>技术文件</w:t>
            </w:r>
          </w:p>
        </w:tc>
        <w:tc>
          <w:tcPr>
            <w:tcW w:w="6523" w:type="dxa"/>
            <w:noWrap w:val="0"/>
            <w:vAlign w:val="center"/>
          </w:tcPr>
          <w:p>
            <w:pPr>
              <w:rPr>
                <w:bCs/>
              </w:rPr>
            </w:pPr>
            <w:r>
              <w:rPr>
                <w:rFonts w:hint="eastAsia"/>
                <w:bCs/>
              </w:rPr>
              <w:t>供应商应提供全套、完整的书面技术资料，包括仪器说明书、操作手册、简单维修说明、图纸等。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20" w:type="dxa"/>
            <w:gridSpan w:val="3"/>
            <w:noWrap w:val="0"/>
            <w:vAlign w:val="center"/>
          </w:tcPr>
          <w:p>
            <w:pPr>
              <w:spacing w:line="360" w:lineRule="exact"/>
              <w:rPr>
                <w:rFonts w:ascii="宋体" w:hAnsi="宋体"/>
                <w:b/>
              </w:rPr>
            </w:pPr>
            <w:r>
              <w:rPr>
                <w:rFonts w:hint="eastAsia" w:ascii="宋体" w:hAnsi="宋体"/>
                <w:b/>
              </w:rPr>
              <w:t>（二）免费保修期外售后服务要求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noWrap w:val="0"/>
            <w:vAlign w:val="center"/>
          </w:tcPr>
          <w:p>
            <w:pPr>
              <w:spacing w:line="360" w:lineRule="exact"/>
              <w:jc w:val="center"/>
              <w:rPr>
                <w:rFonts w:ascii="宋体" w:hAnsi="宋体"/>
                <w:b/>
                <w:sz w:val="20"/>
                <w:szCs w:val="20"/>
              </w:rPr>
            </w:pPr>
            <w:r>
              <w:rPr>
                <w:rFonts w:hint="eastAsia" w:ascii="宋体" w:hAnsi="宋体"/>
                <w:b/>
                <w:sz w:val="20"/>
                <w:szCs w:val="20"/>
              </w:rPr>
              <w:t>1</w:t>
            </w:r>
          </w:p>
        </w:tc>
        <w:tc>
          <w:tcPr>
            <w:tcW w:w="1457" w:type="dxa"/>
            <w:noWrap w:val="0"/>
            <w:vAlign w:val="center"/>
          </w:tcPr>
          <w:p>
            <w:pPr>
              <w:spacing w:line="360" w:lineRule="exact"/>
              <w:jc w:val="center"/>
              <w:rPr>
                <w:rFonts w:ascii="宋体" w:hAnsi="宋体"/>
                <w:b/>
                <w:color w:val="000000"/>
                <w:sz w:val="20"/>
                <w:szCs w:val="20"/>
              </w:rPr>
            </w:pPr>
            <w:r>
              <w:rPr>
                <w:rStyle w:val="20"/>
                <w:rFonts w:hint="eastAsia" w:ascii="宋体" w:hAnsi="宋体" w:cs="宋体"/>
                <w:color w:val="000000"/>
                <w:sz w:val="20"/>
                <w:szCs w:val="20"/>
              </w:rPr>
              <w:t>维修零配件、消耗品和延续保修合同的报价</w:t>
            </w:r>
          </w:p>
        </w:tc>
        <w:tc>
          <w:tcPr>
            <w:tcW w:w="6523" w:type="dxa"/>
            <w:noWrap w:val="0"/>
            <w:vAlign w:val="center"/>
          </w:tcPr>
          <w:p>
            <w:pPr>
              <w:spacing w:line="360" w:lineRule="exact"/>
              <w:rPr>
                <w:rFonts w:ascii="宋体" w:hAnsi="宋体"/>
                <w:b/>
                <w:color w:val="000000"/>
              </w:rPr>
            </w:pPr>
            <w:r>
              <w:rPr>
                <w:rFonts w:hint="eastAsia" w:ascii="宋体" w:hAnsi="宋体" w:cs="宋体"/>
                <w:color w:val="000000"/>
                <w:sz w:val="20"/>
                <w:szCs w:val="20"/>
              </w:rPr>
              <w:t>1.1由设备制造商提供售后服务，</w:t>
            </w:r>
            <w:r>
              <w:rPr>
                <w:rFonts w:hint="eastAsia" w:ascii="宋体" w:hAnsi="宋体" w:cs="宋体"/>
                <w:color w:val="000000"/>
                <w:sz w:val="20"/>
                <w:szCs w:val="20"/>
                <w:u w:val="single"/>
                <w:lang w:val="en-US" w:eastAsia="zh-CN"/>
              </w:rPr>
              <w:t xml:space="preserve"> </w:t>
            </w:r>
            <w:r>
              <w:rPr>
                <w:rFonts w:hint="eastAsia" w:ascii="宋体" w:hAnsi="宋体" w:cs="宋体"/>
                <w:color w:val="000000"/>
                <w:sz w:val="20"/>
                <w:szCs w:val="20"/>
                <w:u w:val="single"/>
              </w:rPr>
              <w:t xml:space="preserve">1 </w:t>
            </w:r>
            <w:r>
              <w:rPr>
                <w:rFonts w:hint="eastAsia" w:ascii="宋体" w:hAnsi="宋体" w:cs="宋体"/>
                <w:color w:val="000000"/>
                <w:sz w:val="20"/>
                <w:szCs w:val="20"/>
              </w:rPr>
              <w:t>小时内响应，</w:t>
            </w:r>
            <w:r>
              <w:rPr>
                <w:rFonts w:hint="eastAsia" w:ascii="宋体" w:hAnsi="宋体" w:cs="宋体"/>
                <w:color w:val="000000"/>
                <w:sz w:val="20"/>
                <w:szCs w:val="20"/>
                <w:u w:val="single"/>
                <w:lang w:val="en-US" w:eastAsia="zh-CN"/>
              </w:rPr>
              <w:t xml:space="preserve"> </w:t>
            </w:r>
            <w:r>
              <w:rPr>
                <w:rFonts w:hint="eastAsia" w:ascii="宋体" w:hAnsi="宋体" w:cs="宋体"/>
                <w:color w:val="000000"/>
                <w:sz w:val="20"/>
                <w:szCs w:val="20"/>
                <w:u w:val="single"/>
              </w:rPr>
              <w:t>24</w:t>
            </w:r>
            <w:r>
              <w:rPr>
                <w:rFonts w:hint="eastAsia" w:ascii="宋体" w:hAnsi="宋体" w:cs="宋体"/>
                <w:color w:val="000000"/>
                <w:sz w:val="20"/>
                <w:szCs w:val="20"/>
                <w:u w:val="single"/>
                <w:lang w:val="en-US" w:eastAsia="zh-CN"/>
              </w:rPr>
              <w:t xml:space="preserve"> </w:t>
            </w:r>
            <w:r>
              <w:rPr>
                <w:rFonts w:hint="eastAsia" w:ascii="宋体" w:hAnsi="宋体" w:cs="宋体"/>
                <w:color w:val="000000"/>
                <w:sz w:val="20"/>
                <w:szCs w:val="20"/>
              </w:rPr>
              <w:t>小时维修到位，并在48小时内消除故障（不可抗力情况除外）。消耗品和零配件供应及时，特殊情况下可提供备用机。在境内有相对应的零配件保税库，于中标后出具证明文件。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20" w:type="dxa"/>
            <w:gridSpan w:val="3"/>
            <w:noWrap w:val="0"/>
            <w:vAlign w:val="center"/>
          </w:tcPr>
          <w:p>
            <w:pPr>
              <w:spacing w:line="360" w:lineRule="exact"/>
              <w:rPr>
                <w:rFonts w:ascii="宋体" w:hAnsi="宋体"/>
                <w:b/>
              </w:rPr>
            </w:pPr>
            <w:r>
              <w:rPr>
                <w:rFonts w:hint="eastAsia" w:ascii="宋体" w:hAnsi="宋体"/>
                <w:b/>
              </w:rPr>
              <w:t>（三）其他商务要求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restart"/>
            <w:noWrap w:val="0"/>
            <w:vAlign w:val="center"/>
          </w:tcPr>
          <w:p>
            <w:pPr>
              <w:spacing w:line="360" w:lineRule="exact"/>
              <w:jc w:val="center"/>
              <w:rPr>
                <w:rFonts w:hint="eastAsia" w:ascii="宋体" w:hAnsi="宋体" w:eastAsia="宋体"/>
                <w:b/>
                <w:sz w:val="20"/>
                <w:szCs w:val="20"/>
                <w:lang w:eastAsia="zh-CN"/>
              </w:rPr>
            </w:pPr>
            <w:r>
              <w:rPr>
                <w:rFonts w:hint="eastAsia" w:ascii="宋体" w:hAnsi="宋体"/>
                <w:b/>
                <w:sz w:val="20"/>
                <w:szCs w:val="20"/>
                <w:lang w:eastAsia="zh-CN"/>
              </w:rPr>
              <w:t>1</w:t>
            </w:r>
          </w:p>
        </w:tc>
        <w:tc>
          <w:tcPr>
            <w:tcW w:w="1457" w:type="dxa"/>
            <w:vMerge w:val="restart"/>
            <w:noWrap w:val="0"/>
            <w:vAlign w:val="center"/>
          </w:tcPr>
          <w:p>
            <w:pPr>
              <w:spacing w:line="360" w:lineRule="exact"/>
              <w:jc w:val="center"/>
              <w:rPr>
                <w:rFonts w:hint="eastAsia" w:ascii="宋体" w:hAnsi="宋体"/>
                <w:b/>
                <w:sz w:val="20"/>
                <w:szCs w:val="20"/>
              </w:rPr>
            </w:pPr>
            <w:r>
              <w:rPr>
                <w:rFonts w:hint="eastAsia" w:ascii="宋体" w:hAnsi="宋体"/>
                <w:b/>
                <w:sz w:val="20"/>
                <w:szCs w:val="20"/>
              </w:rPr>
              <w:t>违约责任</w:t>
            </w:r>
          </w:p>
        </w:tc>
        <w:tc>
          <w:tcPr>
            <w:tcW w:w="6523" w:type="dxa"/>
            <w:noWrap w:val="0"/>
            <w:vAlign w:val="top"/>
          </w:tcPr>
          <w:p>
            <w:pPr>
              <w:spacing w:line="360" w:lineRule="exact"/>
              <w:rPr>
                <w:rFonts w:hint="eastAsia" w:ascii="宋体" w:hAnsi="宋体" w:cs="宋体"/>
                <w:color w:val="000000"/>
                <w:sz w:val="20"/>
                <w:szCs w:val="20"/>
              </w:rPr>
            </w:pPr>
            <w:r>
              <w:rPr>
                <w:rFonts w:hint="eastAsia" w:ascii="宋体" w:hAnsi="宋体" w:cs="宋体"/>
                <w:color w:val="000000"/>
                <w:sz w:val="20"/>
                <w:szCs w:val="20"/>
                <w:lang w:val="en-US" w:eastAsia="zh-CN"/>
              </w:rPr>
              <w:t>1</w:t>
            </w:r>
            <w:r>
              <w:rPr>
                <w:rFonts w:hint="eastAsia" w:ascii="宋体" w:hAnsi="宋体" w:cs="宋体"/>
                <w:color w:val="000000"/>
                <w:sz w:val="20"/>
                <w:szCs w:val="20"/>
              </w:rPr>
              <w:t>.1中标人不能交货的，需偿付不能交货部分货款的</w:t>
            </w:r>
            <w:r>
              <w:rPr>
                <w:rFonts w:hint="eastAsia" w:ascii="宋体" w:hAnsi="宋体" w:cs="宋体"/>
                <w:color w:val="000000"/>
                <w:sz w:val="20"/>
                <w:szCs w:val="20"/>
                <w:u w:val="single"/>
              </w:rPr>
              <w:t xml:space="preserve"> </w:t>
            </w:r>
            <w:r>
              <w:rPr>
                <w:rFonts w:hint="eastAsia" w:ascii="宋体" w:hAnsi="宋体" w:cs="宋体"/>
                <w:color w:val="000000"/>
                <w:sz w:val="20"/>
                <w:szCs w:val="20"/>
                <w:u w:val="single"/>
                <w:lang w:val="en-US" w:eastAsia="zh-CN"/>
              </w:rPr>
              <w:t xml:space="preserve">  1</w:t>
            </w:r>
            <w:r>
              <w:rPr>
                <w:rFonts w:hint="eastAsia" w:ascii="宋体" w:hAnsi="宋体" w:cs="宋体"/>
                <w:color w:val="000000"/>
                <w:sz w:val="20"/>
                <w:szCs w:val="20"/>
                <w:u w:val="single"/>
              </w:rPr>
              <w:t xml:space="preserve">   </w:t>
            </w:r>
            <w:r>
              <w:rPr>
                <w:rFonts w:hint="eastAsia" w:ascii="宋体" w:hAnsi="宋体" w:cs="宋体"/>
                <w:color w:val="000000"/>
                <w:sz w:val="20"/>
                <w:szCs w:val="20"/>
              </w:rPr>
              <w:t>%的违约金并按主管部门相关规定处理。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continue"/>
            <w:noWrap w:val="0"/>
            <w:vAlign w:val="center"/>
          </w:tcPr>
          <w:p>
            <w:pPr>
              <w:spacing w:line="360" w:lineRule="exact"/>
              <w:jc w:val="center"/>
              <w:rPr>
                <w:rFonts w:hint="eastAsia" w:ascii="宋体" w:hAnsi="宋体"/>
                <w:b/>
                <w:sz w:val="20"/>
                <w:szCs w:val="20"/>
              </w:rPr>
            </w:pPr>
          </w:p>
        </w:tc>
        <w:tc>
          <w:tcPr>
            <w:tcW w:w="1457" w:type="dxa"/>
            <w:vMerge w:val="continue"/>
            <w:noWrap w:val="0"/>
            <w:vAlign w:val="center"/>
          </w:tcPr>
          <w:p>
            <w:pPr>
              <w:spacing w:line="360" w:lineRule="exact"/>
              <w:jc w:val="center"/>
              <w:rPr>
                <w:rFonts w:hint="eastAsia" w:ascii="宋体" w:hAnsi="宋体"/>
                <w:b/>
                <w:sz w:val="20"/>
                <w:szCs w:val="20"/>
              </w:rPr>
            </w:pPr>
          </w:p>
        </w:tc>
        <w:tc>
          <w:tcPr>
            <w:tcW w:w="6523" w:type="dxa"/>
            <w:noWrap w:val="0"/>
            <w:vAlign w:val="top"/>
          </w:tcPr>
          <w:p>
            <w:pPr>
              <w:spacing w:line="360" w:lineRule="exact"/>
              <w:rPr>
                <w:rFonts w:hint="eastAsia" w:ascii="宋体" w:hAnsi="宋体" w:cs="宋体"/>
                <w:color w:val="000000"/>
                <w:sz w:val="20"/>
                <w:szCs w:val="20"/>
              </w:rPr>
            </w:pPr>
            <w:r>
              <w:rPr>
                <w:rFonts w:hint="eastAsia" w:ascii="宋体" w:hAnsi="宋体" w:cs="宋体"/>
                <w:color w:val="000000"/>
                <w:sz w:val="20"/>
                <w:szCs w:val="20"/>
                <w:lang w:val="en-US" w:eastAsia="zh-CN"/>
              </w:rPr>
              <w:t>1</w:t>
            </w:r>
            <w:r>
              <w:rPr>
                <w:rFonts w:hint="eastAsia" w:ascii="宋体" w:hAnsi="宋体" w:cs="宋体"/>
                <w:color w:val="000000"/>
                <w:sz w:val="20"/>
                <w:szCs w:val="20"/>
              </w:rPr>
              <w:t>.2中标人逾期交货的，应当承担继续履行、采取补救措施或者赔偿损失等违约责任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continue"/>
            <w:noWrap w:val="0"/>
            <w:vAlign w:val="center"/>
          </w:tcPr>
          <w:p>
            <w:pPr>
              <w:spacing w:line="360" w:lineRule="exact"/>
              <w:jc w:val="center"/>
              <w:rPr>
                <w:rFonts w:hint="eastAsia" w:ascii="宋体" w:hAnsi="宋体"/>
                <w:b/>
                <w:sz w:val="20"/>
                <w:szCs w:val="20"/>
              </w:rPr>
            </w:pPr>
          </w:p>
        </w:tc>
        <w:tc>
          <w:tcPr>
            <w:tcW w:w="1457" w:type="dxa"/>
            <w:vMerge w:val="continue"/>
            <w:noWrap w:val="0"/>
            <w:vAlign w:val="center"/>
          </w:tcPr>
          <w:p>
            <w:pPr>
              <w:spacing w:line="360" w:lineRule="exact"/>
              <w:jc w:val="center"/>
              <w:rPr>
                <w:rFonts w:hint="eastAsia" w:ascii="宋体" w:hAnsi="宋体"/>
                <w:b/>
                <w:sz w:val="20"/>
                <w:szCs w:val="20"/>
              </w:rPr>
            </w:pPr>
          </w:p>
        </w:tc>
        <w:tc>
          <w:tcPr>
            <w:tcW w:w="6523" w:type="dxa"/>
            <w:noWrap w:val="0"/>
            <w:vAlign w:val="top"/>
          </w:tcPr>
          <w:p>
            <w:pPr>
              <w:spacing w:line="360" w:lineRule="exact"/>
              <w:rPr>
                <w:rFonts w:hint="eastAsia" w:ascii="宋体" w:hAnsi="宋体" w:cs="宋体"/>
                <w:color w:val="000000"/>
                <w:sz w:val="20"/>
                <w:szCs w:val="20"/>
              </w:rPr>
            </w:pPr>
            <w:r>
              <w:rPr>
                <w:rFonts w:hint="eastAsia" w:ascii="宋体" w:hAnsi="宋体" w:cs="宋体"/>
                <w:color w:val="000000"/>
                <w:sz w:val="20"/>
                <w:szCs w:val="20"/>
                <w:lang w:val="en-US" w:eastAsia="zh-CN"/>
              </w:rPr>
              <w:t>1</w:t>
            </w:r>
            <w:r>
              <w:rPr>
                <w:rFonts w:hint="eastAsia" w:ascii="宋体" w:hAnsi="宋体" w:cs="宋体"/>
                <w:color w:val="000000"/>
                <w:sz w:val="20"/>
                <w:szCs w:val="20"/>
              </w:rPr>
              <w:t>.3中标人所交付产品、工程或服务不符合其投标承诺的，或在投标阶段为了中标而盲目虚假承诺、低价恶性竞争，在履约阶段则通过偷工减料、以次充好而获取利润的，</w:t>
            </w:r>
            <w:r>
              <w:rPr>
                <w:rFonts w:hint="eastAsia" w:ascii="宋体" w:hAnsi="宋体" w:cs="宋体"/>
                <w:color w:val="000000"/>
                <w:sz w:val="20"/>
                <w:szCs w:val="20"/>
                <w:lang w:val="en-US" w:eastAsia="zh-CN"/>
              </w:rPr>
              <w:t>采购人</w:t>
            </w:r>
            <w:r>
              <w:rPr>
                <w:rFonts w:hint="eastAsia" w:ascii="宋体" w:hAnsi="宋体" w:cs="宋体"/>
                <w:color w:val="000000"/>
                <w:sz w:val="20"/>
                <w:szCs w:val="20"/>
              </w:rPr>
              <w:t>将根据标的的性质以及损失的大小，可以合理选择要求</w:t>
            </w:r>
            <w:r>
              <w:rPr>
                <w:rFonts w:hint="eastAsia" w:ascii="宋体" w:hAnsi="宋体" w:cs="宋体"/>
                <w:color w:val="000000"/>
                <w:sz w:val="20"/>
                <w:szCs w:val="20"/>
                <w:lang w:val="en-US" w:eastAsia="zh-CN"/>
              </w:rPr>
              <w:t>中标人</w:t>
            </w:r>
            <w:r>
              <w:rPr>
                <w:rFonts w:hint="eastAsia" w:ascii="宋体" w:hAnsi="宋体" w:cs="宋体"/>
                <w:color w:val="000000"/>
                <w:sz w:val="20"/>
                <w:szCs w:val="20"/>
              </w:rPr>
              <w:t>承担修理、更换、重作、退货、减少价款或者报酬等违约责任。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restart"/>
            <w:noWrap w:val="0"/>
            <w:vAlign w:val="center"/>
          </w:tcPr>
          <w:p>
            <w:pPr>
              <w:spacing w:line="360" w:lineRule="exact"/>
              <w:jc w:val="center"/>
              <w:rPr>
                <w:rFonts w:hint="eastAsia" w:ascii="宋体" w:hAnsi="宋体" w:eastAsia="宋体"/>
                <w:b/>
                <w:bCs w:val="0"/>
                <w:sz w:val="20"/>
                <w:szCs w:val="20"/>
                <w:lang w:eastAsia="zh-CN"/>
              </w:rPr>
            </w:pPr>
            <w:r>
              <w:rPr>
                <w:rFonts w:hint="eastAsia" w:ascii="宋体" w:hAnsi="宋体"/>
                <w:b/>
                <w:bCs w:val="0"/>
                <w:sz w:val="20"/>
                <w:szCs w:val="20"/>
                <w:lang w:val="en-US" w:eastAsia="zh-CN"/>
              </w:rPr>
              <w:t>2</w:t>
            </w:r>
          </w:p>
        </w:tc>
        <w:tc>
          <w:tcPr>
            <w:tcW w:w="1457" w:type="dxa"/>
            <w:vMerge w:val="restart"/>
            <w:noWrap w:val="0"/>
            <w:vAlign w:val="center"/>
          </w:tcPr>
          <w:p>
            <w:pPr>
              <w:spacing w:line="360" w:lineRule="exact"/>
              <w:jc w:val="center"/>
              <w:rPr>
                <w:rFonts w:hint="default" w:ascii="宋体" w:hAnsi="宋体" w:eastAsia="宋体"/>
                <w:b/>
                <w:bCs w:val="0"/>
                <w:sz w:val="20"/>
                <w:szCs w:val="20"/>
                <w:lang w:val="en-US" w:eastAsia="zh-CN"/>
              </w:rPr>
            </w:pPr>
            <w:r>
              <w:rPr>
                <w:rFonts w:hint="eastAsia" w:ascii="宋体" w:hAnsi="宋体"/>
                <w:b/>
                <w:bCs w:val="0"/>
                <w:sz w:val="20"/>
                <w:szCs w:val="20"/>
              </w:rPr>
              <w:t>交货</w:t>
            </w:r>
            <w:r>
              <w:rPr>
                <w:rFonts w:hint="eastAsia" w:ascii="宋体" w:hAnsi="宋体"/>
                <w:b/>
                <w:bCs w:val="0"/>
                <w:sz w:val="20"/>
                <w:szCs w:val="20"/>
                <w:lang w:val="en-US" w:eastAsia="zh-CN"/>
              </w:rPr>
              <w:t>及付款要求</w:t>
            </w:r>
          </w:p>
        </w:tc>
        <w:tc>
          <w:tcPr>
            <w:tcW w:w="6523" w:type="dxa"/>
            <w:noWrap w:val="0"/>
            <w:vAlign w:val="center"/>
          </w:tcPr>
          <w:p>
            <w:pPr>
              <w:spacing w:line="360" w:lineRule="exact"/>
              <w:rPr>
                <w:rFonts w:hint="eastAsia"/>
              </w:rPr>
            </w:pPr>
            <w:r>
              <w:rPr>
                <w:rFonts w:hint="eastAsia"/>
                <w:lang w:val="en-US" w:eastAsia="zh-CN"/>
              </w:rPr>
              <w:t>2</w:t>
            </w:r>
            <w:r>
              <w:rPr>
                <w:rFonts w:hint="eastAsia"/>
              </w:rPr>
              <w:t>.1履约时间和地点：投标供应商在签订合同之日起</w:t>
            </w:r>
            <w:r>
              <w:t>30</w:t>
            </w:r>
            <w:r>
              <w:rPr>
                <w:rFonts w:hint="eastAsia"/>
              </w:rPr>
              <w:t>天内交货，交货地点为深圳市宝安区沙井街道中心幼儿园（新城华苑幼儿园）。</w:t>
            </w:r>
          </w:p>
          <w:p>
            <w:pPr>
              <w:pStyle w:val="7"/>
              <w:rPr>
                <w:rFonts w:hint="default" w:eastAsia="宋体"/>
                <w:lang w:val="en-US" w:eastAsia="zh-CN"/>
              </w:rPr>
            </w:pPr>
            <w:r>
              <w:rPr>
                <w:rFonts w:hint="eastAsia" w:ascii="Times New Roman" w:hAnsi="Times New Roman" w:eastAsia="宋体" w:cs="Times New Roman"/>
                <w:b w:val="0"/>
                <w:bCs w:val="0"/>
                <w:kern w:val="2"/>
                <w:sz w:val="21"/>
                <w:szCs w:val="24"/>
                <w:lang w:val="en-US" w:eastAsia="zh-CN" w:bidi="ar-SA"/>
              </w:rPr>
              <w:t>注：长期货物政府采购（自行采购）合同履行期限最长不得超过二十四个月，如甲方对履约情况不满意，甲方不再续约</w:t>
            </w:r>
            <w:r>
              <w:rPr>
                <w:rFonts w:hint="eastAsia" w:cs="Times New Roman"/>
                <w:b w:val="0"/>
                <w:bCs w:val="0"/>
                <w:kern w:val="2"/>
                <w:sz w:val="21"/>
                <w:szCs w:val="24"/>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840" w:type="dxa"/>
            <w:vMerge w:val="continue"/>
            <w:noWrap w:val="0"/>
            <w:vAlign w:val="center"/>
          </w:tcPr>
          <w:p>
            <w:pPr>
              <w:spacing w:line="360" w:lineRule="exact"/>
              <w:jc w:val="center"/>
              <w:rPr>
                <w:rFonts w:ascii="宋体" w:hAnsi="宋体"/>
                <w:b/>
                <w:bCs w:val="0"/>
                <w:sz w:val="20"/>
                <w:szCs w:val="20"/>
              </w:rPr>
            </w:pPr>
          </w:p>
        </w:tc>
        <w:tc>
          <w:tcPr>
            <w:tcW w:w="1457" w:type="dxa"/>
            <w:vMerge w:val="continue"/>
            <w:noWrap w:val="0"/>
            <w:vAlign w:val="center"/>
          </w:tcPr>
          <w:p>
            <w:pPr>
              <w:spacing w:line="360" w:lineRule="exact"/>
              <w:jc w:val="center"/>
              <w:rPr>
                <w:rFonts w:ascii="宋体" w:hAnsi="宋体"/>
                <w:b/>
                <w:bCs w:val="0"/>
                <w:sz w:val="20"/>
                <w:szCs w:val="20"/>
              </w:rPr>
            </w:pPr>
          </w:p>
        </w:tc>
        <w:tc>
          <w:tcPr>
            <w:tcW w:w="6523" w:type="dxa"/>
            <w:noWrap w:val="0"/>
            <w:vAlign w:val="center"/>
          </w:tcPr>
          <w:p>
            <w:pPr>
              <w:spacing w:line="360" w:lineRule="exact"/>
            </w:pPr>
            <w:r>
              <w:rPr>
                <w:rFonts w:hint="eastAsia"/>
                <w:lang w:val="en-US" w:eastAsia="zh-CN"/>
              </w:rPr>
              <w:t>2</w:t>
            </w:r>
            <w:r>
              <w:t>.2</w:t>
            </w:r>
            <w:r>
              <w:rPr>
                <w:rFonts w:hint="eastAsia"/>
              </w:rPr>
              <w:t>付款期限和方式：</w:t>
            </w:r>
          </w:p>
          <w:p>
            <w:pPr>
              <w:pStyle w:val="7"/>
              <w:rPr>
                <w:rFonts w:hint="default" w:eastAsia="宋体"/>
                <w:lang w:val="en-US" w:eastAsia="zh-CN"/>
              </w:rPr>
            </w:pPr>
            <w:r>
              <w:rPr>
                <w:rFonts w:hint="eastAsia" w:ascii="Times New Roman" w:hAnsi="Times New Roman" w:eastAsia="宋体" w:cs="Times New Roman"/>
                <w:b w:val="0"/>
                <w:bCs w:val="0"/>
                <w:kern w:val="2"/>
                <w:sz w:val="21"/>
                <w:szCs w:val="24"/>
                <w:lang w:val="en-US" w:eastAsia="zh-CN" w:bidi="ar-SA"/>
              </w:rPr>
              <w:t>注：根据《深圳市落实采购人主体责任实施办法》</w:t>
            </w:r>
            <w:r>
              <w:rPr>
                <w:rFonts w:hint="eastAsia" w:cs="Times New Roman"/>
                <w:b w:val="0"/>
                <w:bCs w:val="0"/>
                <w:kern w:val="2"/>
                <w:sz w:val="21"/>
                <w:szCs w:val="24"/>
                <w:lang w:val="en-US" w:eastAsia="zh-CN" w:bidi="ar-SA"/>
              </w:rPr>
              <w:t>第34条规定，对于满足合同约定支付条件的，采购人应当自收到发票后 15 日内将资金支付到合同约定的供应商账户，不得以机构变动、人员更替、政策调整等为由延迟付款，不得将采购文件和合同中未规定的义务作为向供应商付款的条件。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noWrap w:val="0"/>
            <w:vAlign w:val="center"/>
          </w:tcPr>
          <w:p>
            <w:pPr>
              <w:spacing w:line="360" w:lineRule="exact"/>
              <w:jc w:val="center"/>
              <w:rPr>
                <w:rFonts w:hint="default" w:ascii="宋体" w:hAnsi="宋体"/>
                <w:b/>
                <w:bCs w:val="0"/>
                <w:sz w:val="20"/>
                <w:szCs w:val="20"/>
                <w:lang w:val="en-US" w:eastAsia="zh-CN"/>
              </w:rPr>
            </w:pPr>
            <w:r>
              <w:rPr>
                <w:rFonts w:hint="eastAsia" w:ascii="宋体" w:hAnsi="宋体"/>
                <w:b/>
                <w:bCs w:val="0"/>
                <w:sz w:val="20"/>
                <w:szCs w:val="20"/>
                <w:lang w:val="en-US" w:eastAsia="zh-CN"/>
              </w:rPr>
              <w:t>3</w:t>
            </w:r>
          </w:p>
        </w:tc>
        <w:tc>
          <w:tcPr>
            <w:tcW w:w="1457" w:type="dxa"/>
            <w:noWrap w:val="0"/>
            <w:vAlign w:val="center"/>
          </w:tcPr>
          <w:p>
            <w:pPr>
              <w:spacing w:line="360" w:lineRule="exact"/>
              <w:jc w:val="center"/>
              <w:rPr>
                <w:rStyle w:val="20"/>
                <w:rFonts w:hint="eastAsia" w:ascii="宋体" w:hAnsi="宋体" w:cs="宋体"/>
                <w:b/>
                <w:bCs w:val="0"/>
                <w:color w:val="000000"/>
                <w:sz w:val="20"/>
                <w:szCs w:val="20"/>
              </w:rPr>
            </w:pPr>
            <w:r>
              <w:rPr>
                <w:rFonts w:hint="eastAsia" w:ascii="宋体" w:hAnsi="宋体" w:cs="宋体"/>
                <w:b/>
                <w:bCs w:val="0"/>
                <w:color w:val="000000"/>
                <w:sz w:val="20"/>
                <w:szCs w:val="20"/>
              </w:rPr>
              <w:t>验收条件</w:t>
            </w:r>
          </w:p>
        </w:tc>
        <w:tc>
          <w:tcPr>
            <w:tcW w:w="6523" w:type="dxa"/>
            <w:shd w:val="clear" w:color="auto" w:fill="auto"/>
            <w:noWrap w:val="0"/>
            <w:vAlign w:val="top"/>
          </w:tcPr>
          <w:p>
            <w:pPr>
              <w:spacing w:after="60" w:afterLines="25" w:line="300" w:lineRule="auto"/>
              <w:rPr>
                <w:rFonts w:hint="eastAsia" w:ascii="宋体" w:hAnsi="宋体" w:eastAsia="宋体" w:cs="宋体"/>
                <w:color w:val="FF0000"/>
                <w:kern w:val="0"/>
                <w:sz w:val="21"/>
                <w:szCs w:val="21"/>
                <w:lang w:val="en-US" w:eastAsia="zh-CN" w:bidi="ar-SA"/>
              </w:rPr>
            </w:pPr>
            <w:r>
              <w:rPr>
                <w:rFonts w:hint="eastAsia" w:ascii="宋体" w:hAnsi="宋体" w:eastAsia="宋体" w:cs="宋体"/>
                <w:color w:val="FF0000"/>
                <w:sz w:val="21"/>
                <w:szCs w:val="21"/>
              </w:rPr>
              <w:t>（1）</w:t>
            </w:r>
            <w:r>
              <w:rPr>
                <w:rFonts w:hint="eastAsia" w:ascii="宋体" w:hAnsi="宋体" w:eastAsia="宋体" w:cs="宋体"/>
                <w:color w:val="FF0000"/>
                <w:kern w:val="0"/>
                <w:sz w:val="21"/>
                <w:szCs w:val="21"/>
              </w:rPr>
              <w:t>投标供应商应在到货（安装、调试完成）后3日内向甲方发出验收申请。甲方应当在收到申请3日内组织验收，验收合格的，由甲方向投标供应商签署货物验收单。甲方逾期未组织验收，也未提出异议的，视为验收合格。需要安装调试的，安装调试完毕验收合格后才视为最终验收合格和满足付款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noWrap w:val="0"/>
            <w:vAlign w:val="center"/>
          </w:tcPr>
          <w:p>
            <w:pPr>
              <w:spacing w:line="360" w:lineRule="exact"/>
              <w:jc w:val="center"/>
              <w:rPr>
                <w:rFonts w:hint="default" w:ascii="宋体" w:hAnsi="宋体"/>
                <w:b/>
                <w:bCs w:val="0"/>
                <w:sz w:val="20"/>
                <w:szCs w:val="20"/>
                <w:lang w:val="en-US" w:eastAsia="zh-CN"/>
              </w:rPr>
            </w:pPr>
            <w:r>
              <w:rPr>
                <w:rFonts w:hint="eastAsia" w:ascii="宋体" w:hAnsi="宋体"/>
                <w:b/>
                <w:bCs w:val="0"/>
                <w:sz w:val="20"/>
                <w:szCs w:val="20"/>
                <w:lang w:val="en-US" w:eastAsia="zh-CN"/>
              </w:rPr>
              <w:t>4</w:t>
            </w:r>
          </w:p>
        </w:tc>
        <w:tc>
          <w:tcPr>
            <w:tcW w:w="1457" w:type="dxa"/>
            <w:noWrap w:val="0"/>
            <w:vAlign w:val="center"/>
          </w:tcPr>
          <w:p>
            <w:pPr>
              <w:spacing w:line="360" w:lineRule="exact"/>
              <w:jc w:val="center"/>
              <w:rPr>
                <w:rStyle w:val="20"/>
                <w:rFonts w:hint="eastAsia" w:ascii="宋体" w:hAnsi="宋体" w:cs="宋体"/>
                <w:b/>
                <w:bCs w:val="0"/>
                <w:color w:val="000000"/>
                <w:sz w:val="20"/>
                <w:szCs w:val="20"/>
              </w:rPr>
            </w:pPr>
            <w:r>
              <w:rPr>
                <w:rFonts w:hint="eastAsia" w:ascii="宋体" w:hAnsi="宋体" w:cs="宋体"/>
                <w:b/>
                <w:bCs w:val="0"/>
                <w:color w:val="000000"/>
                <w:sz w:val="20"/>
                <w:szCs w:val="20"/>
              </w:rPr>
              <w:t>争议解决方法</w:t>
            </w:r>
          </w:p>
        </w:tc>
        <w:tc>
          <w:tcPr>
            <w:tcW w:w="6523" w:type="dxa"/>
            <w:shd w:val="clear" w:color="auto" w:fill="auto"/>
            <w:noWrap w:val="0"/>
            <w:vAlign w:val="center"/>
          </w:tcPr>
          <w:p>
            <w:pPr>
              <w:spacing w:line="360" w:lineRule="exact"/>
              <w:rPr>
                <w:rFonts w:hint="eastAsia" w:ascii="宋体" w:hAnsi="宋体" w:eastAsia="宋体" w:cs="宋体"/>
                <w:b w:val="0"/>
                <w:bCs w:val="0"/>
                <w:color w:val="FF0000"/>
                <w:kern w:val="2"/>
                <w:sz w:val="21"/>
                <w:szCs w:val="21"/>
                <w:lang w:val="en-US" w:eastAsia="zh-CN" w:bidi="ar-SA"/>
              </w:rPr>
            </w:pPr>
            <w:r>
              <w:rPr>
                <w:rFonts w:hint="eastAsia" w:ascii="宋体" w:hAnsi="宋体" w:eastAsia="宋体" w:cs="宋体"/>
                <w:color w:val="FF0000"/>
                <w:sz w:val="21"/>
                <w:szCs w:val="21"/>
              </w:rPr>
              <w:t>因货物的质量问题发生争议的，应当邀请国家认可的质量检测机构对货物质量进行鉴定。货物符合标准的，鉴定费由甲方承担；货物不符合质量标准的，鉴定费由乙方承担。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noWrap w:val="0"/>
            <w:vAlign w:val="center"/>
          </w:tcPr>
          <w:p>
            <w:pPr>
              <w:spacing w:line="360" w:lineRule="exact"/>
              <w:jc w:val="center"/>
              <w:rPr>
                <w:rFonts w:hint="eastAsia" w:ascii="宋体" w:hAnsi="宋体" w:eastAsia="宋体"/>
                <w:b/>
                <w:sz w:val="20"/>
                <w:szCs w:val="20"/>
                <w:lang w:eastAsia="zh-CN"/>
              </w:rPr>
            </w:pPr>
            <w:r>
              <w:rPr>
                <w:rFonts w:hint="eastAsia" w:ascii="宋体" w:hAnsi="宋体"/>
                <w:b/>
                <w:sz w:val="20"/>
                <w:szCs w:val="20"/>
                <w:lang w:val="en-US" w:eastAsia="zh-CN"/>
              </w:rPr>
              <w:t>5</w:t>
            </w:r>
          </w:p>
        </w:tc>
        <w:tc>
          <w:tcPr>
            <w:tcW w:w="1457" w:type="dxa"/>
            <w:noWrap w:val="0"/>
            <w:vAlign w:val="center"/>
          </w:tcPr>
          <w:p>
            <w:pPr>
              <w:spacing w:line="360" w:lineRule="exact"/>
              <w:jc w:val="center"/>
              <w:rPr>
                <w:rFonts w:ascii="宋体" w:hAnsi="宋体"/>
                <w:color w:val="000000"/>
                <w:sz w:val="20"/>
                <w:szCs w:val="20"/>
              </w:rPr>
            </w:pPr>
            <w:r>
              <w:rPr>
                <w:rStyle w:val="20"/>
                <w:rFonts w:hint="eastAsia" w:ascii="宋体" w:hAnsi="宋体" w:cs="宋体"/>
                <w:color w:val="000000"/>
                <w:sz w:val="20"/>
                <w:szCs w:val="20"/>
              </w:rPr>
              <w:t>运输、安装条件</w:t>
            </w:r>
          </w:p>
        </w:tc>
        <w:tc>
          <w:tcPr>
            <w:tcW w:w="6523" w:type="dxa"/>
            <w:noWrap w:val="0"/>
            <w:vAlign w:val="center"/>
          </w:tcPr>
          <w:p>
            <w:pPr>
              <w:spacing w:line="360" w:lineRule="exact"/>
              <w:rPr>
                <w:rFonts w:ascii="宋体" w:hAnsi="宋体"/>
                <w:bCs/>
                <w:color w:val="000000"/>
                <w:szCs w:val="21"/>
              </w:rPr>
            </w:pPr>
            <w:r>
              <w:rPr>
                <w:rFonts w:hint="eastAsia" w:ascii="宋体" w:hAnsi="宋体" w:cs="宋体"/>
                <w:color w:val="000000"/>
                <w:sz w:val="20"/>
                <w:szCs w:val="20"/>
                <w:lang w:val="en-US" w:eastAsia="zh-CN"/>
              </w:rPr>
              <w:t>5</w:t>
            </w:r>
            <w:r>
              <w:rPr>
                <w:rFonts w:hint="eastAsia" w:ascii="宋体" w:hAnsi="宋体" w:cs="宋体"/>
                <w:color w:val="000000"/>
                <w:sz w:val="20"/>
                <w:szCs w:val="20"/>
              </w:rPr>
              <w:t>.1 投标供应商须在签订合同之日起 3天内向采购人提供设备的运行、安装、使用环境要求。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restart"/>
            <w:noWrap w:val="0"/>
            <w:vAlign w:val="center"/>
          </w:tcPr>
          <w:p>
            <w:pPr>
              <w:spacing w:line="360" w:lineRule="exact"/>
              <w:jc w:val="center"/>
              <w:rPr>
                <w:rFonts w:hint="eastAsia" w:ascii="宋体" w:hAnsi="宋体" w:eastAsia="宋体"/>
                <w:b/>
                <w:sz w:val="20"/>
                <w:szCs w:val="20"/>
                <w:lang w:eastAsia="zh-CN"/>
              </w:rPr>
            </w:pPr>
            <w:r>
              <w:rPr>
                <w:rFonts w:hint="eastAsia" w:ascii="宋体" w:hAnsi="宋体"/>
                <w:b/>
                <w:sz w:val="20"/>
                <w:szCs w:val="20"/>
                <w:lang w:val="en-US" w:eastAsia="zh-CN"/>
              </w:rPr>
              <w:t>6</w:t>
            </w:r>
          </w:p>
        </w:tc>
        <w:tc>
          <w:tcPr>
            <w:tcW w:w="1457" w:type="dxa"/>
            <w:vMerge w:val="restart"/>
            <w:noWrap w:val="0"/>
            <w:vAlign w:val="center"/>
          </w:tcPr>
          <w:p>
            <w:pPr>
              <w:spacing w:line="360" w:lineRule="exact"/>
              <w:jc w:val="center"/>
              <w:rPr>
                <w:rFonts w:ascii="宋体" w:hAnsi="宋体"/>
                <w:b/>
                <w:sz w:val="20"/>
                <w:szCs w:val="20"/>
              </w:rPr>
            </w:pPr>
            <w:r>
              <w:rPr>
                <w:rFonts w:ascii="宋体" w:hAnsi="宋体"/>
                <w:b/>
                <w:sz w:val="20"/>
                <w:szCs w:val="20"/>
              </w:rPr>
              <w:t>培训</w:t>
            </w:r>
          </w:p>
        </w:tc>
        <w:tc>
          <w:tcPr>
            <w:tcW w:w="6523" w:type="dxa"/>
            <w:noWrap w:val="0"/>
            <w:vAlign w:val="top"/>
          </w:tcPr>
          <w:p>
            <w:pPr>
              <w:widowControl/>
              <w:jc w:val="left"/>
              <w:rPr>
                <w:rFonts w:ascii="宋体" w:hAnsi="宋体" w:cs="宋体"/>
                <w:color w:val="000000"/>
                <w:sz w:val="20"/>
                <w:szCs w:val="20"/>
              </w:rPr>
            </w:pPr>
            <w:r>
              <w:rPr>
                <w:rFonts w:hint="eastAsia" w:ascii="宋体" w:hAnsi="宋体" w:cs="宋体"/>
                <w:color w:val="000000"/>
                <w:sz w:val="20"/>
                <w:szCs w:val="20"/>
                <w:lang w:val="en-US" w:eastAsia="zh-CN"/>
              </w:rPr>
              <w:t>6</w:t>
            </w:r>
            <w:r>
              <w:rPr>
                <w:rFonts w:hint="eastAsia" w:ascii="宋体" w:hAnsi="宋体" w:cs="宋体"/>
                <w:color w:val="000000"/>
                <w:sz w:val="20"/>
                <w:szCs w:val="20"/>
              </w:rPr>
              <w:t>.1投标供应商应派专业技术人员免费对采购单位指定人员进行定期培训及指导，直至其完全掌握设备的基本故障处理技术。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continue"/>
            <w:noWrap w:val="0"/>
            <w:vAlign w:val="center"/>
          </w:tcPr>
          <w:p>
            <w:pPr>
              <w:spacing w:line="360" w:lineRule="exact"/>
              <w:jc w:val="center"/>
              <w:rPr>
                <w:rFonts w:ascii="宋体" w:hAnsi="宋体"/>
                <w:b/>
                <w:sz w:val="20"/>
                <w:szCs w:val="20"/>
              </w:rPr>
            </w:pPr>
          </w:p>
        </w:tc>
        <w:tc>
          <w:tcPr>
            <w:tcW w:w="1457" w:type="dxa"/>
            <w:vMerge w:val="continue"/>
            <w:noWrap w:val="0"/>
            <w:vAlign w:val="center"/>
          </w:tcPr>
          <w:p>
            <w:pPr>
              <w:spacing w:line="360" w:lineRule="exact"/>
              <w:rPr>
                <w:rFonts w:ascii="宋体" w:hAnsi="宋体"/>
                <w:b/>
                <w:sz w:val="20"/>
                <w:szCs w:val="20"/>
              </w:rPr>
            </w:pPr>
          </w:p>
        </w:tc>
        <w:tc>
          <w:tcPr>
            <w:tcW w:w="6523" w:type="dxa"/>
            <w:noWrap w:val="0"/>
            <w:vAlign w:val="top"/>
          </w:tcPr>
          <w:p>
            <w:pPr>
              <w:widowControl/>
              <w:jc w:val="left"/>
              <w:rPr>
                <w:rFonts w:ascii="宋体" w:hAnsi="宋体" w:cs="宋体"/>
                <w:color w:val="000000"/>
                <w:sz w:val="20"/>
                <w:szCs w:val="20"/>
              </w:rPr>
            </w:pPr>
            <w:r>
              <w:rPr>
                <w:rFonts w:hint="eastAsia" w:ascii="宋体" w:hAnsi="宋体" w:cs="宋体"/>
                <w:color w:val="000000"/>
                <w:sz w:val="20"/>
                <w:szCs w:val="20"/>
                <w:lang w:val="en-US" w:eastAsia="zh-CN"/>
              </w:rPr>
              <w:t>6</w:t>
            </w:r>
            <w:r>
              <w:rPr>
                <w:rFonts w:hint="eastAsia" w:ascii="宋体" w:hAnsi="宋体" w:cs="宋体"/>
                <w:color w:val="000000"/>
                <w:sz w:val="20"/>
                <w:szCs w:val="20"/>
              </w:rPr>
              <w:t>.2 现场培训：投标供应商应提供现场技术培训，保证使用人员正常操作设备的各种功能。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restart"/>
            <w:noWrap w:val="0"/>
            <w:vAlign w:val="center"/>
          </w:tcPr>
          <w:p>
            <w:pPr>
              <w:spacing w:line="360" w:lineRule="exact"/>
              <w:jc w:val="center"/>
              <w:rPr>
                <w:rFonts w:hint="eastAsia" w:ascii="宋体" w:hAnsi="宋体" w:eastAsia="宋体"/>
                <w:b/>
                <w:sz w:val="20"/>
                <w:szCs w:val="20"/>
                <w:lang w:eastAsia="zh-CN"/>
              </w:rPr>
            </w:pPr>
            <w:r>
              <w:rPr>
                <w:rFonts w:hint="eastAsia" w:ascii="宋体" w:hAnsi="宋体"/>
                <w:b/>
                <w:sz w:val="20"/>
                <w:szCs w:val="20"/>
                <w:lang w:val="en-US" w:eastAsia="zh-CN"/>
              </w:rPr>
              <w:t>7</w:t>
            </w:r>
          </w:p>
        </w:tc>
        <w:tc>
          <w:tcPr>
            <w:tcW w:w="1457" w:type="dxa"/>
            <w:vMerge w:val="restart"/>
            <w:noWrap w:val="0"/>
            <w:vAlign w:val="center"/>
          </w:tcPr>
          <w:p>
            <w:pPr>
              <w:spacing w:line="360" w:lineRule="exact"/>
              <w:jc w:val="center"/>
              <w:rPr>
                <w:rFonts w:ascii="宋体" w:hAnsi="宋体"/>
                <w:b/>
                <w:sz w:val="20"/>
                <w:szCs w:val="20"/>
              </w:rPr>
            </w:pPr>
            <w:r>
              <w:rPr>
                <w:rFonts w:ascii="宋体" w:hAnsi="宋体"/>
                <w:b/>
                <w:sz w:val="20"/>
                <w:szCs w:val="20"/>
              </w:rPr>
              <w:t>知识产权</w:t>
            </w:r>
          </w:p>
        </w:tc>
        <w:tc>
          <w:tcPr>
            <w:tcW w:w="6523" w:type="dxa"/>
            <w:noWrap w:val="0"/>
            <w:vAlign w:val="top"/>
          </w:tcPr>
          <w:p>
            <w:r>
              <w:rPr>
                <w:rFonts w:hint="eastAsia" w:ascii="宋体" w:hAnsi="宋体" w:cs="宋体"/>
                <w:color w:val="000000"/>
                <w:sz w:val="20"/>
                <w:szCs w:val="20"/>
                <w:lang w:val="en-US" w:eastAsia="zh-CN"/>
              </w:rPr>
              <w:t>7</w:t>
            </w:r>
            <w:r>
              <w:rPr>
                <w:rFonts w:hint="eastAsia" w:ascii="宋体" w:hAnsi="宋体" w:cs="宋体"/>
                <w:color w:val="000000"/>
                <w:sz w:val="20"/>
                <w:szCs w:val="20"/>
              </w:rPr>
              <w:t>.1涉及采购标的的知识产权归属、处理的，</w:t>
            </w:r>
            <w:r>
              <w:rPr>
                <w:rFonts w:hint="eastAsia" w:ascii="宋体" w:hAnsi="宋体" w:cs="宋体"/>
                <w:color w:val="000000"/>
                <w:sz w:val="20"/>
                <w:szCs w:val="20"/>
                <w:lang w:val="en-US" w:eastAsia="zh-CN"/>
              </w:rPr>
              <w:t>应</w:t>
            </w:r>
            <w:r>
              <w:rPr>
                <w:rFonts w:hint="eastAsia" w:ascii="宋体" w:hAnsi="宋体" w:cs="宋体"/>
                <w:color w:val="000000"/>
                <w:sz w:val="20"/>
                <w:szCs w:val="20"/>
              </w:rPr>
              <w:t>约定知识产权的归属和处理方式。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vMerge w:val="continue"/>
            <w:noWrap w:val="0"/>
            <w:vAlign w:val="center"/>
          </w:tcPr>
          <w:p>
            <w:pPr>
              <w:spacing w:line="360" w:lineRule="exact"/>
              <w:jc w:val="center"/>
              <w:rPr>
                <w:rFonts w:ascii="宋体" w:hAnsi="宋体"/>
                <w:b/>
              </w:rPr>
            </w:pPr>
          </w:p>
        </w:tc>
        <w:tc>
          <w:tcPr>
            <w:tcW w:w="1457" w:type="dxa"/>
            <w:vMerge w:val="continue"/>
            <w:noWrap w:val="0"/>
            <w:vAlign w:val="center"/>
          </w:tcPr>
          <w:p>
            <w:pPr>
              <w:spacing w:line="360" w:lineRule="exact"/>
              <w:rPr>
                <w:rFonts w:ascii="宋体" w:hAnsi="宋体"/>
                <w:b/>
              </w:rPr>
            </w:pPr>
          </w:p>
        </w:tc>
        <w:tc>
          <w:tcPr>
            <w:tcW w:w="6523" w:type="dxa"/>
            <w:noWrap w:val="0"/>
            <w:vAlign w:val="top"/>
          </w:tcPr>
          <w:p>
            <w:pPr>
              <w:widowControl/>
              <w:jc w:val="left"/>
              <w:rPr>
                <w:rFonts w:ascii="宋体" w:hAnsi="宋体" w:cs="宋体"/>
                <w:color w:val="000000"/>
                <w:sz w:val="20"/>
                <w:szCs w:val="20"/>
              </w:rPr>
            </w:pPr>
            <w:r>
              <w:rPr>
                <w:rFonts w:hint="eastAsia" w:ascii="宋体" w:hAnsi="宋体" w:cs="宋体"/>
                <w:color w:val="000000"/>
                <w:sz w:val="20"/>
                <w:szCs w:val="20"/>
                <w:lang w:val="en-US" w:eastAsia="zh-CN"/>
              </w:rPr>
              <w:t>7</w:t>
            </w:r>
            <w:r>
              <w:rPr>
                <w:rFonts w:hint="eastAsia" w:ascii="宋体" w:hAnsi="宋体" w:cs="宋体"/>
                <w:color w:val="000000"/>
                <w:sz w:val="20"/>
                <w:szCs w:val="20"/>
              </w:rPr>
              <w:t>.2采购人购买产品后，有权对该产品与其他设备进行配套、整合或适当改进，而免受侵犯专利权的起诉。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40" w:type="dxa"/>
            <w:noWrap w:val="0"/>
            <w:vAlign w:val="center"/>
          </w:tcPr>
          <w:p>
            <w:pPr>
              <w:spacing w:line="360" w:lineRule="exact"/>
              <w:jc w:val="center"/>
              <w:rPr>
                <w:rFonts w:hint="eastAsia" w:ascii="宋体" w:hAnsi="宋体" w:eastAsia="宋体"/>
                <w:b/>
                <w:lang w:eastAsia="zh-CN"/>
              </w:rPr>
            </w:pPr>
            <w:r>
              <w:rPr>
                <w:rFonts w:hint="eastAsia"/>
                <w:b/>
                <w:lang w:val="en-US" w:eastAsia="zh-CN"/>
              </w:rPr>
              <w:t>8</w:t>
            </w:r>
          </w:p>
        </w:tc>
        <w:tc>
          <w:tcPr>
            <w:tcW w:w="1457" w:type="dxa"/>
            <w:noWrap w:val="0"/>
            <w:vAlign w:val="center"/>
          </w:tcPr>
          <w:p>
            <w:pPr>
              <w:spacing w:line="360" w:lineRule="exact"/>
              <w:jc w:val="center"/>
              <w:rPr>
                <w:rFonts w:ascii="宋体" w:hAnsi="宋体"/>
                <w:b/>
              </w:rPr>
            </w:pPr>
            <w:r>
              <w:rPr>
                <w:rFonts w:ascii="宋体" w:hAnsi="宋体"/>
                <w:b/>
                <w:color w:val="0000FF"/>
                <w:sz w:val="20"/>
                <w:szCs w:val="20"/>
              </w:rPr>
              <w:t>其他</w:t>
            </w:r>
          </w:p>
        </w:tc>
        <w:tc>
          <w:tcPr>
            <w:tcW w:w="6523" w:type="dxa"/>
            <w:noWrap w:val="0"/>
            <w:vAlign w:val="top"/>
          </w:tcPr>
          <w:p>
            <w:pPr>
              <w:widowControl/>
              <w:jc w:val="left"/>
              <w:rPr>
                <w:rFonts w:hint="eastAsia" w:ascii="宋体" w:hAnsi="宋体" w:cs="宋体"/>
                <w:color w:val="000000"/>
                <w:sz w:val="20"/>
                <w:szCs w:val="20"/>
              </w:rPr>
            </w:pPr>
            <w:r>
              <w:rPr>
                <w:rFonts w:hint="eastAsia" w:ascii="宋体" w:hAnsi="宋体" w:cs="宋体"/>
                <w:color w:val="000000"/>
                <w:sz w:val="20"/>
                <w:szCs w:val="20"/>
              </w:rPr>
              <w:t>投标供应商应按其投标文件中的承诺，进行其他售后服务工作。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4" w:hRule="atLeast"/>
        </w:trPr>
        <w:tc>
          <w:tcPr>
            <w:tcW w:w="840" w:type="dxa"/>
            <w:noWrap w:val="0"/>
            <w:vAlign w:val="center"/>
          </w:tcPr>
          <w:p>
            <w:pPr>
              <w:spacing w:line="360" w:lineRule="exact"/>
              <w:jc w:val="center"/>
              <w:rPr>
                <w:rFonts w:hint="eastAsia"/>
                <w:b/>
                <w:lang w:val="en-US" w:eastAsia="zh-CN"/>
              </w:rPr>
            </w:pPr>
          </w:p>
        </w:tc>
        <w:tc>
          <w:tcPr>
            <w:tcW w:w="1457" w:type="dxa"/>
            <w:noWrap w:val="0"/>
            <w:vAlign w:val="center"/>
          </w:tcPr>
          <w:p>
            <w:pPr>
              <w:spacing w:line="360" w:lineRule="exact"/>
              <w:jc w:val="center"/>
              <w:rPr>
                <w:rFonts w:hint="eastAsia" w:ascii="宋体" w:hAnsi="宋体" w:eastAsia="宋体" w:cs="宋体"/>
                <w:b/>
                <w:color w:val="FF0000"/>
                <w:szCs w:val="21"/>
              </w:rPr>
            </w:pPr>
          </w:p>
        </w:tc>
        <w:tc>
          <w:tcPr>
            <w:tcW w:w="6523" w:type="dxa"/>
            <w:noWrap w:val="0"/>
            <w:vAlign w:val="top"/>
          </w:tcPr>
          <w:p>
            <w:pPr>
              <w:spacing w:after="0" w:afterLines="25" w:line="300" w:lineRule="exact"/>
              <w:rPr>
                <w:rFonts w:hint="default" w:ascii="宋体" w:hAnsi="宋体" w:eastAsia="宋体" w:cs="宋体"/>
                <w:b/>
                <w:color w:val="FF0000"/>
                <w:szCs w:val="21"/>
                <w:highlight w:val="yellow"/>
                <w:lang w:val="en-US" w:eastAsia="zh-CN"/>
              </w:rPr>
            </w:pPr>
            <w:r>
              <w:rPr>
                <w:rFonts w:hint="eastAsia" w:ascii="宋体" w:hAnsi="宋体" w:eastAsia="宋体" w:cs="宋体"/>
                <w:b/>
                <w:color w:val="FF0000"/>
                <w:szCs w:val="21"/>
                <w:highlight w:val="yellow"/>
                <w:lang w:val="en-US" w:eastAsia="zh-CN"/>
              </w:rPr>
              <w:t>配置清单：</w:t>
            </w:r>
            <w:r>
              <w:rPr>
                <w:rFonts w:hint="eastAsia" w:ascii="宋体" w:hAnsi="宋体" w:eastAsia="宋体" w:cs="宋体"/>
                <w:b/>
                <w:color w:val="FF0000"/>
                <w:szCs w:val="21"/>
                <w:highlight w:val="yellow"/>
                <w:lang w:val="en-US" w:eastAsia="zh-CN"/>
              </w:rPr>
              <w:br w:type="textWrapping"/>
            </w:r>
          </w:p>
          <w:tbl>
            <w:tblPr>
              <w:tblStyle w:val="17"/>
              <w:tblW w:w="57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655"/>
              <w:gridCol w:w="23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9" w:hRule="atLeast"/>
                <w:tblHeader/>
                <w:jc w:val="center"/>
              </w:trPr>
              <w:tc>
                <w:tcPr>
                  <w:tcW w:w="721" w:type="dxa"/>
                  <w:vAlign w:val="center"/>
                </w:tcPr>
                <w:p>
                  <w:pPr>
                    <w:spacing w:after="60" w:afterLines="25" w:line="300" w:lineRule="exact"/>
                    <w:jc w:val="center"/>
                    <w:rPr>
                      <w:rFonts w:hint="eastAsia" w:ascii="宋体" w:hAnsi="宋体" w:eastAsia="宋体" w:cs="宋体"/>
                      <w:color w:val="FF0000"/>
                      <w:sz w:val="21"/>
                      <w:szCs w:val="21"/>
                    </w:rPr>
                  </w:pPr>
                  <w:r>
                    <w:rPr>
                      <w:rFonts w:hint="eastAsia" w:ascii="宋体" w:hAnsi="宋体" w:eastAsia="宋体" w:cs="宋体"/>
                      <w:color w:val="FF0000"/>
                      <w:sz w:val="21"/>
                      <w:szCs w:val="21"/>
                    </w:rPr>
                    <w:t>序号</w:t>
                  </w:r>
                </w:p>
              </w:tc>
              <w:tc>
                <w:tcPr>
                  <w:tcW w:w="2655" w:type="dxa"/>
                  <w:vAlign w:val="center"/>
                </w:tcPr>
                <w:p>
                  <w:pPr>
                    <w:spacing w:after="60" w:afterLines="25" w:line="300" w:lineRule="exact"/>
                    <w:rPr>
                      <w:rFonts w:hint="default" w:ascii="宋体" w:hAnsi="宋体" w:eastAsia="宋体" w:cs="宋体"/>
                      <w:color w:val="FF0000"/>
                      <w:sz w:val="21"/>
                      <w:szCs w:val="21"/>
                      <w:lang w:val="en-US" w:eastAsia="zh-CN"/>
                    </w:rPr>
                  </w:pPr>
                  <w:r>
                    <w:rPr>
                      <w:rFonts w:hint="eastAsia" w:ascii="宋体" w:hAnsi="宋体" w:eastAsia="宋体" w:cs="宋体"/>
                      <w:color w:val="FF0000"/>
                      <w:sz w:val="21"/>
                      <w:szCs w:val="21"/>
                      <w:lang w:val="en-US" w:eastAsia="zh-CN"/>
                    </w:rPr>
                    <w:t>货物名称</w:t>
                  </w:r>
                </w:p>
              </w:tc>
              <w:tc>
                <w:tcPr>
                  <w:tcW w:w="2343" w:type="dxa"/>
                  <w:vAlign w:val="center"/>
                </w:tcPr>
                <w:p>
                  <w:pPr>
                    <w:spacing w:after="60" w:afterLines="25" w:line="300" w:lineRule="exact"/>
                    <w:rPr>
                      <w:rFonts w:hint="eastAsia" w:ascii="宋体" w:hAnsi="宋体" w:eastAsia="宋体" w:cs="宋体"/>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0" w:hRule="atLeast"/>
                <w:jc w:val="center"/>
              </w:trPr>
              <w:tc>
                <w:tcPr>
                  <w:tcW w:w="721" w:type="dxa"/>
                </w:tcPr>
                <w:p>
                  <w:pPr>
                    <w:spacing w:after="60" w:afterLines="25" w:line="300" w:lineRule="exact"/>
                    <w:jc w:val="center"/>
                    <w:rPr>
                      <w:rFonts w:hint="eastAsia" w:ascii="宋体" w:hAnsi="宋体" w:eastAsia="宋体" w:cs="宋体"/>
                      <w:color w:val="FF0000"/>
                      <w:sz w:val="21"/>
                      <w:szCs w:val="21"/>
                    </w:rPr>
                  </w:pPr>
                  <w:r>
                    <w:rPr>
                      <w:rFonts w:hint="eastAsia" w:ascii="宋体" w:hAnsi="宋体" w:eastAsia="宋体" w:cs="宋体"/>
                      <w:color w:val="FF0000"/>
                      <w:sz w:val="21"/>
                      <w:szCs w:val="21"/>
                    </w:rPr>
                    <w:t>1</w:t>
                  </w:r>
                </w:p>
              </w:tc>
              <w:tc>
                <w:tcPr>
                  <w:tcW w:w="2655" w:type="dxa"/>
                  <w:vAlign w:val="center"/>
                </w:tcPr>
                <w:p>
                  <w:pPr>
                    <w:spacing w:after="60" w:afterLines="25" w:line="300" w:lineRule="exact"/>
                    <w:jc w:val="center"/>
                    <w:rPr>
                      <w:rFonts w:hint="eastAsia" w:ascii="宋体" w:hAnsi="宋体" w:eastAsia="宋体" w:cs="宋体"/>
                      <w:color w:val="FF0000"/>
                      <w:sz w:val="21"/>
                      <w:szCs w:val="21"/>
                    </w:rPr>
                  </w:pPr>
                  <w:r>
                    <w:rPr>
                      <w:rFonts w:hint="eastAsia" w:ascii="宋体" w:hAnsi="宋体" w:eastAsia="宋体" w:cs="宋体"/>
                      <w:color w:val="FF0000"/>
                      <w:sz w:val="21"/>
                      <w:szCs w:val="21"/>
                      <w:lang w:val="en-US" w:eastAsia="zh-CN"/>
                    </w:rPr>
                    <w:t>毛巾挂钩</w:t>
                  </w:r>
                </w:p>
              </w:tc>
              <w:tc>
                <w:tcPr>
                  <w:tcW w:w="2343" w:type="dxa"/>
                  <w:shd w:val="clear" w:color="auto" w:fill="auto"/>
                  <w:vAlign w:val="center"/>
                </w:tcPr>
                <w:p>
                  <w:pPr>
                    <w:spacing w:after="60" w:afterLines="25" w:line="300" w:lineRule="exact"/>
                    <w:jc w:val="center"/>
                    <w:rPr>
                      <w:rFonts w:hint="default" w:ascii="宋体" w:hAnsi="宋体" w:eastAsia="宋体" w:cs="宋体"/>
                      <w:color w:val="FF0000"/>
                      <w:sz w:val="21"/>
                      <w:szCs w:val="21"/>
                      <w:lang w:val="en-US" w:eastAsia="zh-CN"/>
                    </w:rPr>
                  </w:pPr>
                  <w:r>
                    <w:rPr>
                      <w:rFonts w:hint="eastAsia" w:ascii="宋体" w:hAnsi="宋体" w:eastAsia="宋体" w:cs="宋体"/>
                      <w:color w:val="FF0000"/>
                      <w:sz w:val="21"/>
                      <w:szCs w:val="21"/>
                      <w:lang w:val="en-US" w:eastAsia="zh-CN"/>
                    </w:rPr>
                    <w:t>36个/套</w:t>
                  </w:r>
                </w:p>
              </w:tc>
            </w:tr>
          </w:tbl>
          <w:p>
            <w:pPr>
              <w:spacing w:after="0" w:afterLines="25" w:line="300" w:lineRule="exact"/>
              <w:rPr>
                <w:rFonts w:hint="default" w:ascii="宋体" w:hAnsi="宋体" w:eastAsia="宋体" w:cs="宋体"/>
                <w:b/>
                <w:color w:val="FF0000"/>
                <w:szCs w:val="21"/>
                <w:highlight w:val="yellow"/>
                <w:lang w:val="en-US" w:eastAsia="zh-CN"/>
              </w:rPr>
            </w:pPr>
          </w:p>
        </w:tc>
      </w:tr>
    </w:tbl>
    <w:p>
      <w:pPr>
        <w:rPr>
          <w:b/>
        </w:rPr>
      </w:pPr>
    </w:p>
    <w:p>
      <w:pPr>
        <w:pStyle w:val="6"/>
        <w:spacing w:before="60" w:beforeLines="25" w:after="60" w:afterLines="25"/>
        <w:ind w:firstLine="0" w:firstLineChars="0"/>
        <w:rPr>
          <w:rFonts w:ascii="宋体" w:hAnsi="宋体"/>
          <w:szCs w:val="21"/>
        </w:rPr>
      </w:pPr>
    </w:p>
    <w:p>
      <w:pPr>
        <w:pStyle w:val="6"/>
        <w:spacing w:before="60" w:beforeLines="25" w:after="60" w:afterLines="25"/>
        <w:ind w:firstLine="0" w:firstLineChars="0"/>
        <w:rPr>
          <w:rFonts w:ascii="宋体" w:hAnsi="宋体"/>
          <w:szCs w:val="21"/>
        </w:rPr>
      </w:pPr>
    </w:p>
    <w:p>
      <w:pPr>
        <w:pStyle w:val="6"/>
        <w:spacing w:before="60" w:beforeLines="25" w:after="60" w:afterLines="25"/>
        <w:ind w:firstLine="0" w:firstLineChars="0"/>
        <w:rPr>
          <w:rFonts w:ascii="宋体" w:hAnsi="宋体"/>
          <w:szCs w:val="21"/>
        </w:rPr>
      </w:pPr>
    </w:p>
    <w:p>
      <w:pPr>
        <w:pStyle w:val="2"/>
        <w:spacing w:before="120" w:beforeLines="50" w:after="120" w:afterLines="50"/>
        <w:jc w:val="center"/>
        <w:rPr>
          <w:sz w:val="28"/>
          <w:szCs w:val="28"/>
        </w:rPr>
      </w:pPr>
      <w:r>
        <w:rPr>
          <w:rFonts w:hint="eastAsia"/>
          <w:sz w:val="28"/>
          <w:szCs w:val="28"/>
          <w:lang w:val="en-US" w:eastAsia="zh-CN"/>
        </w:rPr>
        <w:t>六</w:t>
      </w:r>
      <w:r>
        <w:rPr>
          <w:rFonts w:hint="eastAsia"/>
          <w:sz w:val="28"/>
          <w:szCs w:val="28"/>
        </w:rPr>
        <w:t>、其他重要条款</w:t>
      </w:r>
    </w:p>
    <w:p>
      <w:pPr>
        <w:ind w:firstLine="420" w:firstLineChars="200"/>
        <w:rPr>
          <w:bCs/>
          <w:szCs w:val="21"/>
        </w:rPr>
      </w:pPr>
      <w:r>
        <w:rPr>
          <w:rFonts w:hint="eastAsia"/>
          <w:bCs/>
          <w:szCs w:val="21"/>
        </w:rPr>
        <w:t>1、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pPr>
        <w:pStyle w:val="6"/>
        <w:spacing w:before="60" w:beforeLines="25" w:after="60" w:afterLines="25"/>
        <w:ind w:firstLine="392" w:firstLineChars="187"/>
        <w:rPr>
          <w:rFonts w:ascii="宋体" w:hAnsi="宋体"/>
          <w:szCs w:val="21"/>
        </w:rPr>
      </w:pPr>
      <w:r>
        <w:rPr>
          <w:bCs/>
          <w:szCs w:val="21"/>
        </w:rPr>
        <w:t>2</w:t>
      </w:r>
      <w:r>
        <w:rPr>
          <w:rFonts w:hint="eastAsia"/>
          <w:bCs/>
          <w:szCs w:val="21"/>
        </w:rPr>
        <w:t>、投标人应充分了解项目的位置、情况、道路及任何其它足以影响投标报价的情况，任何因忽视或误解项目情况而导致的索赔或服务期限延长申请将不获批准。</w:t>
      </w:r>
    </w:p>
    <w:p>
      <w:pPr>
        <w:ind w:firstLine="420" w:firstLineChars="200"/>
        <w:rPr>
          <w:bCs/>
          <w:szCs w:val="21"/>
        </w:rPr>
      </w:pPr>
      <w:r>
        <w:rPr>
          <w:bCs/>
          <w:szCs w:val="21"/>
        </w:rPr>
        <w:t>3</w:t>
      </w:r>
      <w:r>
        <w:rPr>
          <w:rFonts w:hint="eastAsia"/>
          <w:bCs/>
          <w:szCs w:val="21"/>
        </w:rPr>
        <w:t>、投标人不得期望通过索赔等方式获取补偿，否则，除可能遭到拒绝外，还可能将被作为不良行为记录在案，并可能影响其以后参加</w:t>
      </w:r>
      <w:r>
        <w:rPr>
          <w:rFonts w:hint="eastAsia"/>
          <w:bCs/>
          <w:szCs w:val="21"/>
          <w:lang w:eastAsia="zh-CN"/>
        </w:rPr>
        <w:t>政府采购（自行采购）</w:t>
      </w:r>
      <w:r>
        <w:rPr>
          <w:rFonts w:hint="eastAsia"/>
          <w:bCs/>
          <w:szCs w:val="21"/>
        </w:rPr>
        <w:t>的项目投标。各投标人在投标报价时，应充分考虑投标报价的风险。</w:t>
      </w:r>
    </w:p>
    <w:p>
      <w:pPr>
        <w:ind w:firstLine="420" w:firstLineChars="200"/>
        <w:rPr>
          <w:bCs/>
          <w:szCs w:val="21"/>
        </w:rPr>
      </w:pPr>
      <w:r>
        <w:rPr>
          <w:rFonts w:hint="eastAsia"/>
          <w:bCs/>
          <w:szCs w:val="21"/>
          <w:lang w:val="en-US" w:eastAsia="zh-CN"/>
        </w:rPr>
        <w:t>4</w:t>
      </w:r>
      <w:r>
        <w:rPr>
          <w:rFonts w:hint="eastAsia"/>
          <w:bCs/>
          <w:szCs w:val="21"/>
        </w:rPr>
        <w:t>、除</w:t>
      </w:r>
      <w:r>
        <w:rPr>
          <w:rFonts w:hint="eastAsia"/>
          <w:bCs/>
          <w:szCs w:val="21"/>
          <w:lang w:eastAsia="zh-CN"/>
        </w:rPr>
        <w:t>政府采购（自行采购）</w:t>
      </w:r>
      <w:r>
        <w:rPr>
          <w:rFonts w:hint="eastAsia"/>
          <w:bCs/>
          <w:szCs w:val="21"/>
        </w:rPr>
        <w:t>合同继续履行将损害国家利益和社会公共利益外，双方当事人不得擅自变更、中止或者终止合同。</w:t>
      </w:r>
    </w:p>
    <w:p>
      <w:pPr>
        <w:ind w:firstLine="420" w:firstLineChars="200"/>
        <w:rPr>
          <w:rFonts w:hint="eastAsia" w:eastAsia="宋体"/>
          <w:bCs/>
          <w:szCs w:val="21"/>
          <w:lang w:val="en-US" w:eastAsia="zh-CN"/>
        </w:rPr>
      </w:pPr>
      <w:r>
        <w:rPr>
          <w:rFonts w:hint="eastAsia"/>
          <w:bCs/>
          <w:szCs w:val="21"/>
          <w:lang w:val="en-US" w:eastAsia="zh-CN"/>
        </w:rPr>
        <w:t>5</w:t>
      </w:r>
      <w:r>
        <w:rPr>
          <w:rFonts w:hint="eastAsia"/>
          <w:bCs/>
          <w:szCs w:val="21"/>
        </w:rPr>
        <w:t>、“信用中国”中“信用服务”栏的“重大税收违法失信主体”“失信被执行人”，“中国政府采购网”中的“政府采购严重违法失信行为记录名单”，以及“深圳市政府采购监管网”为供应商信用信息的查询渠道，相关信息以开标当日的查询结果为准</w:t>
      </w:r>
      <w:r>
        <w:rPr>
          <w:rFonts w:hint="eastAsia"/>
          <w:bCs/>
          <w:szCs w:val="21"/>
          <w:lang w:val="en-US" w:eastAsia="zh-CN"/>
        </w:rPr>
        <w:t>。</w:t>
      </w:r>
    </w:p>
    <w:p>
      <w:pPr>
        <w:rPr>
          <w:rFonts w:ascii="宋体" w:hAnsi="宋体"/>
        </w:rPr>
      </w:pPr>
    </w:p>
    <w:p>
      <w:pPr>
        <w:pStyle w:val="7"/>
        <w:rPr>
          <w:rFonts w:ascii="宋体" w:hAnsi="宋体"/>
        </w:rPr>
      </w:pPr>
    </w:p>
    <w:p>
      <w:pPr>
        <w:pStyle w:val="13"/>
      </w:pPr>
    </w:p>
    <w:p>
      <w:pPr>
        <w:pStyle w:val="7"/>
        <w:rPr>
          <w:rFonts w:ascii="宋体" w:hAnsi="宋体"/>
        </w:rPr>
        <w:sectPr>
          <w:pgSz w:w="11907" w:h="16840"/>
          <w:pgMar w:top="1440" w:right="1797" w:bottom="1440" w:left="1797" w:header="851" w:footer="992" w:gutter="0"/>
          <w:cols w:space="425" w:num="1"/>
          <w:titlePg/>
          <w:docGrid w:linePitch="462" w:charSpace="0"/>
        </w:sectPr>
      </w:pPr>
    </w:p>
    <w:p>
      <w:pPr>
        <w:pStyle w:val="2"/>
        <w:jc w:val="center"/>
        <w:rPr>
          <w:kern w:val="2"/>
        </w:rPr>
      </w:pPr>
      <w:r>
        <w:rPr>
          <w:rFonts w:hint="eastAsia"/>
          <w:kern w:val="2"/>
        </w:rPr>
        <w:t>第四章</w:t>
      </w:r>
      <w:r>
        <w:rPr>
          <w:kern w:val="2"/>
        </w:rPr>
        <w:t xml:space="preserve"> </w:t>
      </w:r>
      <w:r>
        <w:rPr>
          <w:rFonts w:hint="eastAsia"/>
          <w:kern w:val="2"/>
        </w:rPr>
        <w:t xml:space="preserve"> 投标文件组成要求及格式</w:t>
      </w:r>
    </w:p>
    <w:p>
      <w:pPr>
        <w:rPr>
          <w:rStyle w:val="35"/>
          <w:sz w:val="24"/>
        </w:rPr>
      </w:pPr>
      <w:r>
        <w:rPr>
          <w:rStyle w:val="35"/>
          <w:rFonts w:hint="eastAsia"/>
          <w:sz w:val="24"/>
        </w:rPr>
        <w:t>特别提醒：</w:t>
      </w:r>
    </w:p>
    <w:p>
      <w:pPr>
        <w:ind w:firstLine="480" w:firstLineChars="200"/>
        <w:rPr>
          <w:rFonts w:ascii="仿宋_GB2312" w:eastAsia="仿宋_GB2312"/>
          <w:sz w:val="24"/>
        </w:rPr>
      </w:pPr>
      <w:r>
        <w:rPr>
          <w:rFonts w:hint="eastAsia" w:ascii="仿宋_GB2312" w:eastAsia="仿宋_GB2312"/>
          <w:sz w:val="24"/>
        </w:rPr>
        <w:t>投标文件正文将对外公开，投标文件附件不公开。投标人在编辑投标文件时，在投标文件目录中属于本节点内容的必须在本节点中填写，填写到其他节点或附件的将可能导致投标无效，一切后果由供应商自行承担。</w:t>
      </w:r>
    </w:p>
    <w:p>
      <w:pPr>
        <w:rPr>
          <w:rFonts w:ascii="仿宋_GB2312" w:eastAsia="仿宋_GB2312"/>
          <w:sz w:val="24"/>
        </w:rPr>
      </w:pPr>
      <w:r>
        <w:rPr>
          <w:rFonts w:hint="eastAsia" w:ascii="仿宋_GB2312" w:eastAsia="仿宋_GB2312"/>
          <w:sz w:val="24"/>
        </w:rPr>
        <w:t xml:space="preserve">    投标文件正文（信息公开部分）必须编制于“正文（公开部分）”部分，投标文件附件（非信息公开部分）必须编制于“附件（不公开部分）”部分，如下图所示。</w:t>
      </w:r>
    </w:p>
    <w:p>
      <w:pPr>
        <w:widowControl/>
        <w:jc w:val="left"/>
        <w:rPr>
          <w:rFonts w:ascii="宋体" w:hAnsi="宋体" w:cs="宋体"/>
          <w:kern w:val="0"/>
          <w:sz w:val="24"/>
        </w:rPr>
      </w:pPr>
      <w:r>
        <w:drawing>
          <wp:inline distT="0" distB="0" distL="114300" distR="114300">
            <wp:extent cx="5162550" cy="4011295"/>
            <wp:effectExtent l="0" t="0" r="0" b="8255"/>
            <wp:docPr id="1" name="图片 1" descr="c66f322b8feee32c1a3f0d48f365c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66f322b8feee32c1a3f0d48f365c82"/>
                    <pic:cNvPicPr>
                      <a:picLocks noChangeAspect="1"/>
                    </pic:cNvPicPr>
                  </pic:nvPicPr>
                  <pic:blipFill>
                    <a:blip r:embed="rId15"/>
                    <a:stretch>
                      <a:fillRect/>
                    </a:stretch>
                  </pic:blipFill>
                  <pic:spPr>
                    <a:xfrm>
                      <a:off x="0" y="0"/>
                      <a:ext cx="5162550" cy="4011295"/>
                    </a:xfrm>
                    <a:prstGeom prst="rect">
                      <a:avLst/>
                    </a:prstGeom>
                  </pic:spPr>
                </pic:pic>
              </a:graphicData>
            </a:graphic>
          </wp:inline>
        </w:drawing>
      </w:r>
    </w:p>
    <w:p>
      <w:pPr>
        <w:ind w:firstLine="480" w:firstLineChars="200"/>
        <w:rPr>
          <w:rFonts w:ascii="仿宋_GB2312" w:eastAsia="仿宋_GB2312"/>
          <w:sz w:val="24"/>
        </w:rPr>
      </w:pPr>
      <w:bookmarkStart w:id="42" w:name="_Hlk72257167"/>
      <w:r>
        <w:rPr>
          <w:rFonts w:hint="eastAsia" w:ascii="仿宋_GB2312" w:eastAsia="仿宋_GB2312"/>
          <w:sz w:val="24"/>
        </w:rPr>
        <w:t>政府集中采购机构公布投标文件正文（信息公开部分）时为计算机截取信息自动公布，</w:t>
      </w:r>
      <w:r>
        <w:rPr>
          <w:rFonts w:hint="eastAsia" w:ascii="仿宋_GB2312" w:eastAsia="仿宋_GB2312"/>
          <w:b/>
          <w:bCs/>
          <w:sz w:val="24"/>
        </w:rPr>
        <w:t>如投标人误将涉及个人隐私的信息放入投标文件正文，相关后果由投标人自负；</w:t>
      </w:r>
      <w:r>
        <w:rPr>
          <w:rFonts w:hint="eastAsia" w:ascii="仿宋_GB2312" w:eastAsia="仿宋_GB2312"/>
          <w:sz w:val="24"/>
          <w:highlight w:val="yellow"/>
        </w:rPr>
        <w:t>如投标人将必须放于投标文件正文（信息公开部分）的内容放入投标文件附件（非信息公开部分），将作投标无效处理。</w:t>
      </w:r>
    </w:p>
    <w:bookmarkEnd w:id="42"/>
    <w:p>
      <w:pPr>
        <w:ind w:firstLine="420" w:firstLineChars="200"/>
        <w:rPr>
          <w:rFonts w:ascii="宋体" w:hAnsi="宋体"/>
          <w:szCs w:val="21"/>
        </w:rPr>
      </w:pPr>
    </w:p>
    <w:p>
      <w:pPr>
        <w:ind w:firstLine="480" w:firstLineChars="200"/>
        <w:rPr>
          <w:rFonts w:ascii="仿宋_GB2312" w:eastAsia="仿宋_GB2312"/>
          <w:sz w:val="24"/>
        </w:rPr>
      </w:pPr>
    </w:p>
    <w:p>
      <w:pPr>
        <w:rPr>
          <w:rFonts w:ascii="仿宋_GB2312" w:eastAsia="仿宋_GB2312"/>
          <w:sz w:val="24"/>
        </w:rPr>
      </w:pPr>
    </w:p>
    <w:p>
      <w:pPr>
        <w:rPr>
          <w:rFonts w:ascii="宋体" w:hAnsi="宋体"/>
          <w:sz w:val="24"/>
        </w:rPr>
      </w:pPr>
      <w:bookmarkStart w:id="43" w:name="_Hlk72263559"/>
      <w:bookmarkStart w:id="44" w:name="_Hlk72257771"/>
      <w:r>
        <w:rPr>
          <w:rFonts w:hint="eastAsia" w:ascii="宋体" w:hAnsi="宋体"/>
          <w:sz w:val="24"/>
        </w:rPr>
        <w:t>投标文件组成：</w:t>
      </w:r>
    </w:p>
    <w:p>
      <w:pPr>
        <w:ind w:firstLine="1200" w:firstLineChars="500"/>
        <w:outlineLvl w:val="9"/>
        <w:rPr>
          <w:rFonts w:ascii="宋体" w:hAnsi="宋体"/>
          <w:sz w:val="24"/>
        </w:rPr>
      </w:pPr>
      <w:r>
        <w:rPr>
          <w:rFonts w:hint="eastAsia" w:ascii="宋体" w:hAnsi="宋体"/>
          <w:sz w:val="24"/>
        </w:rPr>
        <w:t>1.投标文件正文</w:t>
      </w:r>
      <w:r>
        <w:rPr>
          <w:rFonts w:hint="eastAsia" w:ascii="宋体" w:hAnsi="宋体"/>
          <w:b/>
          <w:color w:val="FF0000"/>
          <w:sz w:val="24"/>
        </w:rPr>
        <w:t>（信息公开部分）</w:t>
      </w:r>
      <w:r>
        <w:rPr>
          <w:rFonts w:hint="eastAsia" w:ascii="宋体" w:hAnsi="宋体"/>
          <w:sz w:val="24"/>
        </w:rPr>
        <w:t>，主要包括以下内容：</w:t>
      </w:r>
    </w:p>
    <w:p>
      <w:pPr>
        <w:ind w:left="718" w:leftChars="342" w:firstLine="1417" w:firstLineChars="675"/>
        <w:rPr>
          <w:rFonts w:hint="eastAsia" w:eastAsia="宋体"/>
          <w:szCs w:val="21"/>
          <w:lang w:eastAsia="zh-CN"/>
        </w:rPr>
      </w:pPr>
      <w:r>
        <w:rPr>
          <w:rFonts w:hint="eastAsia"/>
          <w:szCs w:val="21"/>
        </w:rPr>
        <w:t>（1）</w:t>
      </w:r>
      <w:bookmarkStart w:id="45" w:name="_Hlk72070784"/>
      <w:r>
        <w:rPr>
          <w:rFonts w:hint="eastAsia"/>
          <w:szCs w:val="21"/>
        </w:rPr>
        <w:t>投标函</w:t>
      </w:r>
      <w:bookmarkEnd w:id="45"/>
      <w:r>
        <w:rPr>
          <w:rFonts w:hint="eastAsia"/>
          <w:szCs w:val="21"/>
          <w:lang w:eastAsia="zh-CN"/>
        </w:rPr>
        <w:t>；</w:t>
      </w:r>
    </w:p>
    <w:p>
      <w:pPr>
        <w:ind w:left="718" w:leftChars="342" w:firstLine="1417" w:firstLineChars="675"/>
        <w:rPr>
          <w:rFonts w:hint="eastAsia" w:eastAsia="宋体"/>
          <w:szCs w:val="21"/>
          <w:lang w:eastAsia="zh-CN"/>
        </w:rPr>
      </w:pPr>
      <w:r>
        <w:rPr>
          <w:rFonts w:hint="eastAsia"/>
          <w:szCs w:val="21"/>
        </w:rPr>
        <w:t>（2）</w:t>
      </w:r>
      <w:r>
        <w:rPr>
          <w:rFonts w:hint="eastAsia"/>
          <w:szCs w:val="21"/>
          <w:lang w:eastAsia="zh-CN"/>
        </w:rPr>
        <w:t>自行采购投标及履约承诺函；</w:t>
      </w:r>
    </w:p>
    <w:p>
      <w:pPr>
        <w:ind w:left="718" w:leftChars="342" w:firstLine="1417" w:firstLineChars="675"/>
        <w:rPr>
          <w:rFonts w:hint="eastAsia" w:eastAsia="宋体"/>
          <w:szCs w:val="21"/>
          <w:lang w:eastAsia="zh-CN"/>
        </w:rPr>
      </w:pPr>
      <w:r>
        <w:rPr>
          <w:rFonts w:hint="eastAsia"/>
          <w:szCs w:val="21"/>
        </w:rPr>
        <w:t>（</w:t>
      </w:r>
      <w:r>
        <w:rPr>
          <w:szCs w:val="21"/>
        </w:rPr>
        <w:t>3</w:t>
      </w:r>
      <w:r>
        <w:rPr>
          <w:rFonts w:hint="eastAsia"/>
          <w:szCs w:val="21"/>
        </w:rPr>
        <w:t>）投标人情况及资格证明文件</w:t>
      </w:r>
      <w:r>
        <w:rPr>
          <w:rFonts w:hint="eastAsia"/>
          <w:szCs w:val="21"/>
          <w:lang w:eastAsia="zh-CN"/>
        </w:rPr>
        <w:t>；</w:t>
      </w:r>
    </w:p>
    <w:p>
      <w:pPr>
        <w:ind w:left="718" w:leftChars="342" w:firstLine="1417" w:firstLineChars="675"/>
        <w:rPr>
          <w:rFonts w:hint="eastAsia"/>
          <w:szCs w:val="21"/>
          <w:lang w:eastAsia="zh-CN"/>
        </w:rPr>
      </w:pPr>
      <w:bookmarkStart w:id="46" w:name="_Hlk72257201"/>
      <w:r>
        <w:rPr>
          <w:rFonts w:hint="eastAsia"/>
          <w:szCs w:val="21"/>
        </w:rPr>
        <w:t>（</w:t>
      </w:r>
      <w:r>
        <w:rPr>
          <w:szCs w:val="21"/>
        </w:rPr>
        <w:t>4</w:t>
      </w:r>
      <w:r>
        <w:rPr>
          <w:rFonts w:hint="eastAsia"/>
          <w:szCs w:val="21"/>
        </w:rPr>
        <w:t>）</w:t>
      </w:r>
      <w:bookmarkEnd w:id="46"/>
      <w:r>
        <w:rPr>
          <w:rFonts w:hint="eastAsia"/>
          <w:szCs w:val="21"/>
        </w:rPr>
        <w:t>项目详细报价</w:t>
      </w:r>
      <w:r>
        <w:rPr>
          <w:rFonts w:hint="eastAsia"/>
          <w:szCs w:val="21"/>
          <w:lang w:eastAsia="zh-CN"/>
        </w:rPr>
        <w:t>；</w:t>
      </w:r>
    </w:p>
    <w:p>
      <w:pPr>
        <w:ind w:left="718" w:leftChars="342" w:firstLine="1417" w:firstLineChars="675"/>
        <w:rPr>
          <w:rFonts w:hint="eastAsia"/>
          <w:szCs w:val="21"/>
          <w:lang w:eastAsia="zh-CN"/>
        </w:rPr>
      </w:pPr>
      <w:r>
        <w:rPr>
          <w:rFonts w:hint="eastAsia"/>
          <w:szCs w:val="21"/>
        </w:rPr>
        <w:t>（</w:t>
      </w:r>
      <w:r>
        <w:rPr>
          <w:rFonts w:hint="eastAsia"/>
          <w:szCs w:val="21"/>
          <w:lang w:val="en-US" w:eastAsia="zh-CN"/>
        </w:rPr>
        <w:t>5</w:t>
      </w:r>
      <w:r>
        <w:rPr>
          <w:rFonts w:hint="eastAsia"/>
          <w:szCs w:val="21"/>
        </w:rPr>
        <w:t>）经验评价</w:t>
      </w:r>
      <w:r>
        <w:rPr>
          <w:rFonts w:hint="eastAsia"/>
          <w:szCs w:val="21"/>
          <w:lang w:eastAsia="zh-CN"/>
        </w:rPr>
        <w:t>；</w:t>
      </w:r>
    </w:p>
    <w:p>
      <w:pPr>
        <w:ind w:left="718" w:leftChars="342" w:firstLine="1627" w:firstLineChars="775"/>
        <w:rPr>
          <w:szCs w:val="21"/>
        </w:rPr>
      </w:pPr>
    </w:p>
    <w:p>
      <w:pPr>
        <w:ind w:firstLine="1200" w:firstLineChars="500"/>
        <w:outlineLvl w:val="9"/>
        <w:rPr>
          <w:rFonts w:ascii="宋体" w:hAnsi="宋体"/>
          <w:sz w:val="24"/>
        </w:rPr>
      </w:pPr>
      <w:r>
        <w:rPr>
          <w:rFonts w:hint="eastAsia" w:ascii="宋体" w:hAnsi="宋体"/>
          <w:sz w:val="24"/>
        </w:rPr>
        <w:t>2.投标文件附件</w:t>
      </w:r>
      <w:r>
        <w:rPr>
          <w:rFonts w:hint="eastAsia" w:ascii="宋体" w:hAnsi="宋体"/>
          <w:b/>
          <w:color w:val="FF0000"/>
          <w:sz w:val="24"/>
        </w:rPr>
        <w:t>（信息不公开部分）</w:t>
      </w:r>
      <w:r>
        <w:rPr>
          <w:rFonts w:hint="eastAsia" w:ascii="宋体" w:hAnsi="宋体"/>
          <w:sz w:val="24"/>
        </w:rPr>
        <w:t>：主要包括以下内容：</w:t>
      </w:r>
    </w:p>
    <w:p>
      <w:pPr>
        <w:ind w:firstLine="2100" w:firstLineChars="1000"/>
        <w:rPr>
          <w:rFonts w:hint="eastAsia" w:eastAsia="宋体"/>
          <w:szCs w:val="21"/>
          <w:lang w:eastAsia="zh-CN"/>
        </w:rPr>
      </w:pPr>
      <w:r>
        <w:rPr>
          <w:rFonts w:hint="eastAsia"/>
          <w:szCs w:val="21"/>
        </w:rPr>
        <w:t>（1）</w:t>
      </w:r>
      <w:r>
        <w:rPr>
          <w:rFonts w:hint="eastAsia"/>
          <w:szCs w:val="21"/>
          <w:lang w:eastAsia="zh-CN"/>
        </w:rPr>
        <w:t>供应商基本情况表；</w:t>
      </w:r>
    </w:p>
    <w:p>
      <w:pPr>
        <w:ind w:left="718" w:leftChars="342" w:firstLine="1417" w:firstLineChars="675"/>
        <w:rPr>
          <w:rFonts w:hint="eastAsia" w:eastAsia="宋体"/>
          <w:szCs w:val="21"/>
          <w:lang w:eastAsia="zh-CN"/>
        </w:rPr>
      </w:pPr>
      <w:r>
        <w:rPr>
          <w:rFonts w:hint="eastAsia"/>
          <w:szCs w:val="21"/>
        </w:rPr>
        <w:t>（2）法定代表人（负责人）证明书</w:t>
      </w:r>
      <w:r>
        <w:rPr>
          <w:rFonts w:hint="eastAsia"/>
          <w:szCs w:val="21"/>
          <w:lang w:eastAsia="zh-CN"/>
        </w:rPr>
        <w:t>；</w:t>
      </w:r>
    </w:p>
    <w:p>
      <w:pPr>
        <w:ind w:left="718" w:leftChars="342" w:firstLine="1417" w:firstLineChars="675"/>
        <w:rPr>
          <w:rFonts w:hint="eastAsia"/>
          <w:szCs w:val="21"/>
          <w:lang w:eastAsia="zh-CN"/>
        </w:rPr>
      </w:pPr>
      <w:r>
        <w:rPr>
          <w:rFonts w:hint="eastAsia"/>
          <w:szCs w:val="21"/>
        </w:rPr>
        <w:t>（3）投标文件签署授权委托书</w:t>
      </w:r>
      <w:r>
        <w:rPr>
          <w:rFonts w:hint="eastAsia"/>
          <w:szCs w:val="21"/>
          <w:lang w:eastAsia="zh-CN"/>
        </w:rPr>
        <w:t>；</w:t>
      </w:r>
    </w:p>
    <w:p>
      <w:pPr>
        <w:ind w:left="718" w:leftChars="342" w:firstLine="1417" w:firstLineChars="675"/>
        <w:rPr>
          <w:rFonts w:hint="eastAsia"/>
          <w:szCs w:val="21"/>
          <w:lang w:eastAsia="zh-CN"/>
        </w:rPr>
      </w:pPr>
      <w:r>
        <w:rPr>
          <w:rFonts w:hint="eastAsia"/>
          <w:szCs w:val="21"/>
          <w:lang w:eastAsia="zh-CN"/>
        </w:rPr>
        <w:t>（</w:t>
      </w:r>
      <w:r>
        <w:rPr>
          <w:rFonts w:hint="eastAsia"/>
          <w:szCs w:val="21"/>
          <w:lang w:val="en-US" w:eastAsia="zh-CN"/>
        </w:rPr>
        <w:t>4</w:t>
      </w:r>
      <w:r>
        <w:rPr>
          <w:rFonts w:hint="eastAsia"/>
          <w:szCs w:val="21"/>
          <w:lang w:eastAsia="zh-CN"/>
        </w:rPr>
        <w:t>）</w:t>
      </w:r>
      <w:r>
        <w:rPr>
          <w:szCs w:val="21"/>
        </w:rPr>
        <w:t>实质性条款响应情况表</w:t>
      </w:r>
      <w:r>
        <w:rPr>
          <w:rFonts w:hint="eastAsia"/>
          <w:szCs w:val="21"/>
          <w:lang w:eastAsia="zh-CN"/>
        </w:rPr>
        <w:t>；</w:t>
      </w:r>
    </w:p>
    <w:p>
      <w:pPr>
        <w:ind w:left="718" w:leftChars="342" w:firstLine="1417" w:firstLineChars="675"/>
        <w:rPr>
          <w:rFonts w:hint="eastAsia" w:eastAsia="宋体"/>
          <w:szCs w:val="21"/>
          <w:lang w:eastAsia="zh-CN"/>
        </w:rPr>
      </w:pPr>
      <w:r>
        <w:rPr>
          <w:rFonts w:hint="eastAsia"/>
          <w:szCs w:val="21"/>
          <w:lang w:eastAsia="zh-CN"/>
        </w:rPr>
        <w:t>（</w:t>
      </w:r>
      <w:r>
        <w:rPr>
          <w:rFonts w:hint="eastAsia"/>
          <w:szCs w:val="21"/>
          <w:lang w:val="en-US" w:eastAsia="zh-CN"/>
        </w:rPr>
        <w:t>5</w:t>
      </w:r>
      <w:r>
        <w:rPr>
          <w:rFonts w:hint="eastAsia"/>
          <w:szCs w:val="21"/>
          <w:lang w:eastAsia="zh-CN"/>
        </w:rPr>
        <w:t>）</w:t>
      </w:r>
      <w:r>
        <w:rPr>
          <w:rFonts w:hint="eastAsia"/>
          <w:szCs w:val="21"/>
        </w:rPr>
        <w:t>技术要求偏离表</w:t>
      </w:r>
    </w:p>
    <w:p>
      <w:pPr>
        <w:ind w:left="718" w:leftChars="342" w:firstLine="1417" w:firstLineChars="675"/>
        <w:rPr>
          <w:rFonts w:hint="eastAsia"/>
          <w:szCs w:val="21"/>
          <w:lang w:eastAsia="zh-CN"/>
        </w:rPr>
      </w:pPr>
      <w:r>
        <w:rPr>
          <w:rFonts w:hint="eastAsia"/>
          <w:szCs w:val="21"/>
        </w:rPr>
        <w:t>（</w:t>
      </w:r>
      <w:r>
        <w:rPr>
          <w:rFonts w:hint="eastAsia"/>
          <w:szCs w:val="21"/>
          <w:lang w:val="en-US" w:eastAsia="zh-CN"/>
        </w:rPr>
        <w:t>6</w:t>
      </w:r>
      <w:r>
        <w:rPr>
          <w:rFonts w:hint="eastAsia"/>
          <w:szCs w:val="21"/>
        </w:rPr>
        <w:t>）政府采购节能环保产品情况</w:t>
      </w:r>
      <w:r>
        <w:rPr>
          <w:rFonts w:hint="eastAsia"/>
          <w:szCs w:val="21"/>
          <w:lang w:eastAsia="zh-CN"/>
        </w:rPr>
        <w:t>；</w:t>
      </w:r>
    </w:p>
    <w:p>
      <w:pPr>
        <w:ind w:left="718" w:leftChars="342" w:firstLine="1417" w:firstLineChars="675"/>
        <w:rPr>
          <w:rFonts w:hint="eastAsia" w:ascii="宋体" w:hAnsi="宋体" w:eastAsia="宋体" w:cs="宋体"/>
          <w:sz w:val="21"/>
          <w:szCs w:val="21"/>
          <w:lang w:val="en-US" w:eastAsia="zh-CN"/>
        </w:rPr>
      </w:pPr>
      <w:r>
        <w:rPr>
          <w:rFonts w:hint="eastAsia"/>
          <w:szCs w:val="21"/>
          <w:lang w:eastAsia="zh-CN"/>
        </w:rPr>
        <w:t>（</w:t>
      </w:r>
      <w:r>
        <w:rPr>
          <w:rFonts w:hint="eastAsia"/>
          <w:szCs w:val="21"/>
          <w:lang w:val="en-US" w:eastAsia="zh-CN"/>
        </w:rPr>
        <w:t>7</w:t>
      </w:r>
      <w:r>
        <w:rPr>
          <w:rFonts w:hint="eastAsia"/>
          <w:szCs w:val="21"/>
          <w:lang w:eastAsia="zh-CN"/>
        </w:rPr>
        <w:t>）</w:t>
      </w:r>
      <w:r>
        <w:rPr>
          <w:rFonts w:hint="eastAsia" w:ascii="宋体" w:hAnsi="宋体" w:eastAsia="宋体" w:cs="宋体"/>
          <w:sz w:val="21"/>
          <w:szCs w:val="21"/>
        </w:rPr>
        <w:t>绿色采购</w:t>
      </w:r>
      <w:r>
        <w:rPr>
          <w:rFonts w:hint="eastAsia" w:ascii="宋体" w:hAnsi="宋体" w:eastAsia="宋体" w:cs="宋体"/>
          <w:sz w:val="21"/>
          <w:szCs w:val="21"/>
          <w:lang w:val="en-US" w:eastAsia="zh-CN"/>
        </w:rPr>
        <w:t>情况；</w:t>
      </w:r>
    </w:p>
    <w:p>
      <w:pPr>
        <w:ind w:left="718" w:leftChars="342" w:firstLine="1417" w:firstLineChars="675"/>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（8）</w:t>
      </w:r>
      <w:r>
        <w:rPr>
          <w:rFonts w:hint="eastAsia"/>
          <w:szCs w:val="21"/>
          <w:lang w:val="en-US" w:eastAsia="zh-CN"/>
        </w:rPr>
        <w:t>项目组织实施方案的评价；</w:t>
      </w:r>
    </w:p>
    <w:p>
      <w:pPr>
        <w:ind w:left="718" w:leftChars="342" w:firstLine="1417" w:firstLineChars="675"/>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（9）</w:t>
      </w:r>
      <w:r>
        <w:rPr>
          <w:rFonts w:hint="eastAsia"/>
          <w:szCs w:val="21"/>
          <w:lang w:val="en-US" w:eastAsia="zh-CN"/>
        </w:rPr>
        <w:t>设计图评价；</w:t>
      </w:r>
    </w:p>
    <w:p>
      <w:pPr>
        <w:ind w:left="718" w:leftChars="342" w:firstLine="1417" w:firstLineChars="675"/>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（10）</w:t>
      </w:r>
      <w:r>
        <w:rPr>
          <w:rFonts w:hint="eastAsia"/>
          <w:szCs w:val="21"/>
          <w:lang w:eastAsia="zh-CN"/>
        </w:rPr>
        <w:t>售后服务评价；</w:t>
      </w:r>
    </w:p>
    <w:p>
      <w:pPr>
        <w:ind w:left="718" w:leftChars="342" w:firstLine="1417" w:firstLineChars="675"/>
        <w:rPr>
          <w:rFonts w:hint="eastAsia"/>
          <w:szCs w:val="21"/>
          <w:lang w:eastAsia="zh-CN"/>
        </w:rPr>
      </w:pPr>
      <w:r>
        <w:rPr>
          <w:rFonts w:hint="eastAsia"/>
          <w:szCs w:val="21"/>
          <w:lang w:eastAsia="zh-CN"/>
        </w:rPr>
        <w:t>（</w:t>
      </w:r>
      <w:r>
        <w:rPr>
          <w:rFonts w:hint="eastAsia"/>
          <w:szCs w:val="21"/>
          <w:lang w:val="en-US" w:eastAsia="zh-CN"/>
        </w:rPr>
        <w:t>11</w:t>
      </w:r>
      <w:r>
        <w:rPr>
          <w:rFonts w:hint="eastAsia"/>
          <w:szCs w:val="21"/>
          <w:lang w:eastAsia="zh-CN"/>
        </w:rPr>
        <w:t>）投标人认为需要加以说明的其他内容；</w:t>
      </w:r>
    </w:p>
    <w:p>
      <w:pPr>
        <w:pStyle w:val="7"/>
      </w:pPr>
    </w:p>
    <w:p>
      <w:pPr>
        <w:pStyle w:val="6"/>
        <w:ind w:left="210" w:leftChars="100" w:firstLine="781" w:firstLineChars="372"/>
        <w:rPr>
          <w:rFonts w:ascii="宋体" w:hAnsi="宋体"/>
          <w:szCs w:val="21"/>
        </w:rPr>
      </w:pPr>
    </w:p>
    <w:p>
      <w:pPr>
        <w:rPr>
          <w:rFonts w:ascii="仿宋_GB2312" w:eastAsia="仿宋_GB2312"/>
          <w:sz w:val="24"/>
        </w:rPr>
      </w:pPr>
    </w:p>
    <w:p>
      <w:pPr>
        <w:ind w:firstLine="426" w:firstLineChars="202"/>
        <w:rPr>
          <w:rFonts w:ascii="宋体" w:hAnsi="宋体"/>
          <w:b/>
          <w:szCs w:val="21"/>
        </w:rPr>
      </w:pPr>
      <w:r>
        <w:rPr>
          <w:rFonts w:hint="eastAsia" w:ascii="宋体" w:hAnsi="宋体"/>
          <w:b/>
          <w:szCs w:val="21"/>
        </w:rPr>
        <w:t>备注：</w:t>
      </w:r>
    </w:p>
    <w:p>
      <w:pPr>
        <w:ind w:firstLine="426" w:firstLineChars="202"/>
        <w:rPr>
          <w:rFonts w:ascii="宋体" w:hAnsi="宋体"/>
          <w:b/>
          <w:szCs w:val="21"/>
        </w:rPr>
      </w:pPr>
      <w:r>
        <w:rPr>
          <w:rFonts w:hint="eastAsia" w:ascii="宋体" w:hAnsi="宋体"/>
          <w:b/>
          <w:szCs w:val="21"/>
        </w:rPr>
        <w:t>1.本项目为网上电子投标项目，投标文件不需法人或授权委托人另行签字，无需加盖单位公章，招标文件另有规定的除外。</w:t>
      </w:r>
    </w:p>
    <w:p>
      <w:pPr>
        <w:ind w:firstLine="422" w:firstLineChars="200"/>
        <w:rPr>
          <w:rFonts w:ascii="宋体" w:hAnsi="宋体"/>
          <w:color w:val="FF0000"/>
          <w:sz w:val="24"/>
        </w:rPr>
      </w:pPr>
      <w:r>
        <w:rPr>
          <w:rFonts w:hint="eastAsia" w:ascii="宋体" w:hAnsi="宋体"/>
          <w:b/>
          <w:szCs w:val="21"/>
        </w:rPr>
        <w:t>2.关于填写“开标一览表”的说明：“开标一览表”中除“投标总价”外，其他信息不作评审依据</w:t>
      </w:r>
      <w:bookmarkEnd w:id="43"/>
      <w:bookmarkEnd w:id="44"/>
    </w:p>
    <w:p>
      <w:pPr>
        <w:rPr>
          <w:rFonts w:ascii="宋体" w:hAnsi="宋体"/>
          <w:color w:val="FF0000"/>
          <w:sz w:val="24"/>
        </w:rPr>
      </w:pPr>
    </w:p>
    <w:p>
      <w:pPr>
        <w:rPr>
          <w:rFonts w:ascii="宋体" w:hAnsi="宋体"/>
          <w:color w:val="FF0000"/>
          <w:sz w:val="24"/>
        </w:rPr>
      </w:pPr>
    </w:p>
    <w:p>
      <w:pPr>
        <w:rPr>
          <w:rFonts w:ascii="宋体" w:hAnsi="宋体"/>
          <w:color w:val="FF0000"/>
          <w:sz w:val="24"/>
        </w:rPr>
      </w:pPr>
    </w:p>
    <w:p>
      <w:pPr>
        <w:rPr>
          <w:rFonts w:ascii="宋体" w:hAnsi="宋体"/>
          <w:color w:val="FF0000"/>
          <w:sz w:val="24"/>
        </w:rPr>
        <w:sectPr>
          <w:pgSz w:w="11907" w:h="16840"/>
          <w:pgMar w:top="1440" w:right="1797" w:bottom="1440" w:left="1797" w:header="851" w:footer="992" w:gutter="0"/>
          <w:cols w:space="425" w:num="1"/>
          <w:titlePg/>
          <w:docGrid w:linePitch="462" w:charSpace="0"/>
        </w:sectPr>
      </w:pPr>
    </w:p>
    <w:p>
      <w:pPr>
        <w:outlineLvl w:val="1"/>
        <w:rPr>
          <w:rFonts w:ascii="宋体" w:hAnsi="宋体"/>
          <w:b/>
          <w:color w:val="FF0000"/>
          <w:sz w:val="28"/>
          <w:szCs w:val="28"/>
        </w:rPr>
      </w:pPr>
      <w:r>
        <w:rPr>
          <w:rFonts w:hint="eastAsia" w:ascii="宋体" w:hAnsi="宋体"/>
          <w:b/>
          <w:color w:val="FF0000"/>
          <w:sz w:val="28"/>
          <w:szCs w:val="28"/>
        </w:rPr>
        <w:t>投标文件正文（信息公开部分）</w:t>
      </w:r>
    </w:p>
    <w:p>
      <w:pPr>
        <w:pStyle w:val="4"/>
        <w:jc w:val="center"/>
        <w:rPr>
          <w:rFonts w:ascii="黑体" w:eastAsia="黑体"/>
          <w:b w:val="0"/>
          <w:sz w:val="24"/>
        </w:rPr>
      </w:pPr>
      <w:r>
        <w:rPr>
          <w:rFonts w:hint="eastAsia" w:ascii="黑体" w:eastAsia="黑体"/>
          <w:b w:val="0"/>
          <w:sz w:val="24"/>
        </w:rPr>
        <w:t>一、投标函</w:t>
      </w:r>
    </w:p>
    <w:p>
      <w:pPr>
        <w:spacing w:line="360" w:lineRule="auto"/>
        <w:rPr>
          <w:rFonts w:ascii="宋体" w:hAnsi="宋体"/>
          <w:szCs w:val="21"/>
        </w:rPr>
      </w:pPr>
      <w:bookmarkStart w:id="47" w:name="_Hlk72257506"/>
      <w:r>
        <w:rPr>
          <w:rFonts w:hint="eastAsia" w:ascii="宋体" w:hAnsi="宋体"/>
          <w:szCs w:val="21"/>
        </w:rPr>
        <w:t>致：</w:t>
      </w:r>
      <w:r>
        <w:rPr>
          <w:rFonts w:hint="eastAsia" w:ascii="宋体" w:hAnsi="宋体"/>
          <w:szCs w:val="21"/>
          <w:u w:val="single"/>
        </w:rPr>
        <w:t xml:space="preserve">  </w:t>
      </w:r>
      <w:r>
        <w:rPr>
          <w:rFonts w:hint="eastAsia" w:ascii="宋体" w:hAnsi="宋体"/>
          <w:color w:val="FF0000"/>
          <w:szCs w:val="21"/>
          <w:u w:val="single"/>
        </w:rPr>
        <w:t>深圳公共资源交易中心</w:t>
      </w:r>
      <w:r>
        <w:rPr>
          <w:rFonts w:hint="eastAsia" w:ascii="宋体" w:hAnsi="宋体"/>
          <w:szCs w:val="21"/>
          <w:u w:val="single"/>
        </w:rPr>
        <w:t xml:space="preserve">  </w:t>
      </w:r>
    </w:p>
    <w:p>
      <w:pPr>
        <w:ind w:firstLine="420" w:firstLineChars="200"/>
        <w:rPr>
          <w:rFonts w:ascii="宋体" w:hAnsi="宋体"/>
          <w:szCs w:val="21"/>
        </w:rPr>
      </w:pPr>
      <w:bookmarkStart w:id="48" w:name="_Hlk73818812"/>
      <w:r>
        <w:rPr>
          <w:rFonts w:hint="eastAsia"/>
          <w:szCs w:val="21"/>
        </w:rPr>
        <w:t>1、根据已收到贵单位的项目编号为</w:t>
      </w:r>
      <w:r>
        <w:rPr>
          <w:rFonts w:hint="eastAsia"/>
          <w:szCs w:val="21"/>
          <w:u w:val="thick"/>
        </w:rPr>
        <w:t xml:space="preserve">      </w:t>
      </w:r>
      <w:r>
        <w:rPr>
          <w:rFonts w:hint="eastAsia"/>
          <w:szCs w:val="21"/>
          <w:u w:val="thick"/>
          <w:lang w:val="en-US" w:eastAsia="zh-CN"/>
        </w:rPr>
        <w:t xml:space="preserve">   </w:t>
      </w:r>
      <w:r>
        <w:rPr>
          <w:rFonts w:hint="eastAsia"/>
          <w:sz w:val="21"/>
          <w:szCs w:val="21"/>
          <w:u w:val="thick"/>
        </w:rPr>
        <w:t xml:space="preserve"> xxx（项目编号）xxx</w:t>
      </w:r>
      <w:r>
        <w:rPr>
          <w:rFonts w:hint="eastAsia"/>
          <w:sz w:val="21"/>
          <w:szCs w:val="21"/>
          <w:u w:val="thick"/>
          <w:lang w:val="en-US" w:eastAsia="zh-CN"/>
        </w:rPr>
        <w:t xml:space="preserve"> </w:t>
      </w:r>
      <w:r>
        <w:rPr>
          <w:rFonts w:hint="eastAsia"/>
          <w:szCs w:val="21"/>
          <w:u w:val="thick"/>
          <w:lang w:val="en-US" w:eastAsia="zh-CN"/>
        </w:rPr>
        <w:t xml:space="preserve">      </w:t>
      </w:r>
      <w:r>
        <w:rPr>
          <w:rFonts w:hint="eastAsia"/>
          <w:szCs w:val="21"/>
          <w:u w:val="thick"/>
        </w:rPr>
        <w:t xml:space="preserve">  </w:t>
      </w:r>
      <w:r>
        <w:rPr>
          <w:rFonts w:hint="eastAsia"/>
          <w:szCs w:val="21"/>
        </w:rPr>
        <w:t>的</w:t>
      </w:r>
      <w:r>
        <w:rPr>
          <w:rFonts w:hint="eastAsia"/>
          <w:szCs w:val="21"/>
          <w:u w:val="thick"/>
        </w:rPr>
        <w:t xml:space="preserve">     </w:t>
      </w:r>
      <w:r>
        <w:rPr>
          <w:rFonts w:hint="eastAsia"/>
          <w:szCs w:val="21"/>
          <w:u w:val="thick"/>
          <w:lang w:val="en-US" w:eastAsia="zh-CN"/>
        </w:rPr>
        <w:t xml:space="preserve"> </w:t>
      </w:r>
      <w:r>
        <w:rPr>
          <w:rFonts w:hint="eastAsia"/>
          <w:sz w:val="21"/>
          <w:szCs w:val="21"/>
          <w:u w:val="thick"/>
        </w:rPr>
        <w:t xml:space="preserve">xxx（项目名称）xxx </w:t>
      </w:r>
      <w:r>
        <w:rPr>
          <w:rFonts w:hint="eastAsia"/>
          <w:szCs w:val="21"/>
          <w:u w:val="thick"/>
        </w:rPr>
        <w:t xml:space="preserve">          </w:t>
      </w:r>
      <w:r>
        <w:rPr>
          <w:rFonts w:hint="eastAsia"/>
          <w:szCs w:val="21"/>
        </w:rPr>
        <w:t>项目的招标文件，</w:t>
      </w:r>
      <w:r>
        <w:rPr>
          <w:rFonts w:hint="eastAsia"/>
          <w:szCs w:val="21"/>
          <w:lang w:val="en-US" w:eastAsia="zh-CN"/>
        </w:rPr>
        <w:t>参照</w:t>
      </w:r>
      <w:r>
        <w:rPr>
          <w:rFonts w:hint="eastAsia"/>
          <w:szCs w:val="21"/>
        </w:rPr>
        <w:t>《深圳经济特区政府采购条例》和《深圳网上政府采购管理暂行办法》等有关规定，我单位经研究上述招标文件的专用条款及通用条款后，</w:t>
      </w:r>
      <w:bookmarkStart w:id="49" w:name="_Hlk72263588"/>
      <w:r>
        <w:rPr>
          <w:rFonts w:hint="eastAsia"/>
          <w:szCs w:val="21"/>
        </w:rPr>
        <w:t>愿意按照招标文件要求承包上述项目并修补其任何缺陷。</w:t>
      </w:r>
      <w:bookmarkEnd w:id="49"/>
    </w:p>
    <w:p>
      <w:pPr>
        <w:ind w:firstLine="420" w:firstLineChars="200"/>
        <w:rPr>
          <w:rFonts w:ascii="宋体" w:hAnsi="宋体"/>
          <w:szCs w:val="21"/>
        </w:rPr>
      </w:pPr>
      <w:r>
        <w:rPr>
          <w:rFonts w:ascii="宋体" w:hAnsi="宋体"/>
          <w:szCs w:val="21"/>
        </w:rPr>
        <w:t>2</w:t>
      </w:r>
      <w:r>
        <w:rPr>
          <w:rFonts w:hint="eastAsia" w:ascii="宋体" w:hAnsi="宋体"/>
          <w:szCs w:val="21"/>
        </w:rPr>
        <w:t>、</w:t>
      </w:r>
      <w:bookmarkStart w:id="50" w:name="_Hlk73819847"/>
      <w:r>
        <w:rPr>
          <w:rFonts w:hint="eastAsia" w:ascii="宋体" w:hAnsi="宋体"/>
          <w:szCs w:val="21"/>
        </w:rPr>
        <w:t>投标价格见</w:t>
      </w:r>
      <w:r>
        <w:rPr>
          <w:rFonts w:hint="eastAsia"/>
          <w:szCs w:val="21"/>
        </w:rPr>
        <w:t>投标书编制软件中《开标一览表》中填写的投标总价。</w:t>
      </w:r>
      <w:bookmarkEnd w:id="50"/>
    </w:p>
    <w:p>
      <w:pPr>
        <w:ind w:firstLine="420" w:firstLineChars="200"/>
        <w:rPr>
          <w:rFonts w:ascii="宋体" w:hAnsi="宋体"/>
          <w:szCs w:val="21"/>
        </w:rPr>
      </w:pPr>
      <w:r>
        <w:rPr>
          <w:rFonts w:hint="eastAsia" w:ascii="宋体" w:hAnsi="宋体"/>
          <w:szCs w:val="21"/>
        </w:rPr>
        <w:t>3、如果我单位中标，我单位将按照招标文件的要求足额提交履约担保。</w:t>
      </w:r>
    </w:p>
    <w:p>
      <w:pPr>
        <w:ind w:firstLine="420" w:firstLineChars="200"/>
        <w:rPr>
          <w:rFonts w:ascii="宋体" w:hAnsi="宋体"/>
          <w:szCs w:val="21"/>
        </w:rPr>
      </w:pPr>
      <w:r>
        <w:rPr>
          <w:rFonts w:hint="eastAsia" w:ascii="宋体" w:hAnsi="宋体"/>
          <w:szCs w:val="21"/>
        </w:rPr>
        <w:t>4、我单位同意所递交的投标文件在“对通用条款的补充内容”中明确的投标有效期内有效，在此期间内我单位的投标有可能中标，我方将受此约束。</w:t>
      </w:r>
    </w:p>
    <w:p>
      <w:pPr>
        <w:ind w:firstLine="420" w:firstLineChars="200"/>
        <w:rPr>
          <w:rFonts w:ascii="宋体" w:hAnsi="宋体"/>
          <w:szCs w:val="21"/>
        </w:rPr>
      </w:pPr>
      <w:r>
        <w:rPr>
          <w:rFonts w:hint="eastAsia" w:ascii="宋体" w:hAnsi="宋体"/>
          <w:szCs w:val="21"/>
        </w:rPr>
        <w:t>5、除非另外达成协议并生效，贵单位的中标通知书和本投标文件将构成合同的重要内容。</w:t>
      </w:r>
    </w:p>
    <w:p>
      <w:pPr>
        <w:ind w:left="420" w:leftChars="200" w:firstLine="0" w:firstLineChars="0"/>
        <w:rPr>
          <w:rFonts w:ascii="宋体" w:hAnsi="宋体"/>
          <w:b/>
          <w:szCs w:val="21"/>
        </w:rPr>
      </w:pPr>
      <w:r>
        <w:rPr>
          <w:rFonts w:hint="eastAsia" w:ascii="宋体" w:hAnsi="宋体"/>
          <w:szCs w:val="21"/>
        </w:rPr>
        <w:t>6、我单位理解贵单位将不受必须接受所收到的最低报价或其它任何投标文件的约束。</w:t>
      </w:r>
      <w:bookmarkEnd w:id="48"/>
      <w:r>
        <w:rPr>
          <w:rFonts w:hint="eastAsia" w:ascii="宋体" w:hAnsi="宋体"/>
          <w:b/>
          <w:szCs w:val="21"/>
        </w:rPr>
        <w:t>7</w:t>
      </w:r>
      <w:r>
        <w:rPr>
          <w:rFonts w:ascii="宋体" w:hAnsi="宋体"/>
          <w:b/>
          <w:szCs w:val="21"/>
        </w:rPr>
        <w:t>、</w:t>
      </w:r>
      <w:r>
        <w:rPr>
          <w:rFonts w:hint="eastAsia" w:ascii="宋体" w:hAnsi="宋体"/>
          <w:b/>
          <w:szCs w:val="21"/>
          <w:lang w:val="en-US" w:eastAsia="zh-CN"/>
        </w:rPr>
        <w:t>7、</w:t>
      </w:r>
      <w:r>
        <w:rPr>
          <w:rFonts w:ascii="宋体" w:hAnsi="宋体"/>
          <w:b/>
          <w:szCs w:val="21"/>
        </w:rPr>
        <w:t>如我单位提交样品，且未在规定时间内取回样品的，视同放弃取回，同意深圳公共资源交易中心对我单位提交的样品进行清理。</w:t>
      </w:r>
    </w:p>
    <w:p>
      <w:pPr>
        <w:ind w:left="420" w:leftChars="200" w:firstLine="210" w:firstLineChars="100"/>
        <w:rPr>
          <w:rFonts w:hint="eastAsia"/>
          <w:szCs w:val="21"/>
        </w:rPr>
      </w:pPr>
    </w:p>
    <w:p>
      <w:pPr>
        <w:ind w:left="420" w:leftChars="200" w:firstLine="210" w:firstLineChars="100"/>
        <w:rPr>
          <w:rFonts w:hint="eastAsia"/>
          <w:szCs w:val="21"/>
          <w:u w:val="none"/>
          <w:lang w:eastAsia="zh-CN"/>
        </w:rPr>
      </w:pPr>
      <w:r>
        <w:rPr>
          <w:rFonts w:hint="eastAsia"/>
          <w:szCs w:val="21"/>
        </w:rPr>
        <w:t>投标人：</w:t>
      </w:r>
      <w:r>
        <w:rPr>
          <w:rFonts w:hint="eastAsia"/>
          <w:szCs w:val="21"/>
          <w:u w:val="thick"/>
        </w:rPr>
        <w:t xml:space="preserve">       </w:t>
      </w:r>
      <w:r>
        <w:rPr>
          <w:rFonts w:hint="eastAsia" w:eastAsia="宋体"/>
          <w:szCs w:val="21"/>
          <w:lang w:eastAsia="zh-CN"/>
        </w:rPr>
        <w:t>；</w:t>
      </w:r>
      <w:r>
        <w:rPr>
          <w:rFonts w:hint="eastAsia"/>
          <w:szCs w:val="21"/>
        </w:rPr>
        <w:t xml:space="preserve">  单位地址：</w:t>
      </w:r>
      <w:r>
        <w:rPr>
          <w:rFonts w:hint="eastAsia"/>
          <w:szCs w:val="21"/>
          <w:u w:val="thick"/>
        </w:rPr>
        <w:t xml:space="preserve">       </w:t>
      </w:r>
      <w:r>
        <w:rPr>
          <w:rFonts w:hint="eastAsia" w:ascii="Times New Roman" w:eastAsia="宋体"/>
          <w:szCs w:val="21"/>
          <w:u w:val="thick"/>
          <w:lang w:val="en-US" w:eastAsia="zh-CN"/>
        </w:rPr>
        <w:t xml:space="preserve">          </w:t>
      </w:r>
      <w:r>
        <w:rPr>
          <w:rFonts w:hint="eastAsia"/>
          <w:szCs w:val="21"/>
          <w:u w:val="thick"/>
          <w:lang w:val="en-US" w:eastAsia="zh-CN"/>
        </w:rPr>
        <w:t xml:space="preserve"> </w:t>
      </w:r>
      <w:r>
        <w:rPr>
          <w:rFonts w:hint="eastAsia" w:ascii="Times New Roman" w:eastAsia="宋体"/>
          <w:szCs w:val="21"/>
          <w:u w:val="thick"/>
          <w:lang w:val="en-US" w:eastAsia="zh-CN"/>
        </w:rPr>
        <w:t xml:space="preserve">  </w:t>
      </w:r>
      <w:r>
        <w:rPr>
          <w:rFonts w:hint="eastAsia" w:eastAsia="宋体"/>
          <w:szCs w:val="21"/>
          <w:u w:val="none"/>
          <w:lang w:eastAsia="zh-CN"/>
        </w:rPr>
        <w:t>；</w:t>
      </w:r>
    </w:p>
    <w:p>
      <w:pPr>
        <w:ind w:left="420" w:leftChars="200" w:firstLine="210" w:firstLineChars="100"/>
        <w:rPr>
          <w:rFonts w:hint="eastAsia"/>
          <w:szCs w:val="21"/>
          <w:u w:val="none"/>
          <w:lang w:eastAsia="zh-CN"/>
        </w:rPr>
      </w:pPr>
      <w:r>
        <w:rPr>
          <w:rFonts w:hint="eastAsia"/>
          <w:szCs w:val="21"/>
        </w:rPr>
        <w:t>法定代表人（负责人）或其</w:t>
      </w:r>
      <w:r>
        <w:rPr>
          <w:rFonts w:hint="eastAsia" w:ascii="Times New Roman" w:eastAsia="宋体"/>
          <w:szCs w:val="21"/>
          <w:lang w:val="en-US" w:eastAsia="zh-CN"/>
        </w:rPr>
        <w:t>授权</w:t>
      </w:r>
      <w:r>
        <w:rPr>
          <w:rFonts w:hint="eastAsia"/>
          <w:szCs w:val="21"/>
        </w:rPr>
        <w:t>委托代理人：</w:t>
      </w:r>
      <w:r>
        <w:rPr>
          <w:rFonts w:hint="eastAsia"/>
          <w:szCs w:val="21"/>
          <w:u w:val="thick"/>
        </w:rPr>
        <w:t xml:space="preserve">         </w:t>
      </w:r>
      <w:r>
        <w:rPr>
          <w:rFonts w:hint="eastAsia" w:eastAsia="宋体"/>
          <w:szCs w:val="21"/>
          <w:u w:val="none"/>
          <w:lang w:eastAsia="zh-CN"/>
        </w:rPr>
        <w:t>；</w:t>
      </w:r>
    </w:p>
    <w:p>
      <w:pPr>
        <w:ind w:left="420" w:leftChars="200" w:firstLine="210" w:firstLineChars="100"/>
        <w:rPr>
          <w:rFonts w:hint="eastAsia"/>
          <w:szCs w:val="21"/>
          <w:u w:val="none"/>
        </w:rPr>
      </w:pPr>
      <w:r>
        <w:rPr>
          <w:rFonts w:hint="eastAsia"/>
          <w:szCs w:val="21"/>
        </w:rPr>
        <w:t>电话</w:t>
      </w:r>
      <w:r>
        <w:rPr>
          <w:rFonts w:hint="eastAsia"/>
          <w:szCs w:val="21"/>
          <w:u w:val="none"/>
        </w:rPr>
        <w:t>：</w:t>
      </w:r>
      <w:r>
        <w:rPr>
          <w:rFonts w:hint="eastAsia"/>
          <w:szCs w:val="21"/>
          <w:u w:val="thick"/>
        </w:rPr>
        <w:t xml:space="preserve">         </w:t>
      </w:r>
      <w:r>
        <w:rPr>
          <w:rFonts w:hint="eastAsia"/>
          <w:szCs w:val="21"/>
        </w:rPr>
        <w:t xml:space="preserve"> </w:t>
      </w:r>
      <w:r>
        <w:rPr>
          <w:rFonts w:hint="eastAsia" w:eastAsia="宋体"/>
          <w:szCs w:val="21"/>
          <w:u w:val="none"/>
          <w:lang w:eastAsia="zh-CN"/>
        </w:rPr>
        <w:t>；</w:t>
      </w:r>
      <w:r>
        <w:rPr>
          <w:rFonts w:hint="eastAsia"/>
          <w:szCs w:val="21"/>
          <w:u w:val="none"/>
        </w:rPr>
        <w:t xml:space="preserve">     </w:t>
      </w:r>
    </w:p>
    <w:p>
      <w:pPr>
        <w:ind w:left="420" w:leftChars="200" w:firstLine="210" w:firstLineChars="100"/>
        <w:rPr>
          <w:sz w:val="24"/>
        </w:rPr>
      </w:pPr>
      <w:r>
        <w:rPr>
          <w:rFonts w:hint="eastAsia" w:ascii="宋体" w:hAnsi="宋体"/>
          <w:szCs w:val="21"/>
        </w:rPr>
        <w:t>日期：</w:t>
      </w:r>
      <w:r>
        <w:rPr>
          <w:rFonts w:hint="eastAsia" w:ascii="宋体" w:hAnsi="宋体"/>
          <w:szCs w:val="21"/>
          <w:u w:val="thick"/>
        </w:rPr>
        <w:t xml:space="preserve">       </w:t>
      </w:r>
      <w:r>
        <w:rPr>
          <w:rFonts w:hint="eastAsia" w:ascii="宋体" w:hAnsi="宋体"/>
          <w:szCs w:val="21"/>
        </w:rPr>
        <w:t>年</w:t>
      </w:r>
      <w:r>
        <w:rPr>
          <w:rFonts w:hint="eastAsia" w:ascii="宋体" w:hAnsi="宋体"/>
          <w:szCs w:val="21"/>
          <w:u w:val="thick"/>
        </w:rPr>
        <w:t xml:space="preserve">     </w:t>
      </w:r>
      <w:r>
        <w:rPr>
          <w:rFonts w:hint="eastAsia" w:ascii="宋体" w:hAnsi="宋体"/>
          <w:szCs w:val="21"/>
        </w:rPr>
        <w:t>月</w:t>
      </w:r>
      <w:r>
        <w:rPr>
          <w:rFonts w:hint="eastAsia" w:ascii="宋体" w:hAnsi="宋体"/>
          <w:szCs w:val="21"/>
          <w:u w:val="thick"/>
        </w:rPr>
        <w:t xml:space="preserve">    </w:t>
      </w:r>
      <w:r>
        <w:rPr>
          <w:rFonts w:hint="eastAsia" w:ascii="宋体" w:hAnsi="宋体"/>
          <w:szCs w:val="21"/>
        </w:rPr>
        <w:t>日</w:t>
      </w:r>
      <w:r>
        <w:rPr>
          <w:rFonts w:hint="eastAsia"/>
          <w:sz w:val="24"/>
        </w:rPr>
        <w:t xml:space="preserve">                                </w:t>
      </w:r>
    </w:p>
    <w:p>
      <w:pPr>
        <w:ind w:left="420" w:leftChars="200"/>
        <w:rPr>
          <w:sz w:val="24"/>
        </w:rPr>
      </w:pPr>
      <w:r>
        <w:rPr>
          <w:rFonts w:hint="eastAsia"/>
          <w:sz w:val="24"/>
        </w:rPr>
        <w:t xml:space="preserve">                       </w:t>
      </w:r>
    </w:p>
    <w:p>
      <w:pPr>
        <w:rPr>
          <w:rFonts w:ascii="黑体" w:hAnsi="宋体" w:eastAsia="黑体"/>
        </w:rPr>
      </w:pPr>
    </w:p>
    <w:p>
      <w:pPr>
        <w:rPr>
          <w:rFonts w:ascii="黑体" w:hAnsi="宋体" w:eastAsia="黑体"/>
        </w:rPr>
      </w:pPr>
    </w:p>
    <w:bookmarkEnd w:id="47"/>
    <w:p>
      <w:pPr>
        <w:pStyle w:val="4"/>
        <w:jc w:val="center"/>
        <w:rPr>
          <w:rFonts w:hint="eastAsia" w:ascii="黑体" w:eastAsia="黑体"/>
          <w:b w:val="0"/>
          <w:sz w:val="24"/>
          <w:lang w:eastAsia="zh-CN"/>
        </w:rPr>
      </w:pPr>
      <w:r>
        <w:rPr>
          <w:rFonts w:hint="eastAsia" w:ascii="黑体" w:eastAsia="黑体"/>
          <w:b w:val="0"/>
          <w:sz w:val="24"/>
        </w:rPr>
        <w:t>二、</w:t>
      </w:r>
      <w:r>
        <w:rPr>
          <w:rFonts w:hint="eastAsia" w:ascii="黑体" w:eastAsia="黑体"/>
          <w:b w:val="0"/>
          <w:sz w:val="24"/>
          <w:lang w:eastAsia="zh-CN"/>
        </w:rPr>
        <w:t>自行采购投标及履约承诺函</w:t>
      </w:r>
    </w:p>
    <w:p>
      <w:pPr>
        <w:rPr>
          <w:rFonts w:ascii="宋体" w:hAnsi="宋体"/>
          <w:color w:val="FF0000"/>
          <w:szCs w:val="21"/>
        </w:rPr>
      </w:pPr>
      <w:bookmarkStart w:id="51" w:name="_Hlk72257530"/>
      <w:r>
        <w:rPr>
          <w:rFonts w:hint="eastAsia" w:ascii="宋体" w:hAnsi="宋体"/>
          <w:color w:val="FF0000"/>
          <w:szCs w:val="21"/>
        </w:rPr>
        <w:t>致：</w:t>
      </w:r>
      <w:r>
        <w:rPr>
          <w:rFonts w:hint="eastAsia" w:ascii="宋体" w:hAnsi="宋体"/>
          <w:color w:val="FF0000"/>
          <w:szCs w:val="21"/>
          <w:u w:val="single"/>
        </w:rPr>
        <w:t>深圳公共资源交易中心</w:t>
      </w:r>
    </w:p>
    <w:p>
      <w:pPr>
        <w:ind w:right="-815" w:firstLine="420" w:firstLineChars="200"/>
        <w:rPr>
          <w:rFonts w:ascii="宋体" w:hAnsi="宋体"/>
          <w:szCs w:val="21"/>
        </w:rPr>
      </w:pPr>
      <w:r>
        <w:rPr>
          <w:rFonts w:hint="eastAsia" w:ascii="宋体" w:hAnsi="宋体"/>
          <w:szCs w:val="21"/>
        </w:rPr>
        <w:t>我单位承诺：</w:t>
      </w:r>
    </w:p>
    <w:p>
      <w:pPr>
        <w:ind w:firstLine="420" w:firstLineChars="200"/>
        <w:rPr>
          <w:rFonts w:hint="eastAsia" w:ascii="宋体" w:hAnsi="宋体"/>
          <w:b/>
          <w:szCs w:val="21"/>
        </w:rPr>
      </w:pPr>
      <w:r>
        <w:rPr>
          <w:rFonts w:hint="eastAsia" w:ascii="宋体" w:hAnsi="宋体"/>
          <w:b w:val="0"/>
          <w:bCs/>
          <w:szCs w:val="21"/>
        </w:rPr>
        <w:t>1.我单位参与本项目所</w:t>
      </w:r>
      <w:r>
        <w:rPr>
          <w:rFonts w:hint="eastAsia" w:ascii="宋体" w:hAnsi="宋体"/>
          <w:b w:val="0"/>
          <w:bCs/>
          <w:szCs w:val="21"/>
          <w:lang w:eastAsia="zh-CN"/>
        </w:rPr>
        <w:t>投标</w:t>
      </w:r>
      <w:r>
        <w:rPr>
          <w:rFonts w:hint="eastAsia" w:ascii="宋体" w:hAnsi="宋体"/>
          <w:b w:val="0"/>
          <w:bCs/>
          <w:szCs w:val="21"/>
        </w:rPr>
        <w:t>的货物、工程或服务，不存在侵犯知识产权的情况。</w:t>
      </w:r>
    </w:p>
    <w:p>
      <w:pPr>
        <w:ind w:firstLine="420" w:firstLineChars="200"/>
        <w:rPr>
          <w:rFonts w:ascii="宋体" w:hAnsi="宋体"/>
          <w:szCs w:val="21"/>
        </w:rPr>
      </w:pPr>
      <w:r>
        <w:rPr>
          <w:rFonts w:hint="eastAsia" w:ascii="宋体" w:hAnsi="宋体"/>
          <w:szCs w:val="21"/>
        </w:rPr>
        <w:t>2.我单位参与本项目</w:t>
      </w:r>
      <w:r>
        <w:rPr>
          <w:rFonts w:hint="eastAsia"/>
          <w:lang w:eastAsia="zh-CN"/>
        </w:rPr>
        <w:t>政府采购（自行采购）</w:t>
      </w:r>
      <w:r>
        <w:rPr>
          <w:rFonts w:hint="eastAsia"/>
        </w:rPr>
        <w:t>活动时不存在被有关部门禁止参与</w:t>
      </w:r>
      <w:r>
        <w:rPr>
          <w:rFonts w:hint="eastAsia"/>
          <w:lang w:eastAsia="zh-CN"/>
        </w:rPr>
        <w:t>政府采购（自行采购）</w:t>
      </w:r>
      <w:r>
        <w:rPr>
          <w:rFonts w:hint="eastAsia"/>
        </w:rPr>
        <w:t>活动且在有效期内的情况。符合招标文件关于联合体及进口产品的相关资格要求。</w:t>
      </w:r>
    </w:p>
    <w:p>
      <w:pPr>
        <w:ind w:firstLine="420" w:firstLineChars="200"/>
        <w:rPr>
          <w:rFonts w:ascii="宋体" w:hAnsi="宋体"/>
          <w:szCs w:val="21"/>
        </w:rPr>
      </w:pPr>
      <w:r>
        <w:rPr>
          <w:rFonts w:hint="eastAsia" w:ascii="宋体" w:hAnsi="宋体"/>
          <w:szCs w:val="21"/>
        </w:rPr>
        <w:t>3.我单位具备《中华人民共和国政府采购法》第二十二条第一款规定的六项条件。</w:t>
      </w:r>
    </w:p>
    <w:p>
      <w:pPr>
        <w:ind w:firstLine="420" w:firstLineChars="200"/>
        <w:rPr>
          <w:rFonts w:hint="eastAsia"/>
        </w:rPr>
      </w:pPr>
      <w:r>
        <w:rPr>
          <w:rFonts w:hint="eastAsia" w:ascii="宋体" w:hAnsi="宋体"/>
          <w:szCs w:val="21"/>
        </w:rPr>
        <w:t>4.我单位</w:t>
      </w:r>
      <w:r>
        <w:rPr>
          <w:rFonts w:hint="eastAsia"/>
        </w:rPr>
        <w:t>未被列入失信被执行人、重大税收违法案件当事人名单、</w:t>
      </w:r>
      <w:r>
        <w:rPr>
          <w:rFonts w:hint="eastAsia"/>
          <w:lang w:eastAsia="zh-CN"/>
        </w:rPr>
        <w:t>政府采购（自行采购）</w:t>
      </w:r>
      <w:r>
        <w:rPr>
          <w:rFonts w:hint="eastAsia"/>
        </w:rPr>
        <w:t>严重违法失信行为记录名单。</w:t>
      </w:r>
    </w:p>
    <w:p>
      <w:pPr>
        <w:ind w:firstLine="420" w:firstLineChars="200"/>
        <w:rPr>
          <w:rFonts w:hint="default" w:eastAsia="宋体"/>
          <w:color w:val="FF0000"/>
          <w:lang w:val="en-US" w:eastAsia="zh-CN"/>
        </w:rPr>
      </w:pPr>
      <w:r>
        <w:rPr>
          <w:rFonts w:hint="eastAsia"/>
          <w:color w:val="FF0000"/>
          <w:lang w:val="en-US" w:eastAsia="zh-CN"/>
        </w:rPr>
        <w:t>5.我单位不存在《深圳市财政局政府采购供应商信用信息管理办法》（深财规〔2023〕3号）列明的严重违法失信行为。</w:t>
      </w:r>
    </w:p>
    <w:p>
      <w:pPr>
        <w:ind w:firstLine="420" w:firstLineChars="200"/>
        <w:rPr>
          <w:rFonts w:ascii="宋体" w:hAnsi="宋体"/>
          <w:szCs w:val="21"/>
        </w:rPr>
      </w:pPr>
      <w:r>
        <w:rPr>
          <w:rFonts w:hint="eastAsia" w:ascii="宋体" w:hAnsi="宋体"/>
          <w:szCs w:val="21"/>
          <w:lang w:val="en-US" w:eastAsia="zh-CN"/>
        </w:rPr>
        <w:t>6</w:t>
      </w:r>
      <w:r>
        <w:rPr>
          <w:rFonts w:hint="eastAsia" w:ascii="宋体" w:hAnsi="宋体"/>
          <w:szCs w:val="21"/>
        </w:rPr>
        <w:t>.</w:t>
      </w:r>
      <w:bookmarkStart w:id="52" w:name="_Hlk72587269"/>
      <w:bookmarkStart w:id="53" w:name="_Hlk72587299"/>
      <w:r>
        <w:rPr>
          <w:rFonts w:hint="eastAsia" w:ascii="宋体" w:hAnsi="宋体"/>
          <w:szCs w:val="21"/>
        </w:rPr>
        <w:t>我单位参与该项目投标，严格遵守</w:t>
      </w:r>
      <w:r>
        <w:rPr>
          <w:rFonts w:hint="eastAsia" w:ascii="宋体" w:hAnsi="宋体"/>
          <w:szCs w:val="21"/>
          <w:lang w:eastAsia="zh-CN"/>
        </w:rPr>
        <w:t>政府采购（自行采购）</w:t>
      </w:r>
      <w:r>
        <w:rPr>
          <w:rFonts w:hint="eastAsia" w:ascii="宋体" w:hAnsi="宋体"/>
          <w:szCs w:val="21"/>
        </w:rPr>
        <w:t>相关法律，不造假，不围标、串标、陪标。我单位已清楚，如违反上述要求，投标将作无效处理，被列入不良记录名单并在网上曝光，同时将被提请</w:t>
      </w:r>
      <w:r>
        <w:rPr>
          <w:rFonts w:hint="eastAsia" w:ascii="宋体" w:hAnsi="宋体"/>
          <w:szCs w:val="21"/>
          <w:lang w:eastAsia="zh-CN"/>
        </w:rPr>
        <w:t>政府采购（自行采购）</w:t>
      </w:r>
      <w:r>
        <w:rPr>
          <w:rFonts w:hint="eastAsia" w:ascii="宋体" w:hAnsi="宋体"/>
          <w:szCs w:val="21"/>
        </w:rPr>
        <w:t>主管部门给予一定年限内禁止参与</w:t>
      </w:r>
      <w:r>
        <w:rPr>
          <w:rFonts w:hint="eastAsia" w:ascii="宋体" w:hAnsi="宋体"/>
          <w:szCs w:val="21"/>
          <w:lang w:eastAsia="zh-CN"/>
        </w:rPr>
        <w:t>政府采购（自行采购）</w:t>
      </w:r>
      <w:r>
        <w:rPr>
          <w:rFonts w:hint="eastAsia" w:ascii="宋体" w:hAnsi="宋体"/>
          <w:szCs w:val="21"/>
        </w:rPr>
        <w:t>活动或其他处罚</w:t>
      </w:r>
      <w:bookmarkEnd w:id="52"/>
      <w:r>
        <w:rPr>
          <w:rFonts w:hint="eastAsia" w:ascii="宋体" w:hAnsi="宋体"/>
          <w:szCs w:val="21"/>
        </w:rPr>
        <w:t>。</w:t>
      </w:r>
    </w:p>
    <w:bookmarkEnd w:id="53"/>
    <w:p>
      <w:pPr>
        <w:ind w:firstLine="420" w:firstLineChars="200"/>
        <w:rPr>
          <w:rFonts w:ascii="宋体" w:hAnsi="宋体"/>
          <w:szCs w:val="21"/>
        </w:rPr>
      </w:pPr>
      <w:r>
        <w:rPr>
          <w:rFonts w:hint="eastAsia" w:ascii="宋体" w:hAnsi="宋体"/>
          <w:szCs w:val="21"/>
          <w:lang w:val="en-US" w:eastAsia="zh-CN"/>
        </w:rPr>
        <w:t>7</w:t>
      </w:r>
      <w:r>
        <w:rPr>
          <w:rFonts w:hint="eastAsia" w:ascii="宋体" w:hAnsi="宋体"/>
          <w:szCs w:val="21"/>
        </w:rPr>
        <w:t>.我单位如果中标，做到守信，不偷工减料，依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pPr>
        <w:ind w:firstLine="420" w:firstLineChars="200"/>
        <w:rPr>
          <w:rFonts w:ascii="宋体" w:hAnsi="宋体"/>
          <w:szCs w:val="21"/>
        </w:rPr>
      </w:pPr>
      <w:r>
        <w:rPr>
          <w:rFonts w:hint="eastAsia" w:ascii="宋体" w:hAnsi="宋体"/>
          <w:szCs w:val="21"/>
        </w:rPr>
        <w:t>我单位清楚，若以“报价太低而无法履约”为理由放弃本项目中标资格时，愿意接受主管部门的处理处罚。若我单位中标本项目，我单位的报价明显低于其他投标人的报价时，我单位清楚，本项目将成为重点监管、重点验收项目，我单位将按时保质保量完成，并全力配合有关监管、验收工作；若我单位未按上述要求履约，我单位愿意接受主管部门的处理处罚。</w:t>
      </w:r>
    </w:p>
    <w:p>
      <w:pPr>
        <w:ind w:firstLine="420" w:firstLineChars="200"/>
        <w:rPr>
          <w:rFonts w:ascii="宋体" w:hAnsi="宋体"/>
          <w:szCs w:val="21"/>
        </w:rPr>
      </w:pPr>
      <w:r>
        <w:rPr>
          <w:rFonts w:hint="eastAsia" w:ascii="宋体" w:hAnsi="宋体"/>
          <w:szCs w:val="21"/>
          <w:lang w:val="en-US" w:eastAsia="zh-CN"/>
        </w:rPr>
        <w:t>8</w:t>
      </w:r>
      <w:r>
        <w:rPr>
          <w:rFonts w:hint="eastAsia" w:ascii="宋体" w:hAnsi="宋体"/>
          <w:szCs w:val="21"/>
        </w:rPr>
        <w:t>.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pPr>
        <w:ind w:firstLine="420" w:firstLineChars="200"/>
        <w:rPr>
          <w:rFonts w:ascii="宋体" w:hAnsi="宋体"/>
          <w:szCs w:val="21"/>
        </w:rPr>
      </w:pPr>
      <w:r>
        <w:rPr>
          <w:rFonts w:hint="eastAsia" w:ascii="宋体" w:hAnsi="宋体"/>
          <w:szCs w:val="21"/>
          <w:lang w:val="en-US" w:eastAsia="zh-CN"/>
        </w:rPr>
        <w:t>9</w:t>
      </w:r>
      <w:r>
        <w:rPr>
          <w:rFonts w:hint="eastAsia" w:ascii="宋体" w:hAnsi="宋体"/>
          <w:szCs w:val="21"/>
        </w:rPr>
        <w:t>.我单位承诺中标后项目不转包，未经采购人同意不进行分包。</w:t>
      </w:r>
    </w:p>
    <w:p>
      <w:pPr>
        <w:ind w:firstLine="420" w:firstLineChars="200"/>
        <w:rPr>
          <w:rFonts w:ascii="宋体" w:hAnsi="宋体"/>
        </w:rPr>
      </w:pPr>
      <w:r>
        <w:rPr>
          <w:rFonts w:hint="eastAsia" w:ascii="宋体" w:hAnsi="宋体"/>
          <w:szCs w:val="21"/>
          <w:lang w:val="en-US" w:eastAsia="zh-CN"/>
        </w:rPr>
        <w:t>10</w:t>
      </w:r>
      <w:r>
        <w:rPr>
          <w:rFonts w:ascii="宋体" w:hAnsi="宋体"/>
          <w:szCs w:val="21"/>
        </w:rPr>
        <w:t>.</w:t>
      </w:r>
      <w:r>
        <w:rPr>
          <w:rFonts w:hint="eastAsia" w:ascii="宋体" w:hAnsi="宋体"/>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pPr>
        <w:ind w:firstLine="420" w:firstLineChars="200"/>
        <w:rPr>
          <w:rFonts w:hint="eastAsia" w:ascii="宋体" w:hAnsi="宋体" w:eastAsia="宋体"/>
          <w:lang w:val="en-US" w:eastAsia="zh-CN"/>
        </w:rPr>
      </w:pPr>
      <w:r>
        <w:rPr>
          <w:rFonts w:hint="eastAsia" w:ascii="宋体" w:hAnsi="宋体"/>
        </w:rPr>
        <w:t>1</w:t>
      </w:r>
      <w:r>
        <w:rPr>
          <w:rFonts w:hint="eastAsia" w:ascii="宋体" w:hAnsi="宋体"/>
          <w:lang w:val="en-US" w:eastAsia="zh-CN"/>
        </w:rPr>
        <w:t>1</w:t>
      </w:r>
      <w:r>
        <w:rPr>
          <w:rFonts w:ascii="宋体" w:hAnsi="宋体"/>
        </w:rPr>
        <w:t>.</w:t>
      </w:r>
      <w:r>
        <w:rPr>
          <w:rFonts w:hint="eastAsia" w:ascii="宋体" w:hAnsi="宋体"/>
        </w:rPr>
        <w:t>我单位保证，若所投货物涉及</w:t>
      </w:r>
      <w:r>
        <w:rPr>
          <w:rFonts w:ascii="宋体" w:hAnsi="宋体"/>
        </w:rPr>
        <w:t>《</w:t>
      </w:r>
      <w:r>
        <w:rPr>
          <w:rFonts w:hint="eastAsia" w:ascii="宋体" w:hAnsi="宋体"/>
        </w:rPr>
        <w:t>财政部生态环境部关于印发节能产品政府采购品目清单的通知》（财库〔20</w:t>
      </w:r>
      <w:r>
        <w:rPr>
          <w:rFonts w:ascii="宋体" w:hAnsi="宋体"/>
        </w:rPr>
        <w:t>19</w:t>
      </w:r>
      <w:r>
        <w:rPr>
          <w:rFonts w:hint="eastAsia" w:ascii="宋体" w:hAnsi="宋体"/>
        </w:rPr>
        <w:t>〕</w:t>
      </w:r>
      <w:r>
        <w:rPr>
          <w:rFonts w:ascii="宋体" w:hAnsi="宋体"/>
        </w:rPr>
        <w:t>19</w:t>
      </w:r>
      <w:r>
        <w:rPr>
          <w:rFonts w:hint="eastAsia" w:ascii="宋体" w:hAnsi="宋体"/>
        </w:rPr>
        <w:t>号）列明的政府采购强制产品，则所投该产品符合节能产品的认证要求。</w:t>
      </w:r>
      <w:r>
        <w:rPr>
          <w:rFonts w:hint="eastAsia" w:ascii="宋体" w:hAnsi="宋体"/>
          <w:lang w:val="en-US" w:eastAsia="zh-CN"/>
        </w:rPr>
        <w:t>若所投产品包括数据中心相关设备的，应满足</w:t>
      </w:r>
      <w:r>
        <w:rPr>
          <w:rFonts w:hint="eastAsia"/>
        </w:rPr>
        <w:t>《财政部 生态环境部 工业和信息化部关于印发&lt;绿色数据中心政府采购需求标准（试行）&gt;的通知》</w:t>
      </w:r>
      <w:r>
        <w:rPr>
          <w:rFonts w:hint="eastAsia"/>
          <w:lang w:eastAsia="zh-CN"/>
        </w:rPr>
        <w:t>（</w:t>
      </w:r>
      <w:r>
        <w:rPr>
          <w:rFonts w:hint="eastAsia"/>
        </w:rPr>
        <w:t>财库〔2023〕7号）</w:t>
      </w:r>
      <w:r>
        <w:rPr>
          <w:rFonts w:hint="eastAsia"/>
          <w:lang w:val="en-US" w:eastAsia="zh-CN"/>
        </w:rPr>
        <w:t>要求。若所投产品涉及国家强制性标准的，所投产品应符合国家强制性标准相关要求。</w:t>
      </w:r>
    </w:p>
    <w:p>
      <w:pPr>
        <w:ind w:firstLine="420" w:firstLineChars="200"/>
        <w:rPr>
          <w:rFonts w:ascii="宋体" w:hAnsi="宋体"/>
          <w:b w:val="0"/>
          <w:bCs/>
        </w:rPr>
      </w:pPr>
      <w:r>
        <w:rPr>
          <w:rFonts w:hint="eastAsia" w:ascii="宋体" w:hAnsi="宋体" w:cs="宋体"/>
          <w:b w:val="0"/>
          <w:bCs/>
          <w:kern w:val="0"/>
          <w:szCs w:val="21"/>
        </w:rPr>
        <w:t>1</w:t>
      </w:r>
      <w:r>
        <w:rPr>
          <w:rFonts w:hint="eastAsia" w:ascii="宋体" w:hAnsi="宋体" w:cs="宋体"/>
          <w:b w:val="0"/>
          <w:bCs/>
          <w:kern w:val="0"/>
          <w:szCs w:val="21"/>
          <w:lang w:val="en-US" w:eastAsia="zh-CN"/>
        </w:rPr>
        <w:t>2</w:t>
      </w:r>
      <w:r>
        <w:rPr>
          <w:rFonts w:hint="eastAsia" w:ascii="宋体" w:hAnsi="宋体" w:cs="宋体"/>
          <w:b w:val="0"/>
          <w:bCs/>
          <w:kern w:val="0"/>
          <w:szCs w:val="21"/>
        </w:rPr>
        <w:t>.</w:t>
      </w:r>
      <w:r>
        <w:rPr>
          <w:rFonts w:hint="eastAsia" w:ascii="宋体" w:hAnsi="宋体"/>
          <w:b w:val="0"/>
          <w:bCs/>
        </w:rPr>
        <w:t>我单位已知悉并同意中标（成交）结果信息公示（公开）的内容。</w:t>
      </w:r>
    </w:p>
    <w:p>
      <w:pPr>
        <w:ind w:firstLine="420" w:firstLineChars="200"/>
        <w:rPr>
          <w:rFonts w:hint="eastAsia" w:ascii="宋体" w:hAnsi="宋体" w:eastAsia="宋体" w:cs="宋体"/>
          <w:b/>
          <w:color w:val="FF0000"/>
          <w:kern w:val="0"/>
          <w:szCs w:val="21"/>
          <w:lang w:eastAsia="zh-CN"/>
        </w:rPr>
      </w:pPr>
      <w:r>
        <w:rPr>
          <w:rFonts w:hint="eastAsia" w:ascii="宋体" w:hAnsi="宋体"/>
          <w:b w:val="0"/>
          <w:bCs/>
        </w:rPr>
        <w:t>1</w:t>
      </w:r>
      <w:r>
        <w:rPr>
          <w:rFonts w:hint="eastAsia" w:ascii="宋体" w:hAnsi="宋体"/>
          <w:b w:val="0"/>
          <w:bCs/>
          <w:lang w:val="en-US" w:eastAsia="zh-CN"/>
        </w:rPr>
        <w:t>3</w:t>
      </w:r>
      <w:r>
        <w:rPr>
          <w:rFonts w:ascii="宋体" w:hAnsi="宋体"/>
          <w:b w:val="0"/>
          <w:bCs/>
        </w:rPr>
        <w:t>.我单位保证，符合《中华人民共和国政府采购法实施条例》第十八条规定，与其他投标供应商不存在单位负责人为同一人或者存在直接控股</w:t>
      </w:r>
      <w:r>
        <w:rPr>
          <w:rFonts w:ascii="宋体" w:hAnsi="宋体"/>
          <w:b w:val="0"/>
          <w:bCs/>
          <w:color w:val="auto"/>
        </w:rPr>
        <w:t>、管理关系；</w:t>
      </w:r>
      <w:r>
        <w:rPr>
          <w:rFonts w:hint="eastAsia" w:ascii="宋体" w:hAnsi="宋体"/>
          <w:b w:val="0"/>
          <w:bCs/>
          <w:color w:val="auto"/>
          <w:lang w:val="en-US" w:eastAsia="zh-CN"/>
        </w:rPr>
        <w:t>不存在为</w:t>
      </w:r>
      <w:r>
        <w:rPr>
          <w:rFonts w:ascii="宋体" w:hAnsi="宋体"/>
          <w:b w:val="0"/>
          <w:bCs/>
          <w:color w:val="auto"/>
        </w:rPr>
        <w:t>本次采购项目提供整体设计、规范编制或者项目管理、监理、检测等服务的情形。</w:t>
      </w:r>
      <w:r>
        <w:rPr>
          <w:rFonts w:hint="eastAsia" w:ascii="宋体" w:hAnsi="宋体"/>
          <w:b w:val="0"/>
          <w:bCs/>
          <w:color w:val="auto"/>
          <w:lang w:val="en-US" w:eastAsia="zh-CN"/>
        </w:rPr>
        <w:t>若</w:t>
      </w:r>
      <w:r>
        <w:rPr>
          <w:rFonts w:hint="eastAsia" w:ascii="宋体" w:hAnsi="宋体"/>
          <w:b w:val="0"/>
          <w:bCs/>
          <w:color w:val="auto"/>
        </w:rPr>
        <w:t>存在“不同供应商的董事、股东或其他高级管理人员为同一人的”情形的，</w:t>
      </w:r>
      <w:r>
        <w:rPr>
          <w:rFonts w:hint="eastAsia" w:ascii="宋体" w:hAnsi="宋体"/>
          <w:b w:val="0"/>
          <w:bCs/>
          <w:color w:val="auto"/>
          <w:lang w:val="en-US" w:eastAsia="zh-CN"/>
        </w:rPr>
        <w:t>我单位保证</w:t>
      </w:r>
      <w:r>
        <w:rPr>
          <w:rFonts w:hint="eastAsia" w:ascii="宋体" w:hAnsi="宋体"/>
          <w:b w:val="0"/>
          <w:bCs/>
          <w:color w:val="auto"/>
        </w:rPr>
        <w:t>不存在串通投标、恶意串通或者视为串通投标的情形</w:t>
      </w:r>
      <w:r>
        <w:rPr>
          <w:rFonts w:hint="eastAsia" w:ascii="宋体" w:hAnsi="宋体"/>
          <w:b w:val="0"/>
          <w:bCs/>
          <w:color w:val="auto"/>
          <w:lang w:eastAsia="zh-CN"/>
        </w:rPr>
        <w:t>。</w:t>
      </w:r>
    </w:p>
    <w:p>
      <w:pPr>
        <w:ind w:firstLine="422" w:firstLineChars="200"/>
        <w:rPr>
          <w:rFonts w:hint="eastAsia" w:ascii="宋体" w:hAnsi="宋体"/>
          <w:b/>
          <w:lang w:val="en-US" w:eastAsia="zh-CN"/>
        </w:rPr>
      </w:pPr>
      <w:r>
        <w:rPr>
          <w:rFonts w:hint="eastAsia" w:ascii="宋体" w:hAnsi="宋体"/>
          <w:b/>
          <w:lang w:val="en-US" w:eastAsia="zh-CN"/>
        </w:rPr>
        <w:t>14.我单位清楚，如存在违反投标承诺行为情节严重的，将根据《深圳市财政局关于印发&lt;深圳市财政局政府采购供应商信用信息管理办法&gt;的通知》，依法被列入失信信息。</w:t>
      </w:r>
    </w:p>
    <w:p>
      <w:pPr>
        <w:keepNext w:val="0"/>
        <w:keepLines w:val="0"/>
        <w:pageBreakBefore w:val="0"/>
        <w:widowControl w:val="0"/>
        <w:kinsoku/>
        <w:wordWrap/>
        <w:overflowPunct/>
        <w:topLinePunct w:val="0"/>
        <w:autoSpaceDE/>
        <w:autoSpaceDN/>
        <w:bidi w:val="0"/>
        <w:adjustRightInd/>
        <w:snapToGrid/>
        <w:spacing w:line="260" w:lineRule="exact"/>
        <w:ind w:firstLine="420" w:firstLineChars="200"/>
        <w:textAlignment w:val="auto"/>
        <w:rPr>
          <w:rFonts w:hint="default" w:ascii="宋体" w:hAnsi="宋体"/>
          <w:b/>
          <w:lang w:val="en-US" w:eastAsia="zh-CN"/>
        </w:rPr>
      </w:pPr>
      <w:r>
        <w:rPr>
          <w:rFonts w:hint="eastAsia" w:ascii="宋体" w:hAnsi="宋体"/>
        </w:rPr>
        <w:t>15.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p>
    <w:p>
      <w:pPr>
        <w:ind w:firstLine="420" w:firstLineChars="200"/>
        <w:rPr>
          <w:rFonts w:ascii="宋体" w:hAnsi="宋体"/>
        </w:rPr>
      </w:pPr>
    </w:p>
    <w:p>
      <w:pPr>
        <w:ind w:firstLine="420" w:firstLineChars="200"/>
        <w:rPr>
          <w:rFonts w:ascii="宋体" w:hAnsi="宋体"/>
          <w:szCs w:val="21"/>
        </w:rPr>
      </w:pPr>
      <w:r>
        <w:rPr>
          <w:rFonts w:hint="eastAsia" w:ascii="宋体" w:hAnsi="宋体"/>
          <w:szCs w:val="21"/>
        </w:rPr>
        <w:t>以上承诺，如有违反，愿依照国家相关法律法规处理，并承担由此给采购人带来的损失。</w:t>
      </w:r>
    </w:p>
    <w:p>
      <w:pPr>
        <w:spacing w:before="60" w:beforeLines="25" w:after="60" w:afterLines="25"/>
        <w:ind w:firstLine="5460" w:firstLineChars="2600"/>
        <w:rPr>
          <w:rFonts w:ascii="宋体" w:hAnsi="宋体"/>
          <w:szCs w:val="21"/>
        </w:rPr>
      </w:pPr>
      <w:r>
        <w:rPr>
          <w:rFonts w:hint="eastAsia" w:ascii="宋体" w:hAnsi="宋体"/>
          <w:szCs w:val="21"/>
        </w:rPr>
        <w:t xml:space="preserve">                                    </w:t>
      </w:r>
    </w:p>
    <w:bookmarkEnd w:id="51"/>
    <w:p>
      <w:pPr>
        <w:spacing w:before="60" w:beforeLines="25" w:after="60" w:afterLines="25"/>
        <w:jc w:val="right"/>
        <w:rPr>
          <w:rFonts w:hint="eastAsia" w:eastAsia="宋体"/>
          <w:color w:val="FF0000"/>
          <w:u w:val="none"/>
          <w:lang w:eastAsia="zh-CN"/>
        </w:rPr>
      </w:pPr>
      <w:r>
        <w:rPr>
          <w:rFonts w:hint="eastAsia"/>
          <w:color w:val="FF0000"/>
          <w:szCs w:val="21"/>
        </w:rPr>
        <w:t>投标人</w:t>
      </w:r>
      <w:r>
        <w:rPr>
          <w:rFonts w:hint="eastAsia"/>
          <w:color w:val="FF0000"/>
          <w:szCs w:val="21"/>
          <w:u w:val="none"/>
        </w:rPr>
        <w:t>：</w:t>
      </w:r>
      <w:r>
        <w:rPr>
          <w:rFonts w:hint="eastAsia"/>
          <w:color w:val="FF0000"/>
          <w:szCs w:val="21"/>
          <w:u w:val="thick"/>
        </w:rPr>
        <w:t xml:space="preserve">            </w:t>
      </w:r>
      <w:r>
        <w:rPr>
          <w:rFonts w:hint="eastAsia"/>
          <w:color w:val="FF0000"/>
          <w:szCs w:val="21"/>
          <w:u w:val="thick"/>
          <w:lang w:val="en-US" w:eastAsia="zh-CN"/>
        </w:rPr>
        <w:t xml:space="preserve">             </w:t>
      </w:r>
      <w:r>
        <w:rPr>
          <w:rFonts w:hint="eastAsia"/>
          <w:color w:val="FF0000"/>
          <w:szCs w:val="21"/>
          <w:u w:val="thick"/>
        </w:rPr>
        <w:t xml:space="preserve">  </w:t>
      </w:r>
      <w:r>
        <w:rPr>
          <w:rFonts w:hint="eastAsia"/>
          <w:color w:val="FF0000"/>
          <w:szCs w:val="21"/>
          <w:u w:val="none"/>
          <w:lang w:val="en-US" w:eastAsia="zh-CN"/>
        </w:rPr>
        <w:t>.</w:t>
      </w:r>
    </w:p>
    <w:p>
      <w:pPr>
        <w:ind w:firstLine="645"/>
        <w:jc w:val="right"/>
        <w:rPr>
          <w:rFonts w:ascii="宋体" w:hAnsi="宋体"/>
          <w:color w:val="FF0000"/>
          <w:szCs w:val="21"/>
        </w:rPr>
      </w:pPr>
      <w:r>
        <w:rPr>
          <w:rFonts w:hint="eastAsia" w:ascii="宋体" w:hAnsi="宋体"/>
          <w:color w:val="FF0000"/>
          <w:szCs w:val="21"/>
        </w:rPr>
        <w:t xml:space="preserve">                                 日期：</w:t>
      </w:r>
      <w:r>
        <w:rPr>
          <w:rFonts w:hint="eastAsia"/>
          <w:color w:val="FF0000"/>
          <w:szCs w:val="21"/>
          <w:u w:val="thick"/>
        </w:rPr>
        <w:t xml:space="preserve"> </w:t>
      </w:r>
      <w:r>
        <w:rPr>
          <w:rFonts w:hint="eastAsia"/>
          <w:color w:val="FF0000"/>
          <w:szCs w:val="21"/>
          <w:u w:val="thick"/>
          <w:lang w:val="en-US" w:eastAsia="zh-CN"/>
        </w:rPr>
        <w:t xml:space="preserve">    </w:t>
      </w:r>
      <w:r>
        <w:rPr>
          <w:rFonts w:hint="eastAsia"/>
          <w:color w:val="FF0000"/>
          <w:szCs w:val="21"/>
          <w:u w:val="thick"/>
        </w:rPr>
        <w:t xml:space="preserve">   </w:t>
      </w:r>
      <w:r>
        <w:rPr>
          <w:rFonts w:hint="eastAsia" w:ascii="宋体" w:hAnsi="宋体"/>
          <w:color w:val="FF0000"/>
          <w:szCs w:val="21"/>
        </w:rPr>
        <w:t>年</w:t>
      </w:r>
      <w:r>
        <w:rPr>
          <w:rFonts w:hint="eastAsia"/>
          <w:color w:val="FF0000"/>
          <w:szCs w:val="21"/>
          <w:u w:val="thick"/>
        </w:rPr>
        <w:t xml:space="preserve">  </w:t>
      </w:r>
      <w:r>
        <w:rPr>
          <w:rFonts w:hint="eastAsia"/>
          <w:color w:val="FF0000"/>
          <w:szCs w:val="21"/>
          <w:u w:val="thick"/>
          <w:lang w:val="en-US" w:eastAsia="zh-CN"/>
        </w:rPr>
        <w:t xml:space="preserve">    </w:t>
      </w:r>
      <w:r>
        <w:rPr>
          <w:rFonts w:hint="eastAsia"/>
          <w:color w:val="FF0000"/>
          <w:szCs w:val="21"/>
          <w:u w:val="thick"/>
        </w:rPr>
        <w:t xml:space="preserve"> </w:t>
      </w:r>
      <w:r>
        <w:rPr>
          <w:rFonts w:hint="eastAsia" w:ascii="宋体" w:hAnsi="宋体"/>
          <w:color w:val="FF0000"/>
          <w:szCs w:val="21"/>
        </w:rPr>
        <w:t>月</w:t>
      </w:r>
      <w:r>
        <w:rPr>
          <w:rFonts w:hint="eastAsia"/>
          <w:color w:val="FF0000"/>
          <w:szCs w:val="21"/>
          <w:u w:val="thick"/>
        </w:rPr>
        <w:t xml:space="preserve"> </w:t>
      </w:r>
      <w:r>
        <w:rPr>
          <w:rFonts w:hint="eastAsia"/>
          <w:color w:val="FF0000"/>
          <w:szCs w:val="21"/>
          <w:u w:val="thick"/>
          <w:lang w:val="en-US" w:eastAsia="zh-CN"/>
        </w:rPr>
        <w:t xml:space="preserve">    </w:t>
      </w:r>
      <w:r>
        <w:rPr>
          <w:rFonts w:hint="eastAsia"/>
          <w:color w:val="FF0000"/>
          <w:szCs w:val="21"/>
          <w:u w:val="thick"/>
        </w:rPr>
        <w:t xml:space="preserve">  </w:t>
      </w:r>
      <w:r>
        <w:rPr>
          <w:rFonts w:hint="eastAsia" w:ascii="宋体" w:hAnsi="宋体"/>
          <w:color w:val="FF0000"/>
          <w:szCs w:val="21"/>
        </w:rPr>
        <w:t>日</w:t>
      </w:r>
    </w:p>
    <w:p>
      <w:pPr>
        <w:ind w:firstLine="645"/>
        <w:rPr>
          <w:rFonts w:ascii="宋体" w:hAnsi="宋体"/>
          <w:szCs w:val="21"/>
        </w:rPr>
      </w:pPr>
    </w:p>
    <w:p>
      <w:pPr>
        <w:rPr>
          <w:rFonts w:ascii="宋体"/>
          <w:b/>
          <w:szCs w:val="21"/>
        </w:rPr>
      </w:pPr>
    </w:p>
    <w:p>
      <w:pPr>
        <w:ind w:firstLine="482" w:firstLineChars="200"/>
        <w:jc w:val="center"/>
        <w:rPr>
          <w:rFonts w:hAnsi="宋体"/>
          <w:b/>
          <w:bCs/>
          <w:sz w:val="24"/>
        </w:rPr>
      </w:pPr>
    </w:p>
    <w:p>
      <w:pPr>
        <w:pStyle w:val="4"/>
        <w:jc w:val="center"/>
        <w:rPr>
          <w:rFonts w:ascii="黑体" w:eastAsia="黑体"/>
          <w:b w:val="0"/>
          <w:sz w:val="24"/>
          <w:szCs w:val="24"/>
        </w:rPr>
      </w:pPr>
      <w:r>
        <w:rPr>
          <w:rFonts w:hint="eastAsia" w:ascii="黑体" w:eastAsia="黑体"/>
          <w:b w:val="0"/>
          <w:sz w:val="24"/>
          <w:szCs w:val="24"/>
        </w:rPr>
        <w:t>三、投标人情况及资格证明文件</w:t>
      </w:r>
    </w:p>
    <w:p>
      <w:pPr>
        <w:rPr>
          <w:b/>
          <w:bCs/>
          <w:sz w:val="24"/>
        </w:rPr>
      </w:pPr>
    </w:p>
    <w:p>
      <w:pPr>
        <w:ind w:firstLine="2640" w:firstLineChars="1100"/>
        <w:outlineLvl w:val="3"/>
        <w:rPr>
          <w:rFonts w:ascii="黑体" w:hAnsi="宋体" w:eastAsia="黑体"/>
          <w:bCs/>
          <w:kern w:val="0"/>
          <w:sz w:val="24"/>
          <w:szCs w:val="32"/>
        </w:rPr>
      </w:pPr>
      <w:bookmarkStart w:id="54" w:name="_Hlk72257590"/>
      <w:r>
        <w:rPr>
          <w:rFonts w:hint="eastAsia" w:ascii="黑体" w:hAnsi="宋体" w:eastAsia="黑体"/>
          <w:bCs/>
          <w:kern w:val="0"/>
          <w:sz w:val="24"/>
          <w:szCs w:val="32"/>
        </w:rPr>
        <w:t>（一）投标人资格证明文件</w:t>
      </w:r>
    </w:p>
    <w:p>
      <w:pPr>
        <w:spacing w:before="120" w:beforeLines="50"/>
        <w:ind w:firstLine="422" w:firstLineChars="200"/>
        <w:rPr>
          <w:b/>
          <w:bCs/>
          <w:color w:val="FF0000"/>
        </w:rPr>
      </w:pPr>
      <w:r>
        <w:rPr>
          <w:rFonts w:hint="eastAsia"/>
          <w:b/>
          <w:bCs/>
          <w:color w:val="FF0000"/>
        </w:rPr>
        <w:t>（特别提示：投标人须按本招标文件第一册第一章招标公告 “申请人的资格要求”（即投标人资格要求）提供相关的资格证明资料，未提供或提供不完整、不符合要求的，将作投标无效处理</w:t>
      </w:r>
      <w:r>
        <w:rPr>
          <w:rFonts w:hint="eastAsia"/>
          <w:b/>
          <w:bCs/>
          <w:color w:val="FF0000"/>
          <w:lang w:eastAsia="zh-CN"/>
        </w:rPr>
        <w:t>，</w:t>
      </w:r>
      <w:r>
        <w:rPr>
          <w:rFonts w:hint="eastAsia"/>
          <w:b/>
          <w:bCs/>
          <w:color w:val="FF0000"/>
          <w:lang w:val="en-US" w:eastAsia="zh-CN"/>
        </w:rPr>
        <w:t>其中要求提供《自行采购投标及履约承诺函》《供应商基本情况表》且已在规定章节中提供的，此处不重复提供</w:t>
      </w:r>
      <w:r>
        <w:rPr>
          <w:rFonts w:hint="eastAsia"/>
          <w:b/>
          <w:bCs/>
          <w:color w:val="FF0000"/>
        </w:rPr>
        <w:t>。）</w:t>
      </w:r>
    </w:p>
    <w:p>
      <w:pPr>
        <w:rPr>
          <w:b/>
          <w:bCs/>
          <w:sz w:val="24"/>
        </w:rPr>
      </w:pPr>
    </w:p>
    <w:p>
      <w:pPr>
        <w:ind w:firstLine="480" w:firstLineChars="200"/>
        <w:outlineLvl w:val="3"/>
        <w:rPr>
          <w:rFonts w:ascii="黑体" w:hAnsi="宋体" w:eastAsia="黑体"/>
          <w:bCs/>
          <w:kern w:val="0"/>
          <w:sz w:val="24"/>
          <w:szCs w:val="32"/>
        </w:rPr>
      </w:pPr>
      <w:bookmarkStart w:id="55" w:name="_Hlk72257908"/>
      <w:r>
        <w:rPr>
          <w:rFonts w:hint="eastAsia" w:ascii="黑体" w:hAnsi="宋体" w:eastAsia="黑体"/>
          <w:bCs/>
          <w:kern w:val="0"/>
          <w:sz w:val="24"/>
          <w:szCs w:val="32"/>
        </w:rPr>
        <w:t>（二）中小企业声明函、残疾人福利性单位声明函及监狱企业声明函</w:t>
      </w:r>
    </w:p>
    <w:bookmarkEnd w:id="54"/>
    <w:p>
      <w:pPr>
        <w:jc w:val="left"/>
        <w:outlineLvl w:val="9"/>
        <w:rPr>
          <w:rFonts w:ascii="黑体" w:hAnsi="宋体" w:eastAsia="黑体"/>
          <w:bCs/>
          <w:kern w:val="0"/>
          <w:sz w:val="24"/>
          <w:szCs w:val="32"/>
        </w:rPr>
      </w:pP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填写指引：</w:t>
      </w:r>
    </w:p>
    <w:p>
      <w:pPr>
        <w:ind w:firstLine="420" w:firstLineChars="200"/>
        <w:outlineLvl w:val="3"/>
        <w:rPr>
          <w:rFonts w:ascii="黑体" w:hAnsi="黑体" w:eastAsia="黑体"/>
          <w:color w:val="FF0000"/>
          <w:szCs w:val="21"/>
        </w:rPr>
      </w:pPr>
      <w:r>
        <w:rPr>
          <w:rFonts w:hint="eastAsia" w:ascii="黑体" w:hAnsi="宋体" w:eastAsia="黑体"/>
          <w:bCs/>
          <w:color w:val="FF0000"/>
          <w:kern w:val="0"/>
          <w:szCs w:val="21"/>
        </w:rPr>
        <w:t>1、该部分内容由投标人根据自身实际情况填写，不符合要求的投标人可以不填写或直接删除相应的声明函。</w:t>
      </w:r>
      <w:r>
        <w:rPr>
          <w:rFonts w:hint="eastAsia" w:ascii="黑体" w:hAnsi="黑体" w:eastAsia="黑体"/>
          <w:color w:val="FF0000"/>
          <w:szCs w:val="21"/>
        </w:rPr>
        <w:t>投标人提供的声明函不属实的，属于提供虚假资料谋取中标，</w:t>
      </w:r>
      <w:r>
        <w:rPr>
          <w:rFonts w:hint="eastAsia" w:ascii="黑体" w:hAnsi="黑体" w:eastAsia="黑体"/>
          <w:color w:val="FF0000"/>
          <w:szCs w:val="21"/>
          <w:lang w:val="en-US" w:eastAsia="zh-CN"/>
        </w:rPr>
        <w:t>参照</w:t>
      </w:r>
      <w:r>
        <w:rPr>
          <w:rFonts w:hint="eastAsia" w:ascii="黑体" w:hAnsi="黑体" w:eastAsia="黑体"/>
          <w:color w:val="FF0000"/>
          <w:szCs w:val="21"/>
        </w:rPr>
        <w:t>《中华人民共和国政府采购法》等国家有关规定追究相应责任。</w:t>
      </w:r>
    </w:p>
    <w:p>
      <w:pPr>
        <w:ind w:firstLine="420" w:firstLineChars="200"/>
        <w:outlineLvl w:val="3"/>
        <w:rPr>
          <w:rFonts w:ascii="黑体" w:hAnsi="黑体" w:eastAsia="黑体"/>
          <w:color w:val="FF0000"/>
          <w:szCs w:val="21"/>
        </w:rPr>
      </w:pPr>
      <w:r>
        <w:rPr>
          <w:rFonts w:hint="eastAsia" w:ascii="黑体" w:hAnsi="黑体" w:eastAsia="黑体"/>
          <w:color w:val="FF0000"/>
          <w:szCs w:val="21"/>
        </w:rPr>
        <w:t>2、该部分内容填写需要参考的相关文件：</w:t>
      </w:r>
    </w:p>
    <w:p>
      <w:pPr>
        <w:ind w:firstLine="420" w:firstLineChars="200"/>
        <w:outlineLvl w:val="3"/>
        <w:rPr>
          <w:rFonts w:hint="eastAsia"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1</w:t>
      </w:r>
      <w:r>
        <w:rPr>
          <w:rFonts w:hint="eastAsia" w:ascii="黑体" w:hAnsi="黑体" w:eastAsia="黑体"/>
          <w:color w:val="FF0000"/>
          <w:szCs w:val="21"/>
        </w:rPr>
        <w:t>)财政部《政府采购促进中小企业发展管理办法》（财库〔2020〕46号）；</w:t>
      </w:r>
    </w:p>
    <w:p>
      <w:pPr>
        <w:ind w:firstLine="420" w:firstLineChars="200"/>
        <w:outlineLvl w:val="3"/>
        <w:rPr>
          <w:rFonts w:hint="eastAsia" w:ascii="黑体" w:hAnsi="黑体" w:eastAsia="黑体"/>
          <w:color w:val="FF0000"/>
          <w:szCs w:val="21"/>
        </w:rPr>
      </w:pPr>
      <w:r>
        <w:rPr>
          <w:rFonts w:hint="eastAsia" w:ascii="黑体" w:hAnsi="黑体" w:eastAsia="黑体"/>
          <w:color w:val="FF0000"/>
          <w:szCs w:val="21"/>
        </w:rPr>
        <w:t>(</w:t>
      </w:r>
      <w:r>
        <w:rPr>
          <w:rFonts w:ascii="黑体" w:hAnsi="黑体" w:eastAsia="黑体"/>
          <w:color w:val="FF0000"/>
          <w:szCs w:val="21"/>
        </w:rPr>
        <w:t>2</w:t>
      </w:r>
      <w:r>
        <w:rPr>
          <w:rFonts w:hint="eastAsia" w:ascii="黑体" w:hAnsi="黑体" w:eastAsia="黑体"/>
          <w:color w:val="FF0000"/>
          <w:szCs w:val="21"/>
        </w:rPr>
        <w:t>)《工业和信息化部、国家统计局、国家发展和改革委员会、财政部关于印发中小企业划型标准规定的通知》（工信部联企业〔2011〕300号）</w:t>
      </w:r>
      <w:r>
        <w:rPr>
          <w:rFonts w:hint="eastAsia" w:ascii="黑体" w:hAnsi="黑体" w:eastAsia="黑体"/>
          <w:color w:val="FF0000"/>
          <w:szCs w:val="21"/>
          <w:lang w:eastAsia="zh-CN"/>
        </w:rPr>
        <w:t>；</w:t>
      </w:r>
    </w:p>
    <w:p>
      <w:pPr>
        <w:ind w:firstLine="420" w:firstLineChars="200"/>
        <w:outlineLvl w:val="3"/>
        <w:rPr>
          <w:rFonts w:hint="eastAsia" w:ascii="黑体" w:hAnsi="黑体" w:eastAsia="黑体"/>
          <w:color w:val="FF0000"/>
          <w:szCs w:val="21"/>
          <w:lang w:eastAsia="zh-CN"/>
        </w:rPr>
      </w:pPr>
      <w:r>
        <w:rPr>
          <w:rFonts w:hint="eastAsia" w:ascii="黑体" w:hAnsi="黑体" w:eastAsia="黑体"/>
          <w:color w:val="FF0000"/>
          <w:szCs w:val="21"/>
        </w:rPr>
        <w:t>(3)《统计上大中小微型企业划分办法(2017)》（国统字〔2017〕213号）</w:t>
      </w:r>
      <w:r>
        <w:rPr>
          <w:rFonts w:hint="eastAsia" w:ascii="黑体" w:hAnsi="黑体" w:eastAsia="黑体"/>
          <w:color w:val="FF0000"/>
          <w:szCs w:val="21"/>
          <w:lang w:eastAsia="zh-CN"/>
        </w:rPr>
        <w:t>；</w:t>
      </w:r>
    </w:p>
    <w:p>
      <w:pPr>
        <w:ind w:firstLine="420" w:firstLineChars="200"/>
        <w:outlineLvl w:val="3"/>
        <w:rPr>
          <w:rFonts w:hint="eastAsia" w:ascii="黑体" w:hAnsi="黑体" w:eastAsia="黑体"/>
          <w:color w:val="FF0000"/>
          <w:szCs w:val="21"/>
          <w:lang w:eastAsia="zh-CN"/>
        </w:rPr>
      </w:pPr>
      <w:r>
        <w:rPr>
          <w:rFonts w:hint="eastAsia" w:ascii="黑体" w:hAnsi="黑体" w:eastAsia="黑体"/>
          <w:color w:val="FF0000"/>
          <w:szCs w:val="21"/>
        </w:rPr>
        <w:t>(4)《关于促进残疾人就业政府采购政策的通知》（财库〔2017〕141号）</w:t>
      </w:r>
      <w:r>
        <w:rPr>
          <w:rFonts w:hint="eastAsia" w:ascii="黑体" w:hAnsi="黑体" w:eastAsia="黑体"/>
          <w:color w:val="FF0000"/>
          <w:szCs w:val="21"/>
          <w:lang w:eastAsia="zh-CN"/>
        </w:rPr>
        <w:t>；</w:t>
      </w:r>
    </w:p>
    <w:p>
      <w:pPr>
        <w:ind w:firstLine="420" w:firstLineChars="200"/>
        <w:outlineLvl w:val="3"/>
        <w:rPr>
          <w:rFonts w:ascii="黑体" w:hAnsi="黑体" w:eastAsia="黑体"/>
          <w:color w:val="FF0000"/>
          <w:szCs w:val="21"/>
        </w:rPr>
      </w:pPr>
      <w:r>
        <w:rPr>
          <w:rFonts w:hint="eastAsia" w:ascii="黑体" w:hAnsi="黑体" w:eastAsia="黑体"/>
          <w:color w:val="FF0000"/>
          <w:szCs w:val="21"/>
        </w:rPr>
        <w:t>(5)《关于政府采购支持监狱企业发展有关问题的通知》（财库〔2014〕68号）</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3、请依照提供的格式和内容填写声明函，不要随意变更格式；声明函不需要盖章或签字；</w:t>
      </w:r>
      <w:r>
        <w:rPr>
          <w:rFonts w:hint="eastAsia" w:ascii="黑体" w:hAnsi="黑体" w:eastAsia="黑体"/>
          <w:color w:val="FF0000"/>
          <w:szCs w:val="21"/>
        </w:rPr>
        <w:t>满足多项优惠政策的投标人，不重复享受多项价格扣除政策。</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4、声明函具体填写要求：</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（1）声明是中小企业须填写《中小企业声明函》的以下内容：</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第一处，在“单位名称”下划线处如实填写采购人名称（深圳公共资源交易中心不是本项目的采购人，而是组织实施机构）；</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第二处，在“项目名称”下划线处如实填写采购</w:t>
      </w:r>
      <w:r>
        <w:rPr>
          <w:rFonts w:hint="eastAsia" w:ascii="黑体" w:hAnsi="宋体" w:eastAsia="黑体"/>
          <w:bCs/>
          <w:color w:val="FF0000"/>
          <w:kern w:val="0"/>
          <w:szCs w:val="21"/>
          <w:lang w:val="en-US" w:eastAsia="zh-CN"/>
        </w:rPr>
        <w:t>文件中确定的</w:t>
      </w:r>
      <w:r>
        <w:rPr>
          <w:rFonts w:hint="eastAsia" w:ascii="黑体" w:hAnsi="宋体" w:eastAsia="黑体"/>
          <w:bCs/>
          <w:color w:val="FF0000"/>
          <w:kern w:val="0"/>
          <w:szCs w:val="21"/>
        </w:rPr>
        <w:t>项目名称</w:t>
      </w:r>
      <w:r>
        <w:rPr>
          <w:rFonts w:hint="eastAsia" w:ascii="黑体" w:hAnsi="宋体" w:eastAsia="黑体"/>
          <w:bCs/>
          <w:color w:val="FF0000"/>
          <w:kern w:val="0"/>
          <w:szCs w:val="21"/>
          <w:lang w:eastAsia="zh-CN"/>
        </w:rPr>
        <w:t>。对于分包方式面向中小企业采购的项目，应标明中小企业的具体分包内容；对于以联合体方式面向中小企业采购的项目，应标明联合体中中小企业所承担的具体内容</w:t>
      </w:r>
      <w:r>
        <w:rPr>
          <w:rFonts w:hint="eastAsia" w:ascii="黑体" w:hAnsi="宋体" w:eastAsia="黑体"/>
          <w:bCs/>
          <w:color w:val="FF0000"/>
          <w:kern w:val="0"/>
          <w:szCs w:val="21"/>
        </w:rPr>
        <w:t>；</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三处，在“标的名称”下划线处填写所采购货物（标的）的具体名称（以招标文件第一册第三章用户需求书“货物清单明细”的“货物名称”一栏为准）；如果涉及多项货物（标的）为同一企业制造，“标的名称”下划线处可以如实填写多项货物；对于分包方式面向中小企业采购的项目</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“标的名称”应填写采购文件中注明的分包给中小企业的采购标的名称；对于以联合体方式面向中小企业采购的项目“标的名称”应填写采购文件中注明的联合体中中小企业承担的采购标的名称。</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第四处，在“</w:t>
      </w:r>
      <w:r>
        <w:rPr>
          <w:rFonts w:hint="eastAsia" w:ascii="黑体" w:hAnsi="宋体" w:eastAsia="黑体"/>
          <w:bCs/>
          <w:color w:val="FF0000"/>
          <w:kern w:val="0"/>
          <w:szCs w:val="21"/>
          <w:lang w:val="en-US" w:eastAsia="zh-CN"/>
        </w:rPr>
        <w:t>采购</w:t>
      </w:r>
      <w:r>
        <w:rPr>
          <w:rFonts w:hint="eastAsia" w:ascii="黑体" w:hAnsi="宋体" w:eastAsia="黑体"/>
          <w:bCs/>
          <w:color w:val="FF0000"/>
          <w:kern w:val="0"/>
          <w:szCs w:val="21"/>
        </w:rPr>
        <w:t>文件中明确的所属行业”下划线处填写采购标的对应的中小企业划分标准所属行业（所属行业以招标文件第一册第三章用户需求书“货物清单明细”的“</w:t>
      </w:r>
      <w:r>
        <w:rPr>
          <w:rFonts w:hint="eastAsia" w:ascii="黑体" w:hAnsi="宋体" w:eastAsia="黑体"/>
          <w:bCs/>
          <w:color w:val="FF0000"/>
          <w:kern w:val="0"/>
          <w:szCs w:val="21"/>
          <w:lang w:val="en-US" w:eastAsia="zh-CN"/>
        </w:rPr>
        <w:t>标的所属行业</w:t>
      </w:r>
      <w:r>
        <w:rPr>
          <w:rFonts w:hint="eastAsia" w:ascii="黑体" w:hAnsi="宋体" w:eastAsia="黑体"/>
          <w:bCs/>
          <w:color w:val="FF0000"/>
          <w:kern w:val="0"/>
          <w:szCs w:val="21"/>
        </w:rPr>
        <w:t>”一栏为准）</w:t>
      </w:r>
      <w:r>
        <w:rPr>
          <w:rFonts w:hint="eastAsia" w:ascii="黑体" w:hAnsi="宋体" w:eastAsia="黑体"/>
          <w:bCs/>
          <w:color w:val="FF0000"/>
          <w:kern w:val="0"/>
          <w:szCs w:val="21"/>
          <w:lang w:eastAsia="zh-CN"/>
        </w:rPr>
        <w:t>，并应确保与采购标的涉及的货物制造商本身的所属行业保持一致。对于分包方式面向中小企业采购的项目，“采购文件中明确的所属行业”应按照采购文件中注明的分包给中小企业的采购标的所属行业填写，并应确保与该分包部分采购标的涉及的货物制造商本身的所属行业保持一致；对于以联合体方式面向中小企业采购的项目，“采购文件中明确的所属行业”应按照采购文件中注明的联合体中中小企业承担的采购标的所属行业填写，并应确保与该分包部分采购标的涉及的货物制造商本身的所属行业保持一致；</w:t>
      </w:r>
    </w:p>
    <w:p>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rPr>
        <w:t>第五处，在“企业名称”下划线处如实填写</w:t>
      </w:r>
      <w:r>
        <w:rPr>
          <w:rFonts w:hint="eastAsia" w:ascii="黑体" w:hAnsi="宋体" w:eastAsia="黑体"/>
          <w:b/>
          <w:bCs w:val="0"/>
          <w:color w:val="FF0000"/>
          <w:kern w:val="0"/>
          <w:szCs w:val="21"/>
          <w:lang w:val="en-US" w:eastAsia="zh-CN"/>
        </w:rPr>
        <w:t>货物</w:t>
      </w:r>
      <w:r>
        <w:rPr>
          <w:rFonts w:hint="eastAsia" w:ascii="黑体" w:hAnsi="宋体" w:eastAsia="黑体"/>
          <w:b/>
          <w:bCs w:val="0"/>
          <w:color w:val="FF0000"/>
          <w:kern w:val="0"/>
          <w:szCs w:val="21"/>
        </w:rPr>
        <w:t>制造商名称</w:t>
      </w:r>
      <w:r>
        <w:rPr>
          <w:rFonts w:hint="eastAsia" w:ascii="黑体" w:hAnsi="宋体" w:eastAsia="黑体"/>
          <w:b/>
          <w:bCs w:val="0"/>
          <w:color w:val="FF0000"/>
          <w:kern w:val="0"/>
          <w:szCs w:val="21"/>
          <w:lang w:eastAsia="zh-CN"/>
        </w:rPr>
        <w:t>。</w:t>
      </w:r>
      <w:r>
        <w:rPr>
          <w:rFonts w:hint="eastAsia" w:ascii="黑体" w:hAnsi="宋体" w:eastAsia="黑体"/>
          <w:bCs/>
          <w:color w:val="FF0000"/>
          <w:kern w:val="0"/>
          <w:szCs w:val="21"/>
          <w:lang w:eastAsia="zh-CN"/>
        </w:rPr>
        <w:t>对于分包方式面向中小企业采购的项目，“企业名称”应填写分包部分采购标的对应的货物制造商；对于以联合体方式面向中小企业采购的项目，“企业名称”应填写联合体中中小企业承担采购标的对应的货物制造商；</w:t>
      </w:r>
    </w:p>
    <w:p>
      <w:pPr>
        <w:numPr>
          <w:ilvl w:val="0"/>
          <w:numId w:val="0"/>
        </w:numPr>
        <w:ind w:firstLine="420" w:firstLineChars="200"/>
        <w:outlineLvl w:val="3"/>
        <w:rPr>
          <w:rFonts w:hint="eastAsia" w:ascii="黑体" w:hAnsi="宋体" w:eastAsia="黑体"/>
          <w:bCs/>
          <w:color w:val="FF0000"/>
          <w:kern w:val="0"/>
          <w:szCs w:val="21"/>
        </w:rPr>
      </w:pPr>
      <w:r>
        <w:rPr>
          <w:rFonts w:hint="eastAsia" w:ascii="黑体" w:hAnsi="宋体" w:eastAsia="黑体" w:cs="Times New Roman"/>
          <w:bCs/>
          <w:color w:val="FF0000"/>
          <w:kern w:val="0"/>
          <w:sz w:val="21"/>
          <w:szCs w:val="21"/>
          <w:lang w:val="en-US" w:eastAsia="zh-CN" w:bidi="ar-SA"/>
        </w:rPr>
        <w:t>第六、</w:t>
      </w:r>
      <w:r>
        <w:rPr>
          <w:rFonts w:hint="eastAsia" w:ascii="黑体" w:hAnsi="宋体" w:eastAsia="黑体"/>
          <w:bCs/>
          <w:color w:val="FF0000"/>
          <w:kern w:val="0"/>
          <w:szCs w:val="21"/>
          <w:lang w:val="en-US" w:eastAsia="zh-CN"/>
        </w:rPr>
        <w:t>七、八处，</w:t>
      </w:r>
      <w:r>
        <w:rPr>
          <w:rFonts w:hint="eastAsia" w:ascii="黑体" w:hAnsi="宋体" w:eastAsia="黑体"/>
          <w:bCs/>
          <w:color w:val="FF0000"/>
          <w:kern w:val="0"/>
          <w:szCs w:val="21"/>
        </w:rPr>
        <w:t>在“从业人员”、“营业收入”、“资产总额”下划线处如实填写从业人员、营业收入、资产总额</w:t>
      </w:r>
      <w:r>
        <w:rPr>
          <w:rFonts w:hint="eastAsia" w:ascii="黑体" w:hAnsi="宋体" w:eastAsia="黑体"/>
          <w:bCs/>
          <w:color w:val="FF0000"/>
          <w:kern w:val="0"/>
          <w:szCs w:val="21"/>
          <w:lang w:eastAsia="zh-CN"/>
        </w:rPr>
        <w:t>。从业人员、资产总额指标以上年度末数据为依据，营业收入指标以上年度累计数据为依据。无上年度数据的新成立企业可不填报。</w:t>
      </w:r>
    </w:p>
    <w:p>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lang w:val="en-US" w:eastAsia="zh-CN"/>
        </w:rPr>
        <w:t>第九处，</w:t>
      </w:r>
      <w:r>
        <w:rPr>
          <w:rFonts w:hint="eastAsia" w:ascii="黑体" w:hAnsi="宋体" w:eastAsia="黑体"/>
          <w:bCs/>
          <w:color w:val="FF0000"/>
          <w:kern w:val="0"/>
          <w:szCs w:val="21"/>
        </w:rPr>
        <w:t>在“中型企业、小型企业、微</w:t>
      </w:r>
      <w:r>
        <w:rPr>
          <w:rFonts w:hint="eastAsia" w:ascii="黑体" w:hAnsi="宋体" w:eastAsia="黑体"/>
          <w:bCs/>
          <w:color w:val="FF0000"/>
          <w:kern w:val="0"/>
          <w:szCs w:val="21"/>
          <w:lang w:eastAsia="zh-CN"/>
        </w:rPr>
        <w:t>型企业”下划线处应依据企业上年度从业人员、营业收入、资产总额等指标，按照《中小企业划型标准规定》（工信部联企业〔2011〕300号）、《金融业企业划型标准规定》（银发〔2015〕309号），判断《中小企业声明函》载明的货物制造商是否属于采购文件所属行业的中型企业/小型企业/微型企业。</w:t>
      </w:r>
    </w:p>
    <w:p>
      <w:pPr>
        <w:ind w:firstLine="420" w:firstLineChars="200"/>
        <w:outlineLvl w:val="3"/>
        <w:rPr>
          <w:rFonts w:hint="eastAsia" w:ascii="黑体" w:hAnsi="宋体" w:eastAsia="黑体"/>
          <w:bCs/>
          <w:color w:val="FF0000"/>
          <w:kern w:val="0"/>
          <w:szCs w:val="21"/>
          <w:lang w:eastAsia="zh-CN"/>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2</w:t>
      </w:r>
      <w:r>
        <w:rPr>
          <w:rFonts w:hint="eastAsia" w:ascii="黑体" w:hAnsi="宋体" w:eastAsia="黑体"/>
          <w:bCs/>
          <w:color w:val="FF0000"/>
          <w:kern w:val="0"/>
          <w:szCs w:val="21"/>
          <w:lang w:eastAsia="zh-CN"/>
        </w:rPr>
        <w:t>）对于已纳入统计部门统计范围的企业，所属行业、从业人员、营业收入、资产总额、规模类型应与统计部门报表保持一致。对于未纳入统计部门统计范围的企业，应对照《国民经济行业分类》确定所属行业，当企业从事两种以上的经济活动时，按照企业从事的主要活动确定所属行业；从业人员、营业收入、资产总额应按照上年度末实际情况填报，并应确保在争议纠纷处理时，可提供相关数据的来源依据。</w:t>
      </w:r>
    </w:p>
    <w:p>
      <w:pPr>
        <w:numPr>
          <w:ilvl w:val="0"/>
          <w:numId w:val="0"/>
        </w:num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lang w:eastAsia="zh-CN"/>
        </w:rPr>
        <w:t>（</w:t>
      </w:r>
      <w:r>
        <w:rPr>
          <w:rFonts w:hint="eastAsia" w:ascii="黑体" w:hAnsi="宋体" w:eastAsia="黑体"/>
          <w:bCs/>
          <w:color w:val="FF0000"/>
          <w:kern w:val="0"/>
          <w:szCs w:val="21"/>
          <w:lang w:val="en-US" w:eastAsia="zh-CN"/>
        </w:rPr>
        <w:t>3</w:t>
      </w:r>
      <w:r>
        <w:rPr>
          <w:rFonts w:hint="eastAsia" w:ascii="黑体" w:hAnsi="宋体" w:eastAsia="黑体"/>
          <w:bCs/>
          <w:color w:val="FF0000"/>
          <w:kern w:val="0"/>
          <w:szCs w:val="21"/>
          <w:lang w:eastAsia="zh-CN"/>
        </w:rPr>
        <w:t>）</w:t>
      </w:r>
      <w:r>
        <w:rPr>
          <w:rFonts w:hint="eastAsia" w:ascii="黑体" w:hAnsi="宋体" w:eastAsia="黑体"/>
          <w:bCs/>
          <w:color w:val="FF0000"/>
          <w:kern w:val="0"/>
          <w:szCs w:val="21"/>
        </w:rPr>
        <w:t>事业单位、社会组织等非企业主体不享受中小企业扶持政策，但事业单位、社会组织等非企业主体提供全部由中小企业制造的货物参加货物采购项目的除外。</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4</w:t>
      </w:r>
      <w:r>
        <w:rPr>
          <w:rFonts w:hint="eastAsia" w:ascii="黑体" w:hAnsi="宋体" w:eastAsia="黑体"/>
          <w:bCs/>
          <w:color w:val="FF0000"/>
          <w:kern w:val="0"/>
          <w:szCs w:val="21"/>
        </w:rPr>
        <w:t>）声明是残疾人福利性单位须填写《残疾人福利性单位声明函》的相关内容，具体参照以上《中小企业声明函》填写要求执行。</w:t>
      </w:r>
    </w:p>
    <w:p>
      <w:pPr>
        <w:ind w:firstLine="420" w:firstLineChars="200"/>
        <w:outlineLvl w:val="3"/>
        <w:rPr>
          <w:rFonts w:ascii="黑体" w:hAnsi="宋体" w:eastAsia="黑体"/>
          <w:bCs/>
          <w:color w:val="FF0000"/>
          <w:kern w:val="0"/>
          <w:szCs w:val="21"/>
        </w:rPr>
      </w:pPr>
      <w:r>
        <w:rPr>
          <w:rFonts w:hint="eastAsia" w:ascii="黑体" w:hAnsi="宋体" w:eastAsia="黑体"/>
          <w:bCs/>
          <w:color w:val="FF0000"/>
          <w:kern w:val="0"/>
          <w:szCs w:val="21"/>
        </w:rPr>
        <w:t>（</w:t>
      </w:r>
      <w:r>
        <w:rPr>
          <w:rFonts w:hint="eastAsia" w:ascii="黑体" w:hAnsi="宋体" w:eastAsia="黑体"/>
          <w:bCs/>
          <w:color w:val="FF0000"/>
          <w:kern w:val="0"/>
          <w:szCs w:val="21"/>
          <w:lang w:val="en-US" w:eastAsia="zh-CN"/>
        </w:rPr>
        <w:t>5</w:t>
      </w:r>
      <w:r>
        <w:rPr>
          <w:rFonts w:hint="eastAsia" w:ascii="黑体" w:hAnsi="宋体" w:eastAsia="黑体"/>
          <w:bCs/>
          <w:color w:val="FF0000"/>
          <w:kern w:val="0"/>
          <w:szCs w:val="21"/>
        </w:rPr>
        <w:t>）声明是监狱企业须填写《监狱企业声明函》的三项内容（填写位置的字体已加粗），具体参照以上《中小企业声明函》填写要求执行。</w:t>
      </w:r>
    </w:p>
    <w:p>
      <w:pPr>
        <w:ind w:firstLine="420" w:firstLineChars="200"/>
        <w:rPr>
          <w:rFonts w:hint="eastAsia" w:ascii="黑体" w:hAnsi="宋体" w:eastAsia="黑体"/>
          <w:bCs/>
          <w:color w:val="FF0000"/>
          <w:kern w:val="0"/>
          <w:szCs w:val="21"/>
        </w:rPr>
      </w:pPr>
      <w:r>
        <w:rPr>
          <w:rFonts w:hint="eastAsia" w:ascii="黑体" w:hAnsi="宋体" w:eastAsia="黑体"/>
          <w:bCs/>
          <w:color w:val="FF0000"/>
          <w:kern w:val="0"/>
          <w:szCs w:val="21"/>
        </w:rPr>
        <w:t>5、若本项目属于专门面向中小企业、残疾人福利性单位或监狱企业，则声明函有效性由采购人或代理机构判定，如判定声明函无效的，相关供应商将作资格审查不通过处理；若本项目非专门面向中小企业、残疾人福利性单位或监狱企业，声明函的有效性由评审委员会判定，如评审委员会判定声明函无效，相关供应商不享受价格扣除（但不作投标无效处理）。</w:t>
      </w:r>
    </w:p>
    <w:p>
      <w:pPr>
        <w:ind w:firstLine="420" w:firstLineChars="200"/>
      </w:pPr>
      <w:r>
        <w:rPr>
          <w:rFonts w:hint="eastAsia" w:ascii="黑体" w:hAnsi="宋体" w:eastAsia="黑体"/>
          <w:bCs/>
          <w:color w:val="FF0000"/>
          <w:kern w:val="0"/>
          <w:szCs w:val="21"/>
          <w:lang w:val="en-US" w:eastAsia="zh-CN"/>
        </w:rPr>
        <w:t>6、采购人、代理机构、评审委员会在依法进行资格审查、评审过程中，发现《中小企业声明函》存在明显笔误或含义不明确的，应按规定要求供应商进行澄清、说明或补正。澄清修改后符合中小企业条件的供应商，可以享受中小企业扶持政策。</w:t>
      </w:r>
    </w:p>
    <w:p>
      <w:pPr>
        <w:ind w:firstLine="420" w:firstLineChars="200"/>
      </w:pPr>
    </w:p>
    <w:p>
      <w:pPr>
        <w:numPr>
          <w:ilvl w:val="0"/>
          <w:numId w:val="1"/>
        </w:numPr>
        <w:jc w:val="center"/>
        <w:outlineLvl w:val="9"/>
        <w:rPr>
          <w:b/>
          <w:sz w:val="24"/>
        </w:rPr>
      </w:pPr>
      <w:r>
        <w:rPr>
          <w:b/>
          <w:sz w:val="24"/>
        </w:rPr>
        <w:t>中小企业声明函（货物）</w:t>
      </w:r>
    </w:p>
    <w:p>
      <w:pPr>
        <w:pStyle w:val="7"/>
        <w:widowControl w:val="0"/>
        <w:numPr>
          <w:ilvl w:val="0"/>
          <w:numId w:val="0"/>
        </w:numPr>
        <w:spacing w:line="360" w:lineRule="auto"/>
        <w:jc w:val="both"/>
      </w:pPr>
    </w:p>
    <w:p>
      <w:pPr>
        <w:pStyle w:val="1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本公司（联合体）郑重声明，</w:t>
      </w:r>
      <w:r>
        <w:rPr>
          <w:rFonts w:hint="eastAsia" w:asciiTheme="minorEastAsia" w:hAnsiTheme="minorEastAsia" w:cstheme="minorEastAsia"/>
          <w:sz w:val="21"/>
          <w:szCs w:val="21"/>
          <w:lang w:val="en-US" w:eastAsia="zh-CN"/>
        </w:rPr>
        <w:t>参照</w:t>
      </w:r>
      <w:r>
        <w:rPr>
          <w:rFonts w:hint="eastAsia" w:asciiTheme="minorEastAsia" w:hAnsiTheme="minorEastAsia" w:eastAsiaTheme="minorEastAsia" w:cstheme="minorEastAsia"/>
          <w:sz w:val="21"/>
          <w:szCs w:val="21"/>
        </w:rPr>
        <w:t>《政府采购促进中小企业发展管理办法》（财库﹝2020﹞46号）的规定，本公司（联合体）参加</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（单位名称）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的</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（项目名称）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采购活动，提供的货物全部由符合政策要求的中小企业制造。相关企业（含联合体中的中小企业、签订分包意向协议的中小企业）的具体情况如下：</w:t>
      </w:r>
    </w:p>
    <w:p>
      <w:pPr>
        <w:pStyle w:val="1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1.</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（标的名称）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（采购文件中明确的所属行业）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（企业名称</w:t>
      </w:r>
      <w:r>
        <w:rPr>
          <w:rFonts w:hint="eastAsia" w:asciiTheme="minorEastAsia" w:hAnsiTheme="minorEastAsia" w:eastAsiaTheme="minorEastAsia" w:cstheme="minorEastAsia"/>
          <w:b/>
          <w:bCs/>
          <w:i/>
          <w:iCs/>
          <w:sz w:val="21"/>
          <w:szCs w:val="21"/>
          <w:u w:val="single"/>
          <w:lang w:eastAsia="zh-CN"/>
        </w:rPr>
        <w:t>，要求制造商</w:t>
      </w:r>
      <w:r>
        <w:rPr>
          <w:rFonts w:hint="eastAsia" w:asciiTheme="minorEastAsia" w:hAnsiTheme="minorEastAsia" w:eastAsiaTheme="minorEastAsia" w:cstheme="minorEastAsia"/>
          <w:b/>
          <w:bCs/>
          <w:i/>
          <w:iCs/>
          <w:sz w:val="21"/>
          <w:szCs w:val="21"/>
          <w:u w:val="single"/>
          <w:lang w:val="en-US" w:eastAsia="zh-CN"/>
        </w:rPr>
        <w:t>本身</w:t>
      </w:r>
      <w:r>
        <w:rPr>
          <w:rFonts w:hint="eastAsia" w:asciiTheme="minorEastAsia" w:hAnsiTheme="minorEastAsia" w:eastAsiaTheme="minorEastAsia" w:cstheme="minorEastAsia"/>
          <w:b/>
          <w:bCs/>
          <w:i/>
          <w:iCs/>
          <w:sz w:val="21"/>
          <w:szCs w:val="21"/>
          <w:u w:val="single"/>
          <w:lang w:eastAsia="zh-CN"/>
        </w:rPr>
        <w:t>所属行业应当与招标文件要求的行业相一致</w:t>
      </w:r>
      <w:r>
        <w:rPr>
          <w:rFonts w:hint="eastAsia" w:asciiTheme="minorEastAsia" w:hAnsiTheme="minorEastAsia" w:eastAsiaTheme="minorEastAsia" w:cstheme="minorEastAsia"/>
          <w:b/>
          <w:bCs/>
          <w:i/>
          <w:iCs/>
          <w:sz w:val="21"/>
          <w:szCs w:val="21"/>
          <w:u w:val="single"/>
        </w:rPr>
        <w:t>）</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（中型企业、小型企业、微型企业）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i w:val="0"/>
          <w:iCs w:val="0"/>
          <w:sz w:val="21"/>
          <w:szCs w:val="21"/>
          <w:u w:val="none"/>
          <w:lang w:val="en-US" w:eastAsia="zh-CN"/>
        </w:rPr>
        <w:t>；</w:t>
      </w:r>
    </w:p>
    <w:p>
      <w:pPr>
        <w:pStyle w:val="13"/>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（标的名称）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sz w:val="21"/>
          <w:szCs w:val="21"/>
        </w:rPr>
        <w:t>，属于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（采购文件中明确的所属行业）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行业；制造商为</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（企业名称</w:t>
      </w:r>
      <w:r>
        <w:rPr>
          <w:rFonts w:hint="eastAsia" w:asciiTheme="minorEastAsia" w:hAnsiTheme="minorEastAsia" w:eastAsiaTheme="minorEastAsia" w:cstheme="minorEastAsia"/>
          <w:b/>
          <w:bCs/>
          <w:i/>
          <w:iCs/>
          <w:sz w:val="21"/>
          <w:szCs w:val="21"/>
          <w:u w:val="single"/>
          <w:lang w:eastAsia="zh-CN"/>
        </w:rPr>
        <w:t>，要求制造商</w:t>
      </w:r>
      <w:r>
        <w:rPr>
          <w:rFonts w:hint="eastAsia" w:asciiTheme="minorEastAsia" w:hAnsiTheme="minorEastAsia" w:eastAsiaTheme="minorEastAsia" w:cstheme="minorEastAsia"/>
          <w:b/>
          <w:bCs/>
          <w:i/>
          <w:iCs/>
          <w:sz w:val="21"/>
          <w:szCs w:val="21"/>
          <w:u w:val="single"/>
          <w:lang w:val="en-US" w:eastAsia="zh-CN"/>
        </w:rPr>
        <w:t>本身</w:t>
      </w:r>
      <w:r>
        <w:rPr>
          <w:rFonts w:hint="eastAsia" w:asciiTheme="minorEastAsia" w:hAnsiTheme="minorEastAsia" w:eastAsiaTheme="minorEastAsia" w:cstheme="minorEastAsia"/>
          <w:b/>
          <w:bCs/>
          <w:i/>
          <w:iCs/>
          <w:sz w:val="21"/>
          <w:szCs w:val="21"/>
          <w:u w:val="single"/>
          <w:lang w:eastAsia="zh-CN"/>
        </w:rPr>
        <w:t>所属行业应当与招标文件要求的行业相一致</w:t>
      </w:r>
      <w:r>
        <w:rPr>
          <w:rFonts w:hint="eastAsia" w:asciiTheme="minorEastAsia" w:hAnsiTheme="minorEastAsia" w:eastAsiaTheme="minorEastAsia" w:cstheme="minorEastAsia"/>
          <w:b/>
          <w:bCs/>
          <w:i/>
          <w:iCs/>
          <w:sz w:val="21"/>
          <w:szCs w:val="21"/>
          <w:u w:val="single"/>
        </w:rPr>
        <w:t>）</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，从业人员</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人，营业收入为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万元，资产总额为</w:t>
      </w:r>
      <w:r>
        <w:rPr>
          <w:rFonts w:hint="eastAsia" w:asciiTheme="minorEastAsia" w:hAnsiTheme="minorEastAsia" w:eastAsiaTheme="minorEastAsia" w:cstheme="minorEastAsia"/>
          <w:b/>
          <w:bCs/>
          <w:i/>
          <w:iCs/>
          <w:sz w:val="21"/>
          <w:szCs w:val="21"/>
          <w:u w:val="single"/>
        </w:rPr>
        <w:t xml:space="preserve"> </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sz w:val="21"/>
          <w:szCs w:val="21"/>
        </w:rPr>
        <w:t>万元，属于</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（中型企业、小型企业、微型企业）</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i w:val="0"/>
          <w:iCs w:val="0"/>
          <w:sz w:val="21"/>
          <w:szCs w:val="21"/>
          <w:u w:val="none"/>
          <w:lang w:val="en-US" w:eastAsia="zh-CN"/>
        </w:rPr>
        <w:t>；</w:t>
      </w:r>
    </w:p>
    <w:p>
      <w:pPr>
        <w:pStyle w:val="13"/>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w:t>
      </w:r>
    </w:p>
    <w:p>
      <w:pPr>
        <w:pStyle w:val="13"/>
        <w:ind w:firstLine="420" w:firstLineChars="200"/>
        <w:rPr>
          <w:rFonts w:hint="eastAsia" w:asciiTheme="minorEastAsia" w:hAnsiTheme="minorEastAsia" w:eastAsiaTheme="minorEastAsia" w:cstheme="minor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以上企业，不属于大企业的分支机构，不存在控股股东为大企业的情形，也不存在与大企业的负责人为同一人的情形。</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bookmarkStart w:id="56" w:name="_Hlk73562203"/>
      <w:r>
        <w:rPr>
          <w:rFonts w:hint="eastAsia" w:asciiTheme="minorEastAsia" w:hAnsiTheme="minorEastAsia" w:eastAsiaTheme="minorEastAsia" w:cstheme="minorEastAsia"/>
          <w:kern w:val="2"/>
          <w:sz w:val="21"/>
          <w:szCs w:val="21"/>
          <w:lang w:val="en-US" w:eastAsia="zh-CN" w:bidi="ar-SA"/>
        </w:rPr>
        <w:t>本投标人对上述声明内容的真实性负责。如有虚假，将依法承担相应责任。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eastAsia="宋体" w:cs="Times New Roman"/>
          <w:kern w:val="2"/>
          <w:sz w:val="24"/>
          <w:szCs w:val="24"/>
          <w:lang w:val="en-US" w:eastAsia="zh-CN" w:bidi="ar-SA"/>
        </w:rPr>
      </w:pPr>
      <w:r>
        <w:rPr>
          <w:rFonts w:hint="eastAsia" w:asciiTheme="minorEastAsia" w:hAnsiTheme="minorEastAsia" w:eastAsiaTheme="minorEastAsia" w:cstheme="minorEastAsia"/>
          <w:kern w:val="2"/>
          <w:sz w:val="21"/>
          <w:szCs w:val="21"/>
          <w:lang w:val="en-US" w:eastAsia="zh-CN" w:bidi="ar-SA"/>
        </w:rPr>
        <w:t>本投标人已知悉《政府采购促进中小企业发展管理办法》（财库〔2020〕46号）、《中小企业划型标准规定》（工信部联企〔2011〕300号）、《统计上大中小微型企业划分办法（2017）》等规定，承诺提供的声明函内容是真实的，并知悉</w:t>
      </w:r>
      <w:r>
        <w:rPr>
          <w:rFonts w:hint="eastAsia" w:asciiTheme="minorEastAsia" w:hAnsiTheme="minorEastAsia" w:cstheme="minorEastAsia"/>
          <w:kern w:val="2"/>
          <w:sz w:val="21"/>
          <w:szCs w:val="21"/>
          <w:lang w:val="en-US" w:eastAsia="zh-CN" w:bidi="ar-SA"/>
        </w:rPr>
        <w:t>参照</w:t>
      </w:r>
      <w:r>
        <w:rPr>
          <w:rFonts w:hint="eastAsia" w:asciiTheme="minorEastAsia" w:hAnsiTheme="minorEastAsia" w:eastAsiaTheme="minorEastAsia" w:cstheme="minorEastAsia"/>
          <w:kern w:val="2"/>
          <w:sz w:val="21"/>
          <w:szCs w:val="21"/>
          <w:lang w:val="en-US" w:eastAsia="zh-CN" w:bidi="ar-SA"/>
        </w:rPr>
        <w:t>《政府采购促进中小企业发展管理办法》（财库〔2020〕46 号）第二十条规定，投标人按照本办法规定提供声明函内容不实的，属于提供虚假材料谋取中标，</w:t>
      </w:r>
      <w:r>
        <w:rPr>
          <w:rFonts w:hint="eastAsia" w:asciiTheme="minorEastAsia" w:hAnsiTheme="minorEastAsia" w:cstheme="minorEastAsia"/>
          <w:kern w:val="2"/>
          <w:sz w:val="21"/>
          <w:szCs w:val="21"/>
          <w:lang w:val="en-US" w:eastAsia="zh-CN" w:bidi="ar-SA"/>
        </w:rPr>
        <w:t>参照</w:t>
      </w:r>
      <w:r>
        <w:rPr>
          <w:rFonts w:hint="eastAsia" w:asciiTheme="minorEastAsia" w:hAnsiTheme="minorEastAsia" w:eastAsiaTheme="minorEastAsia" w:cstheme="minorEastAsia"/>
          <w:kern w:val="2"/>
          <w:sz w:val="21"/>
          <w:szCs w:val="21"/>
          <w:lang w:val="en-US" w:eastAsia="zh-CN" w:bidi="ar-SA"/>
        </w:rPr>
        <w:t>《政府采购法》等政府采购有关法律法规规定追究相应责任。</w:t>
      </w:r>
      <w:bookmarkEnd w:id="56"/>
    </w:p>
    <w:p>
      <w:pPr>
        <w:ind w:firstLine="420" w:firstLineChars="200"/>
        <w:outlineLvl w:val="9"/>
        <w:rPr>
          <w:rFonts w:ascii="宋体" w:hAnsi="宋体"/>
          <w:bCs/>
          <w:color w:val="FF0000"/>
          <w:kern w:val="0"/>
          <w:szCs w:val="21"/>
        </w:rPr>
      </w:pPr>
    </w:p>
    <w:p/>
    <w:p>
      <w:pPr>
        <w:ind w:firstLine="420" w:firstLineChars="200"/>
      </w:pPr>
    </w:p>
    <w:p>
      <w:pPr>
        <w:jc w:val="center"/>
        <w:outlineLvl w:val="9"/>
        <w:rPr>
          <w:b/>
          <w:sz w:val="24"/>
        </w:rPr>
      </w:pPr>
      <w:r>
        <w:rPr>
          <w:rFonts w:hint="eastAsia"/>
          <w:b/>
          <w:sz w:val="24"/>
        </w:rPr>
        <w:t>2、残疾人福利性单位声明函（货物类）</w:t>
      </w:r>
    </w:p>
    <w:p>
      <w:pPr>
        <w:rPr>
          <w:b/>
          <w:bCs/>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bookmarkStart w:id="57" w:name="_Hlk73562331"/>
      <w:bookmarkStart w:id="58" w:name="_Hlk73562245"/>
      <w:r>
        <w:rPr>
          <w:rFonts w:hint="eastAsia" w:asciiTheme="minorEastAsia" w:hAnsiTheme="minorEastAsia" w:eastAsiaTheme="minorEastAsia" w:cstheme="minorEastAsia"/>
          <w:kern w:val="2"/>
          <w:sz w:val="21"/>
          <w:szCs w:val="21"/>
          <w:lang w:val="en-US" w:eastAsia="zh-CN" w:bidi="ar-SA"/>
        </w:rPr>
        <w:t>本单位郑重声明，</w:t>
      </w:r>
      <w:r>
        <w:rPr>
          <w:rFonts w:hint="eastAsia" w:asciiTheme="minorEastAsia" w:hAnsiTheme="minorEastAsia" w:cstheme="minorEastAsia"/>
          <w:kern w:val="2"/>
          <w:sz w:val="21"/>
          <w:szCs w:val="21"/>
          <w:lang w:val="en-US" w:eastAsia="zh-CN" w:bidi="ar-SA"/>
        </w:rPr>
        <w:t>参照</w:t>
      </w:r>
      <w:r>
        <w:rPr>
          <w:rFonts w:hint="eastAsia" w:asciiTheme="minorEastAsia" w:hAnsiTheme="minorEastAsia" w:eastAsiaTheme="minorEastAsia" w:cstheme="minorEastAsia"/>
          <w:kern w:val="2"/>
          <w:sz w:val="21"/>
          <w:szCs w:val="21"/>
          <w:lang w:val="en-US" w:eastAsia="zh-CN" w:bidi="ar-SA"/>
        </w:rPr>
        <w:t>《财政部 民政部 中国残疾人联合会关于促进残疾人就业政府采购政策的通知》（财库〔2017〕141号）的规定，本单位为符合条件的残疾人福利性单位，且本单位参加</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（单位名称）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kern w:val="2"/>
          <w:sz w:val="21"/>
          <w:szCs w:val="21"/>
          <w:lang w:val="en-US" w:eastAsia="zh-CN" w:bidi="ar-SA"/>
        </w:rPr>
        <w:t>单位的</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b/>
          <w:bCs/>
          <w:i/>
          <w:iCs/>
          <w:sz w:val="21"/>
          <w:szCs w:val="21"/>
          <w:u w:val="single"/>
        </w:rPr>
        <w:t>（项目名称）</w:t>
      </w:r>
      <w:r>
        <w:rPr>
          <w:rFonts w:hint="eastAsia" w:asciiTheme="minorEastAsia" w:hAnsiTheme="minorEastAsia" w:eastAsiaTheme="minorEastAsia" w:cstheme="minorEastAsia"/>
          <w:b/>
          <w:bCs/>
          <w:i/>
          <w:iCs/>
          <w:sz w:val="21"/>
          <w:szCs w:val="21"/>
          <w:u w:val="single"/>
          <w:lang w:val="en-US" w:eastAsia="zh-CN"/>
        </w:rPr>
        <w:t xml:space="preserve">    </w:t>
      </w:r>
      <w:r>
        <w:rPr>
          <w:rFonts w:hint="eastAsia" w:asciiTheme="minorEastAsia" w:hAnsiTheme="minorEastAsia" w:eastAsiaTheme="minorEastAsia" w:cstheme="minorEastAsia"/>
          <w:kern w:val="2"/>
          <w:sz w:val="21"/>
          <w:szCs w:val="21"/>
          <w:lang w:val="en-US" w:eastAsia="zh-CN" w:bidi="ar-SA"/>
        </w:rPr>
        <w:t>项目采购活动提供本单位制造的货物（由本单位承担工程/提供服务），或者提供其他残疾人福利性单位制造的货物（不包括使用非残疾人福利性单位注册商标的货物）。</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本单位对上述声明的真实性负责。如有虚假，将依法承担相应责任。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本投标人已知悉《财政部民政部中国残疾人联合会关于促进残疾人就业政府采购政策的通知》（财库〔2017〕141号）的规定，承诺提供的声明函内容是真实的，如提供声明函内容不实，则依法追究相关法律责任。</w:t>
      </w:r>
      <w:bookmarkEnd w:id="57"/>
    </w:p>
    <w:bookmarkEnd w:id="58"/>
    <w:p>
      <w:pPr>
        <w:ind w:firstLine="420" w:firstLineChars="200"/>
        <w:rPr>
          <w:rFonts w:ascii="宋体" w:hAnsi="宋体"/>
          <w:szCs w:val="21"/>
        </w:rPr>
      </w:pPr>
    </w:p>
    <w:p>
      <w:pPr>
        <w:ind w:firstLine="420" w:firstLineChars="200"/>
        <w:rPr>
          <w:rFonts w:ascii="宋体" w:hAnsi="宋体"/>
          <w:szCs w:val="21"/>
        </w:rPr>
      </w:pPr>
    </w:p>
    <w:p>
      <w:pPr>
        <w:jc w:val="center"/>
        <w:outlineLvl w:val="9"/>
        <w:rPr>
          <w:b/>
          <w:sz w:val="24"/>
        </w:rPr>
      </w:pPr>
      <w:r>
        <w:rPr>
          <w:rFonts w:hint="eastAsia"/>
          <w:b/>
          <w:sz w:val="24"/>
        </w:rPr>
        <w:t>3、监狱企业声明函【货物类，提供监狱企业货物的供应商如需享受优惠政策，还须另行提供省级以上监狱管理局、戒毒管理局（含新疆生产建设兵团）出具的监狱企业证明文件】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hint="eastAsia" w:ascii="宋体" w:hAnsi="宋体"/>
          <w:sz w:val="21"/>
          <w:szCs w:val="21"/>
        </w:rPr>
        <w:t>本投标人郑重声明，</w:t>
      </w:r>
      <w:r>
        <w:rPr>
          <w:rFonts w:hint="eastAsia" w:ascii="宋体" w:hAnsi="宋体"/>
          <w:sz w:val="21"/>
          <w:szCs w:val="21"/>
          <w:lang w:val="en-US" w:eastAsia="zh-CN"/>
        </w:rPr>
        <w:t>参照</w:t>
      </w:r>
      <w:r>
        <w:rPr>
          <w:rFonts w:hint="eastAsia" w:ascii="宋体" w:hAnsi="宋体"/>
          <w:sz w:val="21"/>
          <w:szCs w:val="21"/>
        </w:rPr>
        <w:t>《财政部司法部关于政府采购支持监狱企业发展有关问题的通知》（财库〔</w:t>
      </w:r>
      <w:r>
        <w:rPr>
          <w:rFonts w:ascii="宋体" w:hAnsi="宋体"/>
          <w:sz w:val="21"/>
          <w:szCs w:val="21"/>
        </w:rPr>
        <w:t>2014</w:t>
      </w:r>
      <w:r>
        <w:rPr>
          <w:rFonts w:hint="eastAsia" w:ascii="宋体" w:hAnsi="宋体"/>
          <w:sz w:val="21"/>
          <w:szCs w:val="21"/>
        </w:rPr>
        <w:t>〕</w:t>
      </w:r>
      <w:r>
        <w:rPr>
          <w:rFonts w:ascii="宋体" w:hAnsi="宋体"/>
          <w:sz w:val="21"/>
          <w:szCs w:val="21"/>
        </w:rPr>
        <w:t>68</w:t>
      </w:r>
      <w:r>
        <w:rPr>
          <w:rFonts w:hint="eastAsia" w:ascii="宋体" w:hAnsi="宋体"/>
          <w:sz w:val="21"/>
          <w:szCs w:val="21"/>
        </w:rPr>
        <w:t>号）的规定，本投标人</w:t>
      </w:r>
      <w:r>
        <w:rPr>
          <w:rFonts w:ascii="宋体" w:hAnsi="宋体" w:cstheme="minorBidi"/>
          <w:sz w:val="21"/>
          <w:szCs w:val="21"/>
        </w:rPr>
        <w:t>参加</w:t>
      </w:r>
      <w:r>
        <w:rPr>
          <w:rFonts w:ascii="宋体" w:hAnsi="宋体"/>
          <w:b/>
          <w:bCs/>
          <w:i/>
          <w:iCs/>
          <w:sz w:val="21"/>
          <w:szCs w:val="21"/>
          <w:u w:val="single"/>
        </w:rPr>
        <w:t>（</w:t>
      </w:r>
      <w:r>
        <w:rPr>
          <w:rFonts w:hint="eastAsia" w:ascii="宋体" w:hAnsi="宋体"/>
          <w:b/>
          <w:bCs/>
          <w:i/>
          <w:iCs/>
          <w:sz w:val="21"/>
          <w:szCs w:val="21"/>
          <w:u w:val="single"/>
        </w:rPr>
        <w:t>采购人</w:t>
      </w:r>
      <w:r>
        <w:rPr>
          <w:rFonts w:ascii="宋体" w:hAnsi="宋体"/>
          <w:b/>
          <w:bCs/>
          <w:i/>
          <w:iCs/>
          <w:sz w:val="21"/>
          <w:szCs w:val="21"/>
          <w:u w:val="single"/>
        </w:rPr>
        <w:t>名称）</w:t>
      </w:r>
      <w:r>
        <w:rPr>
          <w:rFonts w:ascii="宋体" w:hAnsi="宋体"/>
          <w:sz w:val="21"/>
          <w:szCs w:val="21"/>
        </w:rPr>
        <w:t>的</w:t>
      </w:r>
      <w:r>
        <w:rPr>
          <w:rFonts w:ascii="宋体" w:hAnsi="宋体"/>
          <w:b/>
          <w:bCs/>
          <w:i/>
          <w:iCs/>
          <w:sz w:val="21"/>
          <w:szCs w:val="21"/>
          <w:u w:val="single"/>
        </w:rPr>
        <w:t>（项目名称）</w:t>
      </w:r>
      <w:r>
        <w:rPr>
          <w:rFonts w:ascii="宋体" w:hAnsi="宋体"/>
          <w:sz w:val="21"/>
          <w:szCs w:val="21"/>
        </w:rPr>
        <w:t>采购活动，提供的货物全部由符合政策要求的</w:t>
      </w:r>
      <w:r>
        <w:rPr>
          <w:rFonts w:hint="eastAsia" w:ascii="宋体" w:hAnsi="宋体"/>
          <w:sz w:val="21"/>
          <w:szCs w:val="21"/>
        </w:rPr>
        <w:t>监狱企业</w:t>
      </w:r>
      <w:r>
        <w:rPr>
          <w:rFonts w:ascii="宋体" w:hAnsi="宋体"/>
          <w:sz w:val="21"/>
          <w:szCs w:val="21"/>
        </w:rPr>
        <w:t>制造。相关</w:t>
      </w:r>
      <w:r>
        <w:rPr>
          <w:rFonts w:hint="eastAsia" w:ascii="宋体" w:hAnsi="宋体"/>
          <w:sz w:val="21"/>
          <w:szCs w:val="21"/>
        </w:rPr>
        <w:t>监狱企业</w:t>
      </w:r>
      <w:r>
        <w:rPr>
          <w:rFonts w:ascii="宋体" w:hAnsi="宋体"/>
          <w:sz w:val="21"/>
          <w:szCs w:val="21"/>
        </w:rPr>
        <w:t>的具体情况如下：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sz w:val="21"/>
          <w:szCs w:val="21"/>
        </w:rPr>
        <w:t>1.</w:t>
      </w:r>
      <w:r>
        <w:rPr>
          <w:rFonts w:ascii="宋体" w:hAnsi="宋体"/>
          <w:b/>
          <w:bCs/>
          <w:i/>
          <w:iCs/>
          <w:sz w:val="21"/>
          <w:szCs w:val="21"/>
          <w:u w:val="single"/>
        </w:rPr>
        <w:t xml:space="preserve"> </w:t>
      </w:r>
      <w:r>
        <w:rPr>
          <w:rFonts w:hint="eastAsia" w:ascii="宋体" w:hAnsi="宋体"/>
          <w:b/>
          <w:bCs/>
          <w:i/>
          <w:iCs/>
          <w:sz w:val="21"/>
          <w:szCs w:val="21"/>
          <w:u w:val="single"/>
          <w:lang w:val="en-US" w:eastAsia="zh-CN"/>
        </w:rPr>
        <w:t xml:space="preserve">   </w:t>
      </w:r>
      <w:r>
        <w:rPr>
          <w:rFonts w:ascii="宋体" w:hAnsi="宋体"/>
          <w:b/>
          <w:bCs/>
          <w:i/>
          <w:iCs/>
          <w:sz w:val="21"/>
          <w:szCs w:val="21"/>
          <w:u w:val="single"/>
        </w:rPr>
        <w:t>（标的名称）</w:t>
      </w:r>
      <w:r>
        <w:rPr>
          <w:rFonts w:hint="eastAsia" w:ascii="宋体" w:hAnsi="宋体"/>
          <w:b/>
          <w:bCs/>
          <w:i/>
          <w:iCs/>
          <w:sz w:val="21"/>
          <w:szCs w:val="21"/>
          <w:u w:val="single"/>
          <w:lang w:val="en-US" w:eastAsia="zh-CN"/>
        </w:rPr>
        <w:t xml:space="preserve">    </w:t>
      </w:r>
      <w:r>
        <w:rPr>
          <w:rFonts w:hint="eastAsia" w:ascii="宋体" w:hAnsi="宋体"/>
          <w:sz w:val="21"/>
          <w:szCs w:val="21"/>
        </w:rPr>
        <w:t>，</w:t>
      </w:r>
      <w:r>
        <w:rPr>
          <w:rFonts w:ascii="宋体" w:hAnsi="宋体"/>
          <w:sz w:val="21"/>
          <w:szCs w:val="21"/>
        </w:rPr>
        <w:t>制造商为</w:t>
      </w:r>
      <w:r>
        <w:rPr>
          <w:rFonts w:hint="eastAsia" w:ascii="宋体" w:hAnsi="宋体"/>
          <w:sz w:val="21"/>
          <w:szCs w:val="21"/>
          <w:u w:val="single"/>
          <w:lang w:val="en-US" w:eastAsia="zh-CN"/>
        </w:rPr>
        <w:t xml:space="preserve">    </w:t>
      </w:r>
      <w:r>
        <w:rPr>
          <w:rFonts w:ascii="宋体" w:hAnsi="宋体"/>
          <w:b/>
          <w:bCs/>
          <w:i/>
          <w:iCs/>
          <w:sz w:val="21"/>
          <w:szCs w:val="21"/>
          <w:u w:val="single"/>
        </w:rPr>
        <w:t>（</w:t>
      </w:r>
      <w:r>
        <w:rPr>
          <w:rFonts w:hint="eastAsia" w:ascii="宋体" w:hAnsi="宋体"/>
          <w:b/>
          <w:bCs/>
          <w:i/>
          <w:iCs/>
          <w:sz w:val="21"/>
          <w:szCs w:val="21"/>
          <w:u w:val="single"/>
        </w:rPr>
        <w:t>企业</w:t>
      </w:r>
      <w:r>
        <w:rPr>
          <w:rFonts w:ascii="宋体" w:hAnsi="宋体"/>
          <w:b/>
          <w:bCs/>
          <w:i/>
          <w:iCs/>
          <w:sz w:val="21"/>
          <w:szCs w:val="21"/>
          <w:u w:val="single"/>
        </w:rPr>
        <w:t>名称）</w:t>
      </w:r>
      <w:r>
        <w:rPr>
          <w:rFonts w:hint="eastAsia" w:ascii="宋体" w:hAnsi="宋体"/>
          <w:b/>
          <w:bCs/>
          <w:i/>
          <w:iCs/>
          <w:sz w:val="21"/>
          <w:szCs w:val="21"/>
          <w:u w:val="single"/>
          <w:lang w:val="en-US" w:eastAsia="zh-CN"/>
        </w:rPr>
        <w:t xml:space="preserve">    </w:t>
      </w:r>
      <w:r>
        <w:rPr>
          <w:rFonts w:ascii="宋体" w:hAnsi="宋体"/>
          <w:sz w:val="21"/>
          <w:szCs w:val="21"/>
        </w:rPr>
        <w:t>，属于</w:t>
      </w:r>
      <w:r>
        <w:rPr>
          <w:rFonts w:hint="eastAsia" w:ascii="宋体" w:hAnsi="宋体"/>
          <w:sz w:val="21"/>
          <w:szCs w:val="21"/>
          <w:u w:val="single"/>
          <w:lang w:val="en-US" w:eastAsia="zh-CN"/>
        </w:rPr>
        <w:t xml:space="preserve">  </w:t>
      </w:r>
      <w:r>
        <w:rPr>
          <w:rFonts w:hint="eastAsia" w:ascii="宋体" w:hAnsi="宋体"/>
          <w:b/>
          <w:bCs/>
          <w:sz w:val="21"/>
          <w:szCs w:val="21"/>
          <w:u w:val="single"/>
        </w:rPr>
        <w:t>监狱企业</w:t>
      </w:r>
      <w:r>
        <w:rPr>
          <w:rFonts w:hint="eastAsia" w:ascii="宋体" w:hAnsi="宋体"/>
          <w:b/>
          <w:bCs/>
          <w:sz w:val="21"/>
          <w:szCs w:val="21"/>
          <w:u w:val="single"/>
          <w:lang w:val="en-US" w:eastAsia="zh-CN"/>
        </w:rPr>
        <w:t xml:space="preserve">  </w:t>
      </w:r>
      <w:r>
        <w:rPr>
          <w:rFonts w:ascii="宋体" w:hAnsi="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sz w:val="21"/>
          <w:szCs w:val="21"/>
        </w:rPr>
        <w:t>2.</w:t>
      </w:r>
      <w:r>
        <w:rPr>
          <w:rFonts w:ascii="宋体" w:hAnsi="宋体"/>
          <w:b/>
          <w:bCs/>
          <w:i/>
          <w:iCs/>
          <w:sz w:val="21"/>
          <w:szCs w:val="21"/>
          <w:u w:val="single"/>
        </w:rPr>
        <w:t xml:space="preserve"> </w:t>
      </w:r>
      <w:r>
        <w:rPr>
          <w:rFonts w:hint="eastAsia" w:ascii="宋体" w:hAnsi="宋体"/>
          <w:b/>
          <w:bCs/>
          <w:i/>
          <w:iCs/>
          <w:sz w:val="21"/>
          <w:szCs w:val="21"/>
          <w:u w:val="single"/>
          <w:lang w:val="en-US" w:eastAsia="zh-CN"/>
        </w:rPr>
        <w:t xml:space="preserve">   </w:t>
      </w:r>
      <w:r>
        <w:rPr>
          <w:rFonts w:ascii="宋体" w:hAnsi="宋体"/>
          <w:b/>
          <w:bCs/>
          <w:i/>
          <w:iCs/>
          <w:sz w:val="21"/>
          <w:szCs w:val="21"/>
          <w:u w:val="single"/>
        </w:rPr>
        <w:t>（标的名称）</w:t>
      </w:r>
      <w:r>
        <w:rPr>
          <w:rFonts w:hint="eastAsia" w:ascii="宋体" w:hAnsi="宋体"/>
          <w:b/>
          <w:bCs/>
          <w:i/>
          <w:iCs/>
          <w:sz w:val="21"/>
          <w:szCs w:val="21"/>
          <w:u w:val="single"/>
          <w:lang w:val="en-US" w:eastAsia="zh-CN"/>
        </w:rPr>
        <w:t xml:space="preserve">    </w:t>
      </w:r>
      <w:r>
        <w:rPr>
          <w:rFonts w:hint="eastAsia" w:ascii="宋体" w:hAnsi="宋体"/>
          <w:sz w:val="21"/>
          <w:szCs w:val="21"/>
        </w:rPr>
        <w:t>，</w:t>
      </w:r>
      <w:r>
        <w:rPr>
          <w:rFonts w:ascii="宋体" w:hAnsi="宋体"/>
          <w:sz w:val="21"/>
          <w:szCs w:val="21"/>
        </w:rPr>
        <w:t>制造商为</w:t>
      </w:r>
      <w:r>
        <w:rPr>
          <w:rFonts w:hint="eastAsia" w:ascii="宋体" w:hAnsi="宋体"/>
          <w:sz w:val="21"/>
          <w:szCs w:val="21"/>
          <w:u w:val="single"/>
          <w:lang w:val="en-US" w:eastAsia="zh-CN"/>
        </w:rPr>
        <w:t xml:space="preserve">    </w:t>
      </w:r>
      <w:r>
        <w:rPr>
          <w:rFonts w:ascii="宋体" w:hAnsi="宋体"/>
          <w:b/>
          <w:bCs/>
          <w:i/>
          <w:iCs/>
          <w:sz w:val="21"/>
          <w:szCs w:val="21"/>
          <w:u w:val="single"/>
        </w:rPr>
        <w:t>（</w:t>
      </w:r>
      <w:r>
        <w:rPr>
          <w:rFonts w:hint="eastAsia" w:ascii="宋体" w:hAnsi="宋体"/>
          <w:b/>
          <w:bCs/>
          <w:i/>
          <w:iCs/>
          <w:sz w:val="21"/>
          <w:szCs w:val="21"/>
          <w:u w:val="single"/>
        </w:rPr>
        <w:t>企业</w:t>
      </w:r>
      <w:r>
        <w:rPr>
          <w:rFonts w:ascii="宋体" w:hAnsi="宋体"/>
          <w:b/>
          <w:bCs/>
          <w:i/>
          <w:iCs/>
          <w:sz w:val="21"/>
          <w:szCs w:val="21"/>
          <w:u w:val="single"/>
        </w:rPr>
        <w:t>名称）</w:t>
      </w:r>
      <w:r>
        <w:rPr>
          <w:rFonts w:hint="eastAsia" w:ascii="宋体" w:hAnsi="宋体"/>
          <w:b/>
          <w:bCs/>
          <w:i/>
          <w:iCs/>
          <w:sz w:val="21"/>
          <w:szCs w:val="21"/>
          <w:u w:val="single"/>
          <w:lang w:val="en-US" w:eastAsia="zh-CN"/>
        </w:rPr>
        <w:t xml:space="preserve">    </w:t>
      </w:r>
      <w:r>
        <w:rPr>
          <w:rFonts w:ascii="宋体" w:hAnsi="宋体"/>
          <w:sz w:val="21"/>
          <w:szCs w:val="21"/>
        </w:rPr>
        <w:t>，属于</w:t>
      </w:r>
      <w:r>
        <w:rPr>
          <w:rFonts w:hint="eastAsia" w:ascii="宋体" w:hAnsi="宋体"/>
          <w:sz w:val="21"/>
          <w:szCs w:val="21"/>
          <w:u w:val="single"/>
          <w:lang w:val="en-US" w:eastAsia="zh-CN"/>
        </w:rPr>
        <w:t xml:space="preserve">  </w:t>
      </w:r>
      <w:r>
        <w:rPr>
          <w:rFonts w:hint="eastAsia" w:ascii="宋体" w:hAnsi="宋体"/>
          <w:b/>
          <w:bCs/>
          <w:sz w:val="21"/>
          <w:szCs w:val="21"/>
          <w:u w:val="single"/>
        </w:rPr>
        <w:t>监狱企业</w:t>
      </w:r>
      <w:r>
        <w:rPr>
          <w:rFonts w:hint="eastAsia" w:ascii="宋体" w:hAnsi="宋体"/>
          <w:b/>
          <w:bCs/>
          <w:sz w:val="21"/>
          <w:szCs w:val="21"/>
          <w:u w:val="single"/>
          <w:lang w:val="en-US" w:eastAsia="zh-CN"/>
        </w:rPr>
        <w:t xml:space="preserve">  </w:t>
      </w:r>
      <w:r>
        <w:rPr>
          <w:rFonts w:hint="eastAsia" w:ascii="宋体" w:hAnsi="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outlineLvl w:val="9"/>
        <w:rPr>
          <w:rFonts w:ascii="宋体" w:hAnsi="宋体"/>
          <w:sz w:val="21"/>
          <w:szCs w:val="21"/>
        </w:rPr>
      </w:pPr>
      <w:r>
        <w:rPr>
          <w:rFonts w:ascii="宋体" w:hAnsi="宋体"/>
          <w:sz w:val="21"/>
          <w:szCs w:val="21"/>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ascii="宋体" w:hAnsi="宋体"/>
          <w:sz w:val="21"/>
          <w:szCs w:val="21"/>
        </w:rPr>
      </w:pPr>
      <w:r>
        <w:rPr>
          <w:rFonts w:ascii="宋体" w:hAnsi="宋体" w:cstheme="minorBidi"/>
          <w:sz w:val="21"/>
          <w:szCs w:val="21"/>
        </w:rPr>
        <w:t>本</w:t>
      </w:r>
      <w:r>
        <w:rPr>
          <w:rFonts w:hint="eastAsia" w:ascii="宋体" w:hAnsi="宋体" w:cstheme="minorBidi"/>
          <w:sz w:val="21"/>
          <w:szCs w:val="21"/>
        </w:rPr>
        <w:t>投标人</w:t>
      </w:r>
      <w:r>
        <w:rPr>
          <w:rFonts w:ascii="宋体" w:hAnsi="宋体"/>
          <w:sz w:val="21"/>
          <w:szCs w:val="21"/>
        </w:rPr>
        <w:t>对上述声明内容的真实性负责。如有虚假，将依法承担相应责任。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sz w:val="21"/>
          <w:szCs w:val="21"/>
        </w:rPr>
      </w:pPr>
      <w:r>
        <w:rPr>
          <w:rFonts w:hint="eastAsia" w:ascii="宋体" w:hAnsi="宋体"/>
          <w:sz w:val="21"/>
          <w:szCs w:val="21"/>
        </w:rPr>
        <w:t>附：省级以上监狱管理局、戒毒管理局（含新疆生产建设兵团）出具的监狱企业证明文件。</w:t>
      </w:r>
      <w:bookmarkEnd w:id="55"/>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sz w:val="21"/>
          <w:szCs w:val="21"/>
        </w:rPr>
      </w:pPr>
    </w:p>
    <w:p>
      <w:pPr>
        <w:pStyle w:val="4"/>
        <w:jc w:val="center"/>
        <w:rPr>
          <w:rFonts w:ascii="黑体" w:eastAsia="黑体"/>
          <w:b w:val="0"/>
          <w:sz w:val="24"/>
          <w:szCs w:val="24"/>
        </w:rPr>
      </w:pPr>
      <w:bookmarkStart w:id="59" w:name="_Hlk72259976"/>
      <w:r>
        <w:rPr>
          <w:rFonts w:hint="eastAsia" w:ascii="黑体" w:eastAsia="黑体"/>
          <w:b w:val="0"/>
          <w:sz w:val="24"/>
          <w:szCs w:val="24"/>
        </w:rPr>
        <w:t>四、项目详细报价</w:t>
      </w:r>
    </w:p>
    <w:p>
      <w:pPr>
        <w:tabs>
          <w:tab w:val="left" w:pos="720"/>
        </w:tabs>
        <w:ind w:firstLine="3132" w:firstLineChars="1300"/>
        <w:rPr>
          <w:b/>
          <w:sz w:val="24"/>
        </w:rPr>
      </w:pPr>
      <w:r>
        <w:rPr>
          <w:rFonts w:hint="eastAsia"/>
          <w:b/>
          <w:sz w:val="24"/>
        </w:rPr>
        <w:t>（一）分项报价表</w:t>
      </w:r>
    </w:p>
    <w:tbl>
      <w:tblPr>
        <w:tblStyle w:val="17"/>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7"/>
        <w:gridCol w:w="1485"/>
        <w:gridCol w:w="1147"/>
        <w:gridCol w:w="703"/>
        <w:gridCol w:w="703"/>
        <w:gridCol w:w="612"/>
        <w:gridCol w:w="726"/>
        <w:gridCol w:w="462"/>
        <w:gridCol w:w="427"/>
        <w:gridCol w:w="571"/>
        <w:gridCol w:w="563"/>
        <w:gridCol w:w="7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Cs/>
                <w:szCs w:val="21"/>
              </w:rPr>
              <w:t>序号</w:t>
            </w:r>
          </w:p>
        </w:tc>
        <w:tc>
          <w:tcPr>
            <w:tcW w:w="1485"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szCs w:val="21"/>
              </w:rPr>
              <w:t>采购计划编号</w:t>
            </w:r>
          </w:p>
        </w:tc>
        <w:tc>
          <w:tcPr>
            <w:tcW w:w="1147"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Cs/>
                <w:szCs w:val="21"/>
              </w:rPr>
              <w:t>货物名称</w:t>
            </w:r>
          </w:p>
        </w:tc>
        <w:tc>
          <w:tcPr>
            <w:tcW w:w="703" w:type="dxa"/>
            <w:vAlign w:val="center"/>
          </w:tcPr>
          <w:p>
            <w:pPr>
              <w:jc w:val="center"/>
              <w:rPr>
                <w:rFonts w:hint="eastAsia" w:ascii="Times New Roman" w:hAnsi="Times New Roman" w:eastAsia="宋体" w:cs="Times New Roman"/>
                <w:bCs/>
                <w:szCs w:val="21"/>
              </w:rPr>
            </w:pPr>
            <w:r>
              <w:rPr>
                <w:rFonts w:hint="eastAsia" w:ascii="Times New Roman" w:hAnsi="Times New Roman" w:eastAsia="宋体" w:cs="Times New Roman"/>
                <w:szCs w:val="21"/>
              </w:rPr>
              <w:t>品牌</w:t>
            </w:r>
          </w:p>
        </w:tc>
        <w:tc>
          <w:tcPr>
            <w:tcW w:w="703"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szCs w:val="21"/>
              </w:rPr>
              <w:t>规格/型号</w:t>
            </w:r>
          </w:p>
        </w:tc>
        <w:tc>
          <w:tcPr>
            <w:tcW w:w="612"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
                <w:color w:val="FF0000"/>
                <w:szCs w:val="21"/>
              </w:rPr>
              <w:t>原产地</w:t>
            </w:r>
          </w:p>
        </w:tc>
        <w:tc>
          <w:tcPr>
            <w:tcW w:w="726"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szCs w:val="21"/>
              </w:rPr>
              <w:t>制造商名称</w:t>
            </w:r>
          </w:p>
        </w:tc>
        <w:tc>
          <w:tcPr>
            <w:tcW w:w="462"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Cs/>
                <w:szCs w:val="21"/>
              </w:rPr>
              <w:t>数量</w:t>
            </w:r>
          </w:p>
        </w:tc>
        <w:tc>
          <w:tcPr>
            <w:tcW w:w="427"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Cs/>
                <w:szCs w:val="21"/>
              </w:rPr>
              <w:t>单位</w:t>
            </w:r>
          </w:p>
        </w:tc>
        <w:tc>
          <w:tcPr>
            <w:tcW w:w="571"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szCs w:val="21"/>
              </w:rPr>
              <w:t>单价(元)</w:t>
            </w:r>
          </w:p>
        </w:tc>
        <w:tc>
          <w:tcPr>
            <w:tcW w:w="563" w:type="dxa"/>
            <w:vAlign w:val="center"/>
          </w:tcPr>
          <w:p>
            <w:pPr>
              <w:jc w:val="center"/>
              <w:rPr>
                <w:rFonts w:ascii="Times New Roman" w:hAnsi="Times New Roman" w:eastAsia="宋体" w:cs="Times New Roman"/>
                <w:bCs/>
                <w:szCs w:val="21"/>
              </w:rPr>
            </w:pPr>
            <w:r>
              <w:rPr>
                <w:rFonts w:hint="eastAsia" w:ascii="Times New Roman" w:hAnsi="Times New Roman" w:eastAsia="宋体" w:cs="Times New Roman"/>
                <w:szCs w:val="21"/>
              </w:rPr>
              <w:t>合价(元)</w:t>
            </w:r>
          </w:p>
        </w:tc>
        <w:tc>
          <w:tcPr>
            <w:tcW w:w="703" w:type="dxa"/>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rPr>
              <w:t>预算金额（元）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1485" w:type="dxa"/>
            <w:vMerge w:val="restart"/>
            <w:vAlign w:val="center"/>
          </w:tcPr>
          <w:p>
            <w:pPr>
              <w:jc w:val="center"/>
              <w:rPr>
                <w:rFonts w:ascii="Times New Roman" w:hAnsi="Times New Roman" w:eastAsia="宋体" w:cs="Times New Roman"/>
                <w:bCs/>
                <w:szCs w:val="21"/>
              </w:rPr>
            </w:pPr>
            <w:r>
              <w:rPr>
                <w:rFonts w:hint="eastAsia" w:ascii="Times New Roman" w:hAnsi="Times New Roman" w:eastAsia="宋体" w:cs="Times New Roman"/>
                <w:bCs/>
                <w:szCs w:val="21"/>
              </w:rPr>
              <w:t>JYCG-DECL-2025-27261</w:t>
            </w:r>
          </w:p>
        </w:tc>
        <w:tc>
          <w:tcPr>
            <w:tcW w:w="114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6人幼儿桌1</w:t>
            </w:r>
          </w:p>
        </w:tc>
        <w:tc>
          <w:tcPr>
            <w:tcW w:w="703"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66</w:t>
            </w:r>
          </w:p>
        </w:tc>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restart"/>
            <w:vAlign w:val="center"/>
          </w:tcPr>
          <w:p>
            <w:pPr>
              <w:jc w:val="center"/>
              <w:rPr>
                <w:rFonts w:ascii="Times New Roman" w:hAnsi="Times New Roman" w:eastAsia="宋体" w:cs="Times New Roman"/>
                <w:b/>
                <w:bCs/>
                <w:szCs w:val="21"/>
              </w:rPr>
            </w:pPr>
            <w:r>
              <w:rPr>
                <w:rFonts w:hint="eastAsia" w:ascii="Times New Roman" w:hAnsi="Times New Roman" w:eastAsia="宋体" w:cs="Times New Roman"/>
                <w:b/>
                <w:bCs/>
                <w:szCs w:val="21"/>
              </w:rPr>
              <w:t>810000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6人幼儿桌2</w:t>
            </w:r>
          </w:p>
        </w:tc>
        <w:tc>
          <w:tcPr>
            <w:tcW w:w="703"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42</w:t>
            </w:r>
          </w:p>
        </w:tc>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4人幼儿桌1</w:t>
            </w:r>
          </w:p>
        </w:tc>
        <w:tc>
          <w:tcPr>
            <w:tcW w:w="703"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12</w:t>
            </w:r>
          </w:p>
        </w:tc>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4人幼儿桌2</w:t>
            </w:r>
          </w:p>
        </w:tc>
        <w:tc>
          <w:tcPr>
            <w:tcW w:w="703"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w:t>
            </w:r>
          </w:p>
        </w:tc>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5</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圆木椅1</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180</w:t>
            </w:r>
          </w:p>
        </w:tc>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圆木椅2</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490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7</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3层玩具柜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108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8</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2层玩具柜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54</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9</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5格收纳柜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10</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六格活动柜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11</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美术综合柜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12</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基本图书柜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13</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磁性双面黑板</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14</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白板柜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15</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高橱柜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16</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书包柜鞋柜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54</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17</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毛巾挂钩</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套</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茶杯柜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19</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双人座椅</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20</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转角柜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21</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移动床</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60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22</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平板床</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396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23</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幼儿圆桌</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18</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24</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床托</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16</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25</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美术桌1</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26</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美术桌2</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张</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27</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美术四格柜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28</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美术三层柜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29</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美术六格柜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30</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美术四格转角柜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31</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美术六格转角柜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32</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美术梯形柜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33</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美术直角转角柜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34</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美术三层转角柜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35</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美术纸张材料柜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36</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美术移动架1</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37</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美术移动架2</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38</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三层储物架</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39</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造型展示架</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40</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画架A</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41</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展示架</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42</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纸柜</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1</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43</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小托盘</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400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44</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大托盘</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500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45</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小塑料筐</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200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7" w:type="dxa"/>
            <w:vAlign w:val="center"/>
          </w:tcPr>
          <w:p>
            <w:pPr>
              <w:keepNext w:val="0"/>
              <w:keepLines w:val="0"/>
              <w:widowControl/>
              <w:suppressLineNumbers w:val="0"/>
              <w:jc w:val="center"/>
              <w:textAlignment w:val="center"/>
              <w:rPr>
                <w:rFonts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46</w:t>
            </w:r>
          </w:p>
        </w:tc>
        <w:tc>
          <w:tcPr>
            <w:tcW w:w="1485" w:type="dxa"/>
            <w:vMerge w:val="continue"/>
            <w:vAlign w:val="center"/>
          </w:tcPr>
          <w:p>
            <w:pPr>
              <w:jc w:val="center"/>
              <w:rPr>
                <w:rFonts w:ascii="Times New Roman" w:hAnsi="Times New Roman" w:eastAsia="宋体" w:cs="Times New Roman"/>
                <w:bCs/>
                <w:szCs w:val="21"/>
              </w:rPr>
            </w:pPr>
          </w:p>
        </w:tc>
        <w:tc>
          <w:tcPr>
            <w:tcW w:w="1147" w:type="dxa"/>
            <w:vAlign w:val="center"/>
          </w:tcPr>
          <w:p>
            <w:pPr>
              <w:keepNext w:val="0"/>
              <w:keepLines w:val="0"/>
              <w:widowControl/>
              <w:suppressLineNumbers w:val="0"/>
              <w:jc w:val="center"/>
              <w:textAlignment w:val="center"/>
              <w:rPr>
                <w:rFonts w:hint="eastAsia" w:ascii="宋体" w:hAnsi="宋体" w:eastAsia="宋体" w:cs="Times New Roman"/>
                <w:bCs/>
                <w:szCs w:val="21"/>
              </w:rPr>
            </w:pPr>
            <w:r>
              <w:rPr>
                <w:rFonts w:hint="eastAsia" w:ascii="宋体" w:hAnsi="宋体" w:eastAsia="宋体" w:cs="宋体"/>
                <w:i w:val="0"/>
                <w:iCs w:val="0"/>
                <w:color w:val="000000"/>
                <w:kern w:val="0"/>
                <w:sz w:val="20"/>
                <w:szCs w:val="20"/>
                <w:u w:val="none"/>
                <w:lang w:val="en-US" w:eastAsia="zh-CN" w:bidi="ar"/>
              </w:rPr>
              <w:t>大塑料筐</w:t>
            </w:r>
          </w:p>
        </w:tc>
        <w:tc>
          <w:tcPr>
            <w:tcW w:w="703" w:type="dxa"/>
            <w:vAlign w:val="center"/>
          </w:tcPr>
          <w:p>
            <w:pPr>
              <w:keepNext w:val="0"/>
              <w:keepLines w:val="0"/>
              <w:widowControl/>
              <w:suppressLineNumbers w:val="0"/>
              <w:jc w:val="center"/>
              <w:textAlignment w:val="center"/>
              <w:rPr>
                <w:rFonts w:hint="eastAsia" w:ascii="宋体" w:hAnsi="宋体" w:eastAsia="宋体" w:cs="Times New Roman"/>
                <w:bCs/>
                <w:szCs w:val="21"/>
              </w:rPr>
            </w:pPr>
          </w:p>
        </w:tc>
        <w:tc>
          <w:tcPr>
            <w:tcW w:w="703" w:type="dxa"/>
            <w:vAlign w:val="center"/>
          </w:tcPr>
          <w:p>
            <w:pPr>
              <w:keepNext w:val="0"/>
              <w:keepLines w:val="0"/>
              <w:widowControl/>
              <w:suppressLineNumbers w:val="0"/>
              <w:jc w:val="center"/>
              <w:textAlignment w:val="center"/>
              <w:rPr>
                <w:rFonts w:ascii="Times New Roman" w:hAnsi="Times New Roman" w:eastAsia="宋体" w:cs="Times New Roman"/>
                <w:bCs/>
                <w:szCs w:val="21"/>
              </w:rPr>
            </w:pPr>
          </w:p>
        </w:tc>
        <w:tc>
          <w:tcPr>
            <w:tcW w:w="612" w:type="dxa"/>
            <w:vAlign w:val="center"/>
          </w:tcPr>
          <w:p>
            <w:pPr>
              <w:jc w:val="center"/>
              <w:rPr>
                <w:rFonts w:ascii="Times New Roman" w:hAnsi="Times New Roman" w:eastAsia="宋体" w:cs="Times New Roman"/>
                <w:bCs/>
                <w:szCs w:val="21"/>
              </w:rPr>
            </w:pPr>
          </w:p>
        </w:tc>
        <w:tc>
          <w:tcPr>
            <w:tcW w:w="726" w:type="dxa"/>
            <w:vAlign w:val="center"/>
          </w:tcPr>
          <w:p>
            <w:pPr>
              <w:jc w:val="center"/>
              <w:rPr>
                <w:rFonts w:ascii="Times New Roman" w:hAnsi="Times New Roman" w:eastAsia="宋体" w:cs="Times New Roman"/>
                <w:bCs/>
                <w:szCs w:val="21"/>
              </w:rPr>
            </w:pPr>
          </w:p>
        </w:tc>
        <w:tc>
          <w:tcPr>
            <w:tcW w:w="462"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200</w:t>
            </w:r>
          </w:p>
        </w:tc>
        <w:tc>
          <w:tcPr>
            <w:tcW w:w="427" w:type="dxa"/>
            <w:vAlign w:val="center"/>
          </w:tcPr>
          <w:p>
            <w:pPr>
              <w:keepNext w:val="0"/>
              <w:keepLines w:val="0"/>
              <w:widowControl/>
              <w:suppressLineNumbers w:val="0"/>
              <w:jc w:val="center"/>
              <w:textAlignment w:val="center"/>
              <w:rPr>
                <w:rFonts w:hint="eastAsia" w:ascii="Times New Roman" w:hAnsi="Times New Roman" w:eastAsia="宋体" w:cs="Times New Roman"/>
                <w:bCs/>
                <w:szCs w:val="21"/>
              </w:rPr>
            </w:pPr>
            <w:r>
              <w:rPr>
                <w:rFonts w:hint="eastAsia" w:ascii="宋体" w:hAnsi="宋体" w:eastAsia="宋体" w:cs="宋体"/>
                <w:i w:val="0"/>
                <w:iCs w:val="0"/>
                <w:color w:val="000000"/>
                <w:kern w:val="0"/>
                <w:sz w:val="20"/>
                <w:szCs w:val="20"/>
                <w:u w:val="none"/>
                <w:lang w:val="en-US" w:eastAsia="zh-CN" w:bidi="ar"/>
              </w:rPr>
              <w:t>个</w:t>
            </w:r>
          </w:p>
        </w:tc>
        <w:tc>
          <w:tcPr>
            <w:tcW w:w="571" w:type="dxa"/>
            <w:vAlign w:val="center"/>
          </w:tcPr>
          <w:p>
            <w:pPr>
              <w:jc w:val="center"/>
              <w:rPr>
                <w:rFonts w:ascii="Times New Roman" w:hAnsi="Times New Roman" w:eastAsia="宋体" w:cs="Times New Roman"/>
                <w:bCs/>
                <w:szCs w:val="21"/>
              </w:rPr>
            </w:pPr>
          </w:p>
        </w:tc>
        <w:tc>
          <w:tcPr>
            <w:tcW w:w="563" w:type="dxa"/>
            <w:vAlign w:val="center"/>
          </w:tcPr>
          <w:p>
            <w:pPr>
              <w:jc w:val="center"/>
              <w:rPr>
                <w:rFonts w:ascii="Times New Roman" w:hAnsi="Times New Roman" w:eastAsia="宋体" w:cs="Times New Roman"/>
                <w:bCs/>
                <w:szCs w:val="21"/>
              </w:rPr>
            </w:pPr>
          </w:p>
        </w:tc>
        <w:tc>
          <w:tcPr>
            <w:tcW w:w="703" w:type="dxa"/>
            <w:vMerge w:val="continue"/>
            <w:vAlign w:val="center"/>
          </w:tcPr>
          <w:p>
            <w:pPr>
              <w:jc w:val="center"/>
              <w:rPr>
                <w:rFonts w:ascii="Times New Roman" w:hAnsi="Times New Roman" w:eastAsia="宋体" w:cs="Times New Roman"/>
                <w:b/>
                <w:bCs/>
                <w:color w:val="FF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8529" w:type="dxa"/>
            <w:gridSpan w:val="12"/>
            <w:vAlign w:val="center"/>
          </w:tcPr>
          <w:p>
            <w:pPr>
              <w:jc w:val="left"/>
              <w:rPr>
                <w:rFonts w:hint="eastAsia" w:ascii="Times New Roman" w:hAnsi="Times New Roman" w:eastAsia="宋体" w:cs="Times New Roman"/>
                <w:bCs/>
                <w:szCs w:val="21"/>
              </w:rPr>
            </w:pPr>
            <w:r>
              <w:rPr>
                <w:rFonts w:hint="eastAsia" w:ascii="Times New Roman" w:hAnsi="Times New Roman" w:eastAsia="宋体" w:cs="Times New Roman"/>
                <w:bCs/>
                <w:szCs w:val="21"/>
              </w:rPr>
              <w:t>合计（即投标总价；币种：人民币；单位：元） 小写：            大写：</w:t>
            </w:r>
          </w:p>
        </w:tc>
      </w:tr>
    </w:tbl>
    <w:p>
      <w:pPr>
        <w:ind w:firstLine="482" w:firstLineChars="200"/>
        <w:rPr>
          <w:rFonts w:hint="eastAsia" w:ascii="宋体" w:hAnsi="宋体"/>
          <w:b/>
          <w:sz w:val="24"/>
        </w:rPr>
      </w:pPr>
    </w:p>
    <w:p>
      <w:pPr>
        <w:ind w:firstLine="482" w:firstLineChars="200"/>
        <w:rPr>
          <w:rFonts w:ascii="宋体" w:hAnsi="宋体"/>
          <w:b/>
          <w:sz w:val="24"/>
        </w:rPr>
      </w:pPr>
      <w:r>
        <w:rPr>
          <w:rFonts w:hint="eastAsia" w:ascii="宋体" w:hAnsi="宋体"/>
          <w:b/>
          <w:sz w:val="24"/>
        </w:rPr>
        <w:t>注：1.本表可按同样格式扩展。</w:t>
      </w:r>
    </w:p>
    <w:p>
      <w:pPr>
        <w:ind w:firstLine="472" w:firstLineChars="196"/>
        <w:rPr>
          <w:rFonts w:hint="default" w:ascii="宋体" w:hAnsi="宋体" w:eastAsia="宋体"/>
          <w:b/>
          <w:sz w:val="24"/>
          <w:lang w:val="en-US" w:eastAsia="zh-CN"/>
        </w:rPr>
      </w:pPr>
      <w:r>
        <w:rPr>
          <w:rFonts w:hint="eastAsia" w:ascii="宋体" w:hAnsi="宋体"/>
          <w:b/>
          <w:sz w:val="24"/>
        </w:rPr>
        <w:t>2</w:t>
      </w:r>
      <w:r>
        <w:rPr>
          <w:rFonts w:ascii="宋体" w:hAnsi="宋体"/>
          <w:b/>
          <w:sz w:val="24"/>
        </w:rPr>
        <w:t>.</w:t>
      </w:r>
      <w:r>
        <w:rPr>
          <w:rFonts w:hint="eastAsia" w:ascii="宋体" w:hAnsi="宋体"/>
          <w:b/>
          <w:sz w:val="24"/>
          <w:lang w:eastAsia="zh-CN"/>
        </w:rPr>
        <w:t>“</w:t>
      </w:r>
      <w:r>
        <w:rPr>
          <w:rFonts w:hint="eastAsia" w:ascii="宋体" w:hAnsi="宋体"/>
          <w:b/>
          <w:sz w:val="24"/>
          <w:lang w:val="en-US" w:eastAsia="zh-CN"/>
        </w:rPr>
        <w:t>品牌</w:t>
      </w:r>
      <w:r>
        <w:rPr>
          <w:rFonts w:hint="eastAsia" w:ascii="宋体" w:hAnsi="宋体"/>
          <w:b/>
          <w:sz w:val="24"/>
          <w:lang w:eastAsia="zh-CN"/>
        </w:rPr>
        <w:t>”</w:t>
      </w:r>
      <w:r>
        <w:rPr>
          <w:rFonts w:hint="eastAsia" w:ascii="宋体" w:hAnsi="宋体"/>
          <w:b/>
          <w:sz w:val="24"/>
          <w:lang w:val="en-US" w:eastAsia="zh-CN"/>
        </w:rPr>
        <w:t>可以与商标一致，也可以填写便于区分其他公司商品的制造商简称或者制造商认可的品牌名称</w:t>
      </w:r>
      <w:r>
        <w:rPr>
          <w:rFonts w:hint="eastAsia" w:ascii="宋体" w:hAnsi="宋体"/>
          <w:b/>
          <w:sz w:val="24"/>
        </w:rPr>
        <w:t>。此类填写错误或缺漏的不利后果由供应商承担。经评审委员会认定，在使用综合评分法的项目中一项此类填写错误或缺漏将按照一项普通招标技术要求（一般参数/普通参数）负偏离扣分处理。</w:t>
      </w:r>
    </w:p>
    <w:p>
      <w:pPr>
        <w:ind w:firstLine="472" w:firstLineChars="196"/>
        <w:rPr>
          <w:rFonts w:hint="eastAsia"/>
          <w:b/>
          <w:sz w:val="24"/>
        </w:rPr>
      </w:pPr>
      <w:r>
        <w:rPr>
          <w:rFonts w:hint="eastAsia" w:ascii="宋体" w:hAnsi="宋体"/>
          <w:b/>
          <w:sz w:val="24"/>
          <w:lang w:val="en-US" w:eastAsia="zh-CN"/>
        </w:rPr>
        <w:t>3.</w:t>
      </w:r>
      <w:r>
        <w:rPr>
          <w:rFonts w:hint="eastAsia" w:ascii="宋体" w:hAnsi="宋体"/>
          <w:b/>
          <w:sz w:val="24"/>
        </w:rPr>
        <w:t>如所投货物属于定制类的非量产货物或无具体型号的货物，可以在“规格/型号”</w:t>
      </w:r>
      <w:r>
        <w:rPr>
          <w:rFonts w:hint="eastAsia" w:ascii="宋体" w:hAnsi="宋体"/>
          <w:b/>
          <w:sz w:val="24"/>
          <w:lang w:val="en-US" w:eastAsia="zh-CN"/>
        </w:rPr>
        <w:t>栏目</w:t>
      </w:r>
      <w:r>
        <w:rPr>
          <w:rFonts w:hint="eastAsia" w:ascii="宋体" w:hAnsi="宋体"/>
          <w:b/>
          <w:sz w:val="24"/>
        </w:rPr>
        <w:t>仅填写规格信息而不填型号信息（型号信息用“定制”描述即可）；</w:t>
      </w:r>
      <w:bookmarkStart w:id="60" w:name="_Hlk73646428"/>
      <w:r>
        <w:rPr>
          <w:rFonts w:hint="eastAsia" w:ascii="宋体" w:hAnsi="宋体"/>
          <w:b/>
          <w:sz w:val="24"/>
        </w:rPr>
        <w:t>此类填写错误</w:t>
      </w:r>
      <w:r>
        <w:rPr>
          <w:rFonts w:hint="eastAsia" w:ascii="宋体" w:hAnsi="宋体"/>
          <w:b/>
          <w:sz w:val="24"/>
          <w:lang w:val="en-US" w:eastAsia="zh-CN"/>
        </w:rPr>
        <w:t>或缺漏</w:t>
      </w:r>
      <w:r>
        <w:rPr>
          <w:rFonts w:hint="eastAsia" w:ascii="宋体" w:hAnsi="宋体"/>
          <w:b/>
          <w:sz w:val="24"/>
        </w:rPr>
        <w:t>（所投货物为定制类的非量产货物但供应商却错误填报了型号）的不利后果</w:t>
      </w:r>
      <w:r>
        <w:rPr>
          <w:rFonts w:hint="eastAsia"/>
          <w:b/>
          <w:sz w:val="24"/>
        </w:rPr>
        <w:t>由供应商承担</w:t>
      </w:r>
      <w:r>
        <w:rPr>
          <w:rFonts w:hint="eastAsia"/>
          <w:b/>
          <w:sz w:val="24"/>
          <w:lang w:eastAsia="zh-CN"/>
        </w:rPr>
        <w:t>。</w:t>
      </w:r>
      <w:r>
        <w:rPr>
          <w:rFonts w:hint="eastAsia"/>
          <w:b/>
          <w:sz w:val="24"/>
        </w:rPr>
        <w:t>经评审委员会认定，在使用综合评分法的项目中一项此类填写错误</w:t>
      </w:r>
      <w:r>
        <w:rPr>
          <w:rFonts w:hint="eastAsia"/>
          <w:b/>
          <w:sz w:val="24"/>
          <w:lang w:val="en-US" w:eastAsia="zh-CN"/>
        </w:rPr>
        <w:t>或缺漏</w:t>
      </w:r>
      <w:r>
        <w:rPr>
          <w:rFonts w:hint="eastAsia"/>
          <w:b/>
          <w:sz w:val="24"/>
        </w:rPr>
        <w:t>将按照一项</w:t>
      </w:r>
      <w:r>
        <w:rPr>
          <w:rFonts w:hint="eastAsia"/>
          <w:b/>
          <w:sz w:val="24"/>
          <w:lang w:val="en-US" w:eastAsia="zh-CN"/>
        </w:rPr>
        <w:t>普通招标技术要求（一般参数/普通参数）</w:t>
      </w:r>
      <w:r>
        <w:rPr>
          <w:rFonts w:hint="eastAsia"/>
          <w:b/>
          <w:sz w:val="24"/>
        </w:rPr>
        <w:t>负偏离扣分处理。</w:t>
      </w:r>
      <w:bookmarkEnd w:id="60"/>
    </w:p>
    <w:p>
      <w:pPr>
        <w:ind w:firstLine="472" w:firstLineChars="196"/>
        <w:rPr>
          <w:rFonts w:ascii="宋体" w:hAnsi="宋体"/>
          <w:b/>
          <w:sz w:val="24"/>
        </w:rPr>
      </w:pPr>
      <w:r>
        <w:rPr>
          <w:rFonts w:ascii="宋体" w:hAnsi="宋体"/>
          <w:b/>
          <w:sz w:val="24"/>
        </w:rPr>
        <w:t>3</w:t>
      </w:r>
      <w:r>
        <w:rPr>
          <w:rFonts w:hint="eastAsia" w:ascii="宋体" w:hAnsi="宋体"/>
          <w:b/>
          <w:sz w:val="24"/>
        </w:rPr>
        <w:t>.“原产地”是指货物的实际生产加工地，非品牌所在地</w:t>
      </w:r>
    </w:p>
    <w:p>
      <w:pPr>
        <w:ind w:firstLine="472" w:firstLineChars="196"/>
        <w:rPr>
          <w:rFonts w:ascii="宋体" w:hAnsi="宋体"/>
          <w:b/>
          <w:sz w:val="24"/>
        </w:rPr>
      </w:pPr>
      <w:r>
        <w:rPr>
          <w:rFonts w:ascii="宋体" w:hAnsi="宋体"/>
          <w:b/>
          <w:sz w:val="24"/>
        </w:rPr>
        <w:t>4</w:t>
      </w:r>
      <w:r>
        <w:rPr>
          <w:rFonts w:hint="eastAsia" w:ascii="宋体" w:hAnsi="宋体"/>
          <w:b/>
          <w:sz w:val="24"/>
        </w:rPr>
        <w:t>.所投货物均应填写制造商名称</w:t>
      </w:r>
      <w:r>
        <w:rPr>
          <w:rFonts w:hint="eastAsia" w:ascii="宋体" w:hAnsi="宋体"/>
          <w:b/>
          <w:sz w:val="24"/>
          <w:lang w:eastAsia="zh-CN"/>
        </w:rPr>
        <w:t>，</w:t>
      </w:r>
      <w:r>
        <w:rPr>
          <w:rFonts w:hint="eastAsia" w:ascii="宋体" w:hAnsi="宋体"/>
          <w:b/>
          <w:sz w:val="24"/>
        </w:rPr>
        <w:t>“制造商”是指产品品牌厂商，产品代工制造的，应填写接受委托生产制造的制造商。</w:t>
      </w:r>
    </w:p>
    <w:p>
      <w:pPr>
        <w:ind w:firstLine="482" w:firstLineChars="200"/>
        <w:rPr>
          <w:rFonts w:ascii="宋体" w:hAnsi="宋体"/>
          <w:b/>
          <w:sz w:val="24"/>
        </w:rPr>
      </w:pPr>
      <w:r>
        <w:rPr>
          <w:rFonts w:ascii="宋体" w:hAnsi="宋体"/>
          <w:b/>
          <w:sz w:val="24"/>
        </w:rPr>
        <w:t>5</w:t>
      </w:r>
      <w:r>
        <w:rPr>
          <w:rFonts w:hint="eastAsia" w:ascii="宋体" w:hAnsi="宋体"/>
          <w:b/>
          <w:sz w:val="24"/>
        </w:rPr>
        <w:t>.以上分项报价表的投标总价应当与开标一览表的投标总价一致。</w:t>
      </w:r>
    </w:p>
    <w:p>
      <w:pPr>
        <w:ind w:firstLine="482" w:firstLineChars="200"/>
        <w:rPr>
          <w:rFonts w:ascii="宋体" w:hAnsi="宋体"/>
          <w:b/>
          <w:sz w:val="24"/>
        </w:rPr>
      </w:pPr>
      <w:r>
        <w:rPr>
          <w:rFonts w:ascii="宋体" w:hAnsi="宋体"/>
          <w:b/>
          <w:sz w:val="24"/>
        </w:rPr>
        <w:t>6</w:t>
      </w:r>
      <w:r>
        <w:rPr>
          <w:rFonts w:hint="eastAsia" w:ascii="宋体" w:hAnsi="宋体"/>
          <w:b/>
          <w:sz w:val="24"/>
        </w:rPr>
        <w:t>.单价、合价和投标总价为包干价，即三者均应包含货物的价款、包装、运输、装卸、安装、调试、技术指导、培训、咨询、服务、保险、税费、检测、验收合格交付使用之前以及技术和售后服务等其他各项有关费用。</w:t>
      </w:r>
    </w:p>
    <w:p>
      <w:pPr>
        <w:ind w:firstLine="482" w:firstLineChars="200"/>
        <w:rPr>
          <w:rFonts w:ascii="宋体" w:hAnsi="宋体"/>
          <w:b/>
          <w:sz w:val="24"/>
        </w:rPr>
      </w:pPr>
      <w:r>
        <w:rPr>
          <w:rFonts w:ascii="宋体" w:hAnsi="宋体"/>
          <w:b/>
          <w:sz w:val="24"/>
        </w:rPr>
        <w:t>7</w:t>
      </w:r>
      <w:r>
        <w:rPr>
          <w:rFonts w:hint="eastAsia" w:ascii="宋体" w:hAnsi="宋体"/>
          <w:b/>
          <w:sz w:val="24"/>
        </w:rPr>
        <w:t>.所有价格应按“招标文件”中规定的货币单位填写；投标总价应为以上各分项价格之和；投标总价和项目报价表中单个采购预算条目报价均不得超过对应的财政预算限额，否则将导致投标无效。</w:t>
      </w:r>
    </w:p>
    <w:p>
      <w:pPr>
        <w:ind w:firstLine="482" w:firstLineChars="200"/>
        <w:rPr>
          <w:rFonts w:ascii="宋体" w:hAnsi="宋体"/>
          <w:b/>
          <w:color w:val="FF0000"/>
          <w:sz w:val="24"/>
        </w:rPr>
      </w:pPr>
    </w:p>
    <w:p>
      <w:pPr>
        <w:ind w:firstLine="482" w:firstLineChars="200"/>
        <w:rPr>
          <w:rFonts w:ascii="宋体" w:hAnsi="宋体"/>
          <w:b/>
          <w:color w:val="FF0000"/>
          <w:sz w:val="24"/>
        </w:rPr>
      </w:pPr>
    </w:p>
    <w:p>
      <w:pPr>
        <w:tabs>
          <w:tab w:val="left" w:pos="720"/>
        </w:tabs>
        <w:jc w:val="center"/>
        <w:rPr>
          <w:b/>
          <w:sz w:val="24"/>
        </w:rPr>
      </w:pPr>
      <w:r>
        <w:rPr>
          <w:rFonts w:hint="eastAsia"/>
          <w:b/>
          <w:sz w:val="24"/>
        </w:rPr>
        <w:t>（二）核心产品品牌</w:t>
      </w:r>
    </w:p>
    <w:p>
      <w:pPr>
        <w:ind w:firstLine="482" w:firstLineChars="200"/>
        <w:rPr>
          <w:rFonts w:ascii="宋体" w:hAnsi="宋体"/>
          <w:b/>
          <w:color w:val="FF0000"/>
          <w:sz w:val="24"/>
        </w:rPr>
      </w:pPr>
    </w:p>
    <w:p>
      <w:pPr>
        <w:ind w:firstLine="482" w:firstLineChars="200"/>
        <w:rPr>
          <w:rFonts w:ascii="宋体" w:hAnsi="宋体"/>
          <w:b/>
          <w:sz w:val="24"/>
        </w:rPr>
      </w:pPr>
      <w:r>
        <w:rPr>
          <w:rFonts w:hint="eastAsia"/>
          <w:b/>
          <w:sz w:val="24"/>
        </w:rPr>
        <w:t>我单位所投核心产品的品牌为：</w:t>
      </w:r>
      <w:r>
        <w:rPr>
          <w:rFonts w:hint="eastAsia"/>
          <w:b/>
          <w:sz w:val="24"/>
          <w:u w:val="single"/>
        </w:rPr>
        <w:t xml:space="preserve">               </w:t>
      </w:r>
      <w:r>
        <w:rPr>
          <w:rFonts w:hint="eastAsia"/>
          <w:b/>
          <w:sz w:val="24"/>
        </w:rPr>
        <w:t>。</w:t>
      </w:r>
    </w:p>
    <w:p>
      <w:pPr>
        <w:ind w:firstLine="482" w:firstLineChars="200"/>
        <w:rPr>
          <w:rFonts w:ascii="宋体" w:hAnsi="宋体"/>
          <w:b/>
          <w:color w:val="FF0000"/>
          <w:sz w:val="24"/>
        </w:rPr>
      </w:pPr>
    </w:p>
    <w:p>
      <w:pPr>
        <w:ind w:firstLine="480" w:firstLineChars="200"/>
        <w:rPr>
          <w:rFonts w:hint="default" w:ascii="宋体" w:hAnsi="宋体" w:eastAsia="宋体"/>
          <w:sz w:val="24"/>
          <w:lang w:val="en-US" w:eastAsia="zh-CN"/>
        </w:rPr>
      </w:pPr>
      <w:r>
        <w:rPr>
          <w:rFonts w:hint="eastAsia" w:ascii="宋体" w:hAnsi="宋体"/>
          <w:sz w:val="24"/>
        </w:rPr>
        <w:t>备注：</w:t>
      </w:r>
      <w:r>
        <w:rPr>
          <w:rFonts w:hint="eastAsia" w:ascii="宋体" w:hAnsi="宋体"/>
          <w:sz w:val="24"/>
          <w:lang w:val="en-US" w:eastAsia="zh-CN"/>
        </w:rPr>
        <w:t>单一产品采购项目，核心产品即为该单一产品。</w:t>
      </w:r>
    </w:p>
    <w:p>
      <w:pPr>
        <w:ind w:firstLine="482" w:firstLineChars="200"/>
        <w:rPr>
          <w:rFonts w:ascii="宋体" w:hAnsi="宋体"/>
          <w:b/>
          <w:color w:val="FF0000"/>
          <w:sz w:val="24"/>
        </w:rPr>
      </w:pPr>
    </w:p>
    <w:p>
      <w:pPr>
        <w:ind w:firstLine="482" w:firstLineChars="200"/>
        <w:rPr>
          <w:rFonts w:ascii="宋体" w:hAnsi="宋体"/>
          <w:b/>
          <w:color w:val="FF0000"/>
          <w:sz w:val="24"/>
        </w:rPr>
      </w:pPr>
    </w:p>
    <w:p>
      <w:pPr>
        <w:rPr>
          <w:b/>
          <w:sz w:val="24"/>
        </w:rPr>
      </w:pPr>
    </w:p>
    <w:p>
      <w:pPr>
        <w:tabs>
          <w:tab w:val="left" w:pos="720"/>
        </w:tabs>
        <w:ind w:firstLine="1928" w:firstLineChars="800"/>
        <w:rPr>
          <w:b/>
          <w:sz w:val="24"/>
        </w:rPr>
      </w:pPr>
      <w:r>
        <w:rPr>
          <w:rFonts w:hint="eastAsia"/>
          <w:b/>
          <w:sz w:val="24"/>
        </w:rPr>
        <w:t>（三）可选配件报价清单（不包括在总报价内）</w:t>
      </w:r>
    </w:p>
    <w:p>
      <w:pPr>
        <w:ind w:firstLine="422" w:firstLineChars="200"/>
        <w:rPr>
          <w:rFonts w:hAnsi="宋体"/>
          <w:b/>
          <w:bCs/>
          <w:szCs w:val="21"/>
        </w:rPr>
      </w:pPr>
      <w:r>
        <w:rPr>
          <w:rFonts w:hint="eastAsia" w:hAnsi="宋体"/>
          <w:b/>
          <w:bCs/>
          <w:szCs w:val="21"/>
        </w:rPr>
        <w:t>注：格式可以参照《（一）分项报价表》表格，并提供相应的品牌/规格/型号、原产地、制造商信息（没有品牌、型号的，用“定制”描述即可）、单价等详细信息</w:t>
      </w:r>
    </w:p>
    <w:p>
      <w:pPr>
        <w:ind w:firstLine="482" w:firstLineChars="200"/>
        <w:rPr>
          <w:rFonts w:hAnsi="宋体"/>
          <w:b/>
          <w:bCs/>
          <w:sz w:val="24"/>
        </w:rPr>
      </w:pPr>
    </w:p>
    <w:p>
      <w:pPr>
        <w:ind w:firstLine="482" w:firstLineChars="200"/>
        <w:rPr>
          <w:rFonts w:hAnsi="宋体"/>
          <w:b/>
          <w:bCs/>
          <w:sz w:val="24"/>
        </w:rPr>
      </w:pPr>
    </w:p>
    <w:p>
      <w:pPr>
        <w:tabs>
          <w:tab w:val="left" w:pos="720"/>
        </w:tabs>
        <w:jc w:val="center"/>
        <w:rPr>
          <w:b/>
          <w:sz w:val="24"/>
        </w:rPr>
      </w:pPr>
      <w:r>
        <w:rPr>
          <w:rFonts w:hint="eastAsia"/>
          <w:b/>
          <w:sz w:val="24"/>
        </w:rPr>
        <w:t>（四）</w:t>
      </w:r>
      <w:bookmarkStart w:id="61" w:name="_Hlk72073235"/>
      <w:r>
        <w:rPr>
          <w:rFonts w:hint="eastAsia"/>
          <w:b/>
          <w:sz w:val="24"/>
        </w:rPr>
        <w:t>投标人认为需要涉及的其他内容报价清单</w:t>
      </w:r>
      <w:bookmarkEnd w:id="61"/>
    </w:p>
    <w:p>
      <w:pPr>
        <w:rPr>
          <w:b/>
          <w:bCs/>
        </w:rPr>
      </w:pPr>
    </w:p>
    <w:p>
      <w:pPr>
        <w:pStyle w:val="4"/>
        <w:jc w:val="center"/>
        <w:rPr>
          <w:rFonts w:hint="eastAsia" w:ascii="黑体" w:hAnsi="宋体" w:eastAsia="黑体"/>
          <w:b w:val="0"/>
          <w:sz w:val="24"/>
          <w:lang w:val="en-US" w:eastAsia="zh-CN"/>
        </w:rPr>
      </w:pPr>
      <w:r>
        <w:rPr>
          <w:rFonts w:hint="eastAsia" w:ascii="黑体" w:hAnsi="宋体" w:eastAsia="黑体"/>
          <w:b w:val="0"/>
          <w:sz w:val="24"/>
          <w:lang w:val="en-US" w:eastAsia="zh-CN"/>
        </w:rPr>
        <w:t>五、经验评价</w:t>
      </w:r>
    </w:p>
    <w:p>
      <w:pPr>
        <w:pStyle w:val="7"/>
        <w:rPr>
          <w:b w:val="0"/>
          <w:bCs w:val="0"/>
        </w:rPr>
      </w:pPr>
      <w:r>
        <w:rPr>
          <w:rFonts w:hint="eastAsia"/>
          <w:b w:val="0"/>
          <w:bCs w:val="0"/>
        </w:rPr>
        <w:t>（特别提示：投标人须按本招标文件评标信息中这一评审因素要求，提供证明资料）</w:t>
      </w:r>
    </w:p>
    <w:p/>
    <w:p>
      <w:pPr>
        <w:ind w:firstLine="723" w:firstLineChars="300"/>
        <w:rPr>
          <w:b/>
          <w:color w:val="FF0000"/>
          <w:sz w:val="24"/>
        </w:rPr>
      </w:pPr>
      <w:r>
        <w:rPr>
          <w:rFonts w:hint="eastAsia"/>
          <w:b/>
          <w:color w:val="FF0000"/>
          <w:sz w:val="24"/>
        </w:rPr>
        <w:t>（信息公开部分的内容到此为止！以下为信息不公开部分。）</w:t>
      </w:r>
    </w:p>
    <w:bookmarkEnd w:id="59"/>
    <w:p>
      <w:r>
        <w:br w:type="page"/>
      </w:r>
    </w:p>
    <w:p>
      <w:pPr>
        <w:outlineLvl w:val="1"/>
        <w:rPr>
          <w:rFonts w:ascii="宋体" w:hAnsi="宋体"/>
          <w:b/>
          <w:color w:val="FF0000"/>
          <w:sz w:val="28"/>
          <w:szCs w:val="28"/>
        </w:rPr>
      </w:pPr>
      <w:bookmarkStart w:id="62" w:name="_Hlk72260530"/>
      <w:r>
        <w:rPr>
          <w:rFonts w:hint="eastAsia" w:ascii="宋体" w:hAnsi="宋体"/>
          <w:b/>
          <w:color w:val="FF0000"/>
          <w:sz w:val="28"/>
          <w:szCs w:val="28"/>
        </w:rPr>
        <w:t>投标文件附件（信息不公开部分）</w:t>
      </w:r>
    </w:p>
    <w:p>
      <w:pPr>
        <w:pStyle w:val="4"/>
        <w:jc w:val="center"/>
        <w:rPr>
          <w:rFonts w:ascii="黑体" w:eastAsia="黑体"/>
          <w:b w:val="0"/>
          <w:sz w:val="24"/>
        </w:rPr>
      </w:pPr>
      <w:r>
        <w:rPr>
          <w:rFonts w:hint="eastAsia" w:ascii="黑体" w:eastAsia="黑体"/>
          <w:b w:val="0"/>
          <w:sz w:val="24"/>
          <w:lang w:val="en-US" w:eastAsia="zh-CN"/>
        </w:rPr>
        <w:t>一</w:t>
      </w:r>
      <w:r>
        <w:rPr>
          <w:rFonts w:hint="eastAsia" w:ascii="黑体" w:eastAsia="黑体"/>
          <w:b w:val="0"/>
          <w:sz w:val="24"/>
        </w:rPr>
        <w:t>、供应商基本情况表</w:t>
      </w:r>
    </w:p>
    <w:p>
      <w:pPr>
        <w:spacing w:line="240" w:lineRule="auto"/>
        <w:ind w:firstLine="0" w:firstLineChars="0"/>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填表单位：（加盖单位公章）</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 xml:space="preserve">            填表日期：    年   月   日</w:t>
      </w:r>
    </w:p>
    <w:tbl>
      <w:tblPr>
        <w:tblStyle w:val="18"/>
        <w:tblW w:w="88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0"/>
        <w:gridCol w:w="672"/>
        <w:gridCol w:w="1594"/>
        <w:gridCol w:w="941"/>
        <w:gridCol w:w="785"/>
        <w:gridCol w:w="1192"/>
        <w:gridCol w:w="1489"/>
        <w:gridCol w:w="14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402"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535"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2964"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atLeast"/>
        </w:trPr>
        <w:tc>
          <w:tcPr>
            <w:tcW w:w="1402" w:type="dxa"/>
            <w:gridSpan w:val="2"/>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535"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2964"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878" w:type="dxa"/>
            <w:gridSpan w:val="8"/>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atLeast"/>
        </w:trPr>
        <w:tc>
          <w:tcPr>
            <w:tcW w:w="730" w:type="dxa"/>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66" w:type="dxa"/>
            <w:gridSpan w:val="2"/>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941" w:type="dxa"/>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1977" w:type="dxa"/>
            <w:gridSpan w:val="2"/>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489" w:type="dxa"/>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1475" w:type="dxa"/>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3" w:hRule="atLeast"/>
        </w:trPr>
        <w:tc>
          <w:tcPr>
            <w:tcW w:w="73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6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2"/>
                <w:szCs w:val="22"/>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941"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89"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7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3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6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2"/>
                <w:szCs w:val="22"/>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941"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89"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75"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30" w:type="dxa"/>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66" w:type="dxa"/>
            <w:gridSpan w:val="2"/>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2"/>
                <w:szCs w:val="22"/>
                <w:vertAlign w:val="baseline"/>
                <w:lang w:val="en-US" w:eastAsia="zh-CN"/>
              </w:rPr>
            </w:pPr>
            <w:r>
              <w:rPr>
                <w:rFonts w:hint="eastAsia" w:ascii="方正仿宋_GBK" w:hAnsi="方正仿宋_GBK" w:eastAsia="方正仿宋_GBK" w:cs="方正仿宋_GBK"/>
                <w:color w:val="auto"/>
                <w:sz w:val="22"/>
                <w:szCs w:val="22"/>
                <w:highlight w:val="none"/>
              </w:rPr>
              <w:t>项目负责人</w:t>
            </w:r>
          </w:p>
        </w:tc>
        <w:tc>
          <w:tcPr>
            <w:tcW w:w="941" w:type="dxa"/>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89" w:type="dxa"/>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75" w:type="dxa"/>
            <w:tcBorders>
              <w:top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30"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66"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2"/>
                <w:szCs w:val="22"/>
                <w:vertAlign w:val="baseline"/>
                <w:lang w:val="en-US" w:eastAsia="zh-CN"/>
              </w:rPr>
            </w:pPr>
            <w:r>
              <w:rPr>
                <w:rFonts w:hint="eastAsia" w:ascii="方正仿宋_GBK" w:hAnsi="方正仿宋_GBK" w:eastAsia="方正仿宋_GBK" w:cs="方正仿宋_GBK"/>
                <w:color w:val="auto"/>
                <w:sz w:val="22"/>
                <w:szCs w:val="22"/>
                <w:highlight w:val="none"/>
              </w:rPr>
              <w:t>主要技术人员</w:t>
            </w:r>
          </w:p>
        </w:tc>
        <w:tc>
          <w:tcPr>
            <w:tcW w:w="941"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89"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75"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30"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66" w:type="dxa"/>
            <w:gridSpan w:val="2"/>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rPr>
                <w:rFonts w:hint="eastAsia" w:ascii="方正仿宋_GBK" w:hAnsi="方正仿宋_GBK" w:eastAsia="方正仿宋_GBK" w:cs="方正仿宋_GBK"/>
                <w:kern w:val="2"/>
                <w:sz w:val="22"/>
                <w:szCs w:val="22"/>
                <w:lang w:val="en-US" w:eastAsia="zh-CN" w:bidi="ar-SA"/>
              </w:rPr>
            </w:pPr>
            <w:r>
              <w:rPr>
                <w:rFonts w:hint="eastAsia" w:ascii="方正仿宋_GBK" w:hAnsi="方正仿宋_GBK" w:eastAsia="方正仿宋_GBK" w:cs="方正仿宋_GBK"/>
                <w:color w:val="auto"/>
                <w:kern w:val="2"/>
                <w:sz w:val="22"/>
                <w:szCs w:val="22"/>
                <w:highlight w:val="none"/>
                <w:lang w:val="en-US" w:eastAsia="zh-CN" w:bidi="ar-SA"/>
              </w:rPr>
              <w:t>投标文件编制人员</w:t>
            </w:r>
          </w:p>
        </w:tc>
        <w:tc>
          <w:tcPr>
            <w:tcW w:w="941"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977" w:type="dxa"/>
            <w:gridSpan w:val="2"/>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89"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c>
          <w:tcPr>
            <w:tcW w:w="1475" w:type="dxa"/>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878" w:type="dxa"/>
            <w:gridSpan w:val="8"/>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left"/>
              <w:textAlignment w:val="auto"/>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878" w:type="dxa"/>
            <w:gridSpan w:val="8"/>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30" w:type="dxa"/>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66" w:type="dxa"/>
            <w:gridSpan w:val="2"/>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26" w:type="dxa"/>
            <w:gridSpan w:val="2"/>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4156" w:type="dxa"/>
            <w:gridSpan w:val="3"/>
            <w:tcBorders>
              <w:bottom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0" w:hRule="atLeast"/>
        </w:trPr>
        <w:tc>
          <w:tcPr>
            <w:tcW w:w="73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6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2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vertAlign w:val="baseline"/>
                <w:lang w:val="en-US" w:eastAsia="zh-CN"/>
              </w:rPr>
            </w:pPr>
          </w:p>
        </w:tc>
        <w:tc>
          <w:tcPr>
            <w:tcW w:w="4156" w:type="dxa"/>
            <w:gridSpan w:val="3"/>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left"/>
              <w:textAlignment w:val="auto"/>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0"/>
                <w:szCs w:val="20"/>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大影响的股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atLeast"/>
        </w:trPr>
        <w:tc>
          <w:tcPr>
            <w:tcW w:w="73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6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26"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pacing w:line="240" w:lineRule="auto"/>
              <w:ind w:firstLine="0" w:firstLineChars="0"/>
              <w:jc w:val="center"/>
              <w:textAlignment w:val="auto"/>
              <w:rPr>
                <w:rFonts w:hint="eastAsia" w:ascii="方正仿宋_GBK" w:hAnsi="方正仿宋_GBK" w:eastAsia="方正仿宋_GBK" w:cs="方正仿宋_GBK"/>
                <w:color w:val="auto"/>
                <w:sz w:val="24"/>
                <w:szCs w:val="24"/>
                <w:highlight w:val="none"/>
                <w:vertAlign w:val="baseline"/>
                <w:lang w:val="en-US" w:eastAsia="zh-CN"/>
              </w:rPr>
            </w:pPr>
          </w:p>
        </w:tc>
        <w:tc>
          <w:tcPr>
            <w:tcW w:w="4156" w:type="dxa"/>
            <w:gridSpan w:val="3"/>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left"/>
              <w:textAlignment w:val="auto"/>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0"/>
                <w:szCs w:val="20"/>
                <w:highlight w:val="none"/>
                <w:vertAlign w:val="baseline"/>
                <w:lang w:val="en-US" w:eastAsia="zh-CN"/>
              </w:rPr>
              <w:t>指对投标（响应）供应商不具有出资持股关系，但对其存在管理关系的主体</w:t>
            </w:r>
            <w:r>
              <w:rPr>
                <w:rFonts w:hint="eastAsia" w:ascii="方正仿宋_GBK" w:hAnsi="方正仿宋_GBK" w:eastAsia="方正仿宋_GBK" w:cs="方正仿宋_GBK"/>
                <w:color w:val="auto"/>
                <w:sz w:val="20"/>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878" w:type="dxa"/>
            <w:gridSpan w:val="8"/>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val="0"/>
              <w:spacing w:line="240" w:lineRule="auto"/>
              <w:ind w:firstLine="0" w:firstLineChars="0"/>
              <w:jc w:val="left"/>
              <w:textAlignment w:val="auto"/>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pPr>
        <w:rPr>
          <w:sz w:val="24"/>
        </w:rPr>
      </w:pPr>
      <w:r>
        <w:rPr>
          <w:rFonts w:hint="eastAsia" w:ascii="方正仿宋_GBK" w:hAnsi="方正仿宋_GBK" w:eastAsia="方正仿宋_GBK" w:cs="方正仿宋_GBK"/>
          <w:b/>
          <w:bCs/>
          <w:color w:val="auto"/>
          <w:sz w:val="24"/>
          <w:szCs w:val="24"/>
          <w:highlight w:val="none"/>
          <w:vertAlign w:val="baseline"/>
          <w:lang w:val="en-US" w:eastAsia="zh-CN"/>
        </w:rPr>
        <w:t>备注：</w:t>
      </w:r>
      <w:r>
        <w:rPr>
          <w:rFonts w:hint="eastAsia" w:ascii="方正仿宋_GBK" w:hAnsi="方正仿宋_GBK" w:eastAsia="方正仿宋_GBK" w:cs="方正仿宋_GBK"/>
          <w:b/>
          <w:bCs/>
          <w:color w:val="0000FF"/>
          <w:sz w:val="24"/>
          <w:szCs w:val="24"/>
          <w:highlight w:val="none"/>
          <w:vertAlign w:val="baseline"/>
          <w:lang w:val="en-US" w:eastAsia="zh-CN"/>
        </w:rPr>
        <w:t>鼓励</w:t>
      </w:r>
      <w:r>
        <w:rPr>
          <w:rFonts w:hint="eastAsia" w:ascii="方正仿宋_GBK" w:hAnsi="方正仿宋_GBK" w:eastAsia="方正仿宋_GBK" w:cs="方正仿宋_GBK"/>
          <w:b/>
          <w:bCs/>
          <w:color w:val="auto"/>
          <w:sz w:val="24"/>
          <w:szCs w:val="24"/>
          <w:highlight w:val="none"/>
          <w:vertAlign w:val="baseline"/>
          <w:lang w:val="en-US" w:eastAsia="zh-CN"/>
        </w:rPr>
        <w:t>投标（响应）供应商在投标（响应）文件中要求投标（响应）供应商提供法定代表人、投标（响应）授权代表人、项目负责人（如有）最近一个月的社保缴纳证明，以及企业股权关系证明。</w:t>
      </w:r>
    </w:p>
    <w:p>
      <w:pPr>
        <w:rPr>
          <w:rFonts w:hint="eastAsia" w:ascii="黑体" w:eastAsia="黑体"/>
          <w:b w:val="0"/>
          <w:sz w:val="24"/>
        </w:rPr>
      </w:pPr>
      <w:r>
        <w:rPr>
          <w:rFonts w:hint="eastAsia" w:ascii="黑体" w:eastAsia="黑体"/>
          <w:b w:val="0"/>
          <w:sz w:val="24"/>
        </w:rPr>
        <w:br w:type="page"/>
      </w:r>
    </w:p>
    <w:p>
      <w:pPr>
        <w:pStyle w:val="4"/>
        <w:spacing w:before="120" w:after="120"/>
        <w:jc w:val="center"/>
        <w:rPr>
          <w:rFonts w:ascii="黑体" w:eastAsia="黑体"/>
          <w:b w:val="0"/>
          <w:sz w:val="24"/>
        </w:rPr>
      </w:pPr>
      <w:r>
        <w:rPr>
          <w:rFonts w:hint="eastAsia" w:ascii="黑体" w:eastAsia="黑体"/>
          <w:b w:val="0"/>
          <w:sz w:val="24"/>
        </w:rPr>
        <w:t>二、</w:t>
      </w:r>
      <w:bookmarkStart w:id="63" w:name="_Hlk72092499"/>
      <w:r>
        <w:rPr>
          <w:rFonts w:hint="eastAsia" w:ascii="黑体" w:eastAsia="黑体"/>
          <w:b w:val="0"/>
          <w:sz w:val="24"/>
        </w:rPr>
        <w:t>法定代表人（负责人）证明书</w:t>
      </w:r>
      <w:bookmarkEnd w:id="63"/>
    </w:p>
    <w:p>
      <w:pPr>
        <w:spacing w:line="360" w:lineRule="auto"/>
        <w:ind w:firstLine="420" w:firstLineChars="200"/>
        <w:rPr>
          <w:rFonts w:hint="default" w:eastAsia="宋体"/>
          <w:szCs w:val="21"/>
          <w:lang w:val="en-US" w:eastAsia="zh-CN"/>
        </w:rPr>
      </w:pPr>
      <w:r>
        <w:rPr>
          <w:rFonts w:hint="eastAsia"/>
          <w:szCs w:val="21"/>
          <w:u w:val="single"/>
        </w:rPr>
        <w:t xml:space="preserve">         </w:t>
      </w:r>
      <w:r>
        <w:rPr>
          <w:rFonts w:hint="eastAsia"/>
          <w:szCs w:val="21"/>
          <w:u w:val="single"/>
          <w:lang w:val="en-US" w:eastAsia="zh-CN"/>
        </w:rPr>
        <w:t xml:space="preserve">  </w:t>
      </w:r>
      <w:r>
        <w:rPr>
          <w:rFonts w:hint="eastAsia"/>
          <w:szCs w:val="21"/>
          <w:u w:val="single"/>
        </w:rPr>
        <w:t xml:space="preserve">   </w:t>
      </w:r>
      <w:r>
        <w:rPr>
          <w:rFonts w:hint="eastAsia"/>
          <w:szCs w:val="21"/>
          <w:u w:val="single"/>
          <w:lang w:val="en-US" w:eastAsia="zh-CN"/>
        </w:rPr>
        <w:t xml:space="preserve">   </w:t>
      </w:r>
      <w:r>
        <w:rPr>
          <w:rFonts w:hint="eastAsia"/>
          <w:szCs w:val="21"/>
          <w:u w:val="none"/>
          <w:lang w:eastAsia="zh-CN"/>
        </w:rPr>
        <w:t>（</w:t>
      </w:r>
      <w:r>
        <w:rPr>
          <w:rFonts w:hint="eastAsia"/>
          <w:szCs w:val="21"/>
          <w:u w:val="none"/>
          <w:lang w:val="en-US" w:eastAsia="zh-CN"/>
        </w:rPr>
        <w:t>姓名</w:t>
      </w:r>
      <w:r>
        <w:rPr>
          <w:rFonts w:hint="eastAsia"/>
          <w:szCs w:val="21"/>
          <w:u w:val="none"/>
          <w:lang w:eastAsia="zh-CN"/>
        </w:rPr>
        <w:t>）</w:t>
      </w:r>
      <w:r>
        <w:rPr>
          <w:rFonts w:hint="eastAsia"/>
          <w:szCs w:val="21"/>
        </w:rPr>
        <w:t>，现任我单位</w:t>
      </w:r>
      <w:r>
        <w:rPr>
          <w:rFonts w:hint="eastAsia"/>
          <w:szCs w:val="21"/>
          <w:u w:val="single"/>
        </w:rPr>
        <w:t xml:space="preserve">     </w:t>
      </w:r>
      <w:r>
        <w:rPr>
          <w:rFonts w:hint="eastAsia"/>
          <w:szCs w:val="21"/>
          <w:u w:val="single"/>
          <w:lang w:val="en-US" w:eastAsia="zh-CN"/>
        </w:rPr>
        <w:t xml:space="preserve">    </w:t>
      </w:r>
      <w:r>
        <w:rPr>
          <w:rFonts w:hint="eastAsia"/>
          <w:szCs w:val="21"/>
          <w:u w:val="single"/>
        </w:rPr>
        <w:t xml:space="preserve">    </w:t>
      </w:r>
      <w:r>
        <w:rPr>
          <w:rFonts w:hint="eastAsia"/>
          <w:szCs w:val="21"/>
        </w:rPr>
        <w:t>职务，为法定代表人（负责人），</w:t>
      </w:r>
      <w:r>
        <w:rPr>
          <w:rFonts w:hint="eastAsia"/>
          <w:szCs w:val="21"/>
          <w:lang w:val="en-US" w:eastAsia="zh-CN"/>
        </w:rPr>
        <w:t>身份证件</w:t>
      </w:r>
      <w:r>
        <w:rPr>
          <w:rFonts w:hint="eastAsia"/>
          <w:szCs w:val="21"/>
        </w:rPr>
        <w:t>号</w:t>
      </w:r>
      <w:r>
        <w:rPr>
          <w:rFonts w:hint="eastAsia"/>
          <w:szCs w:val="21"/>
          <w:lang w:val="en-US" w:eastAsia="zh-CN"/>
        </w:rPr>
        <w:t>为</w:t>
      </w:r>
      <w:r>
        <w:rPr>
          <w:rFonts w:hint="eastAsia"/>
          <w:szCs w:val="21"/>
        </w:rPr>
        <w:t>：</w:t>
      </w:r>
      <w:r>
        <w:rPr>
          <w:rFonts w:hint="eastAsia"/>
          <w:szCs w:val="21"/>
          <w:u w:val="single"/>
        </w:rPr>
        <w:t xml:space="preserve">                                     </w:t>
      </w:r>
      <w:r>
        <w:rPr>
          <w:rFonts w:hint="eastAsia"/>
          <w:szCs w:val="21"/>
          <w:u w:val="none"/>
          <w:lang w:eastAsia="zh-CN"/>
        </w:rPr>
        <w:t>，</w:t>
      </w:r>
      <w:r>
        <w:rPr>
          <w:rFonts w:hint="eastAsia"/>
          <w:szCs w:val="21"/>
        </w:rPr>
        <w:t>联系电话：</w:t>
      </w:r>
      <w:r>
        <w:rPr>
          <w:rFonts w:hint="eastAsia"/>
          <w:szCs w:val="21"/>
          <w:u w:val="single"/>
          <w:lang w:val="en-US" w:eastAsia="zh-CN"/>
        </w:rPr>
        <w:t xml:space="preserve">                </w:t>
      </w:r>
      <w:r>
        <w:rPr>
          <w:rFonts w:hint="eastAsia"/>
          <w:szCs w:val="21"/>
          <w:lang w:val="en-US" w:eastAsia="zh-CN"/>
        </w:rPr>
        <w:t>。</w:t>
      </w:r>
    </w:p>
    <w:p>
      <w:pPr>
        <w:spacing w:line="360" w:lineRule="auto"/>
        <w:ind w:firstLine="420" w:firstLineChars="200"/>
        <w:rPr>
          <w:szCs w:val="21"/>
        </w:rPr>
      </w:pPr>
      <w:r>
        <w:rPr>
          <w:rFonts w:hint="eastAsia"/>
          <w:szCs w:val="21"/>
        </w:rPr>
        <w:t>特此证明。</w:t>
      </w:r>
    </w:p>
    <w:p>
      <w:pPr>
        <w:spacing w:line="360" w:lineRule="auto"/>
        <w:ind w:firstLine="420" w:firstLineChars="200"/>
        <w:rPr>
          <w:rFonts w:hint="eastAsia"/>
          <w:szCs w:val="21"/>
        </w:rPr>
      </w:pPr>
      <w:r>
        <w:rPr>
          <w:rFonts w:hint="eastAsia"/>
          <w:szCs w:val="21"/>
        </w:rPr>
        <w:t>说明：1、法定代表人为投标人（企业事业单位、国家机关、社会团体）的主要行政负责人。</w:t>
      </w:r>
    </w:p>
    <w:p>
      <w:pPr>
        <w:numPr>
          <w:ilvl w:val="0"/>
          <w:numId w:val="2"/>
        </w:numPr>
        <w:spacing w:line="360" w:lineRule="auto"/>
        <w:ind w:firstLine="420" w:firstLineChars="200"/>
        <w:rPr>
          <w:rFonts w:hint="eastAsia"/>
          <w:color w:val="auto"/>
          <w:szCs w:val="21"/>
          <w:lang w:val="en-US" w:eastAsia="zh-CN"/>
        </w:rPr>
      </w:pPr>
      <w:r>
        <w:rPr>
          <w:rFonts w:hint="eastAsia"/>
          <w:color w:val="auto"/>
          <w:szCs w:val="21"/>
          <w:lang w:eastAsia="zh-Hans"/>
        </w:rPr>
        <w:t>本证明书要供法定代表人（负责人）</w:t>
      </w:r>
      <w:r>
        <w:rPr>
          <w:rFonts w:hint="eastAsia"/>
          <w:color w:val="auto"/>
          <w:szCs w:val="21"/>
          <w:lang w:val="en-US" w:eastAsia="zh-CN"/>
        </w:rPr>
        <w:t>相关身份证明文件：身份证扫描件（正反两面）；港澳台居民可提供来往通行证扫描件；非中国国籍管辖范围人员，可提供公安部门认可的身份证明材料扫描件。</w:t>
      </w:r>
    </w:p>
    <w:p>
      <w:pPr>
        <w:numPr>
          <w:ilvl w:val="0"/>
          <w:numId w:val="2"/>
        </w:numPr>
        <w:spacing w:line="360" w:lineRule="auto"/>
        <w:ind w:firstLine="420" w:firstLineChars="200"/>
        <w:rPr>
          <w:szCs w:val="21"/>
        </w:rPr>
      </w:pPr>
      <w:r>
        <w:rPr>
          <w:rFonts w:hint="eastAsia"/>
          <w:color w:val="auto"/>
          <w:szCs w:val="21"/>
          <w:lang w:eastAsia="zh-Hans"/>
        </w:rPr>
        <w:t>本项目投标授权代表为法定代表人（负责人）的，无需提供</w:t>
      </w:r>
      <w:r>
        <w:rPr>
          <w:rFonts w:hint="eastAsia"/>
          <w:color w:val="auto"/>
          <w:szCs w:val="21"/>
        </w:rPr>
        <w:t>《投标文件签署授权委托书》</w:t>
      </w:r>
      <w:r>
        <w:rPr>
          <w:rFonts w:hint="eastAsia"/>
          <w:color w:val="auto"/>
          <w:szCs w:val="21"/>
          <w:lang w:eastAsia="zh-Hans"/>
        </w:rPr>
        <w:t>。</w:t>
      </w:r>
    </w:p>
    <w:p>
      <w:pPr>
        <w:numPr>
          <w:ilvl w:val="0"/>
          <w:numId w:val="2"/>
        </w:numPr>
        <w:spacing w:line="360" w:lineRule="auto"/>
        <w:ind w:firstLine="420" w:firstLineChars="200"/>
        <w:rPr>
          <w:szCs w:val="21"/>
        </w:rPr>
      </w:pPr>
      <w:r>
        <w:rPr>
          <w:rFonts w:hint="eastAsia"/>
          <w:szCs w:val="21"/>
        </w:rPr>
        <w:t>内容必须填写真实、清楚，涂改无效，不得转让、买卖。</w:t>
      </w:r>
    </w:p>
    <w:tbl>
      <w:tblPr>
        <w:tblStyle w:val="18"/>
        <w:tblW w:w="85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4"/>
        <w:gridCol w:w="42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vAlign w:val="top"/>
          </w:tcPr>
          <w:p>
            <w:pPr>
              <w:jc w:val="center"/>
              <w:rPr>
                <w:rFonts w:hint="eastAsia"/>
                <w:lang w:val="en-US" w:eastAsia="zh-CN"/>
              </w:rPr>
            </w:pPr>
            <w:r>
              <w:rPr>
                <w:rFonts w:hint="eastAsia"/>
                <w:lang w:val="en-US" w:eastAsia="zh-CN"/>
              </w:rPr>
              <w:t>证件扫描件正面</w:t>
            </w:r>
          </w:p>
          <w:p>
            <w:pPr>
              <w:pStyle w:val="7"/>
              <w:jc w:val="center"/>
              <w:rPr>
                <w:rFonts w:hint="eastAsia"/>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tc>
        <w:tc>
          <w:tcPr>
            <w:tcW w:w="4265" w:type="dxa"/>
            <w:vAlign w:val="top"/>
          </w:tcPr>
          <w:p>
            <w:pPr>
              <w:jc w:val="center"/>
              <w:rPr>
                <w:rFonts w:hint="eastAsia"/>
                <w:lang w:val="en-US" w:eastAsia="zh-CN"/>
              </w:rPr>
            </w:pPr>
            <w:r>
              <w:rPr>
                <w:rFonts w:hint="eastAsia"/>
                <w:lang w:val="en-US" w:eastAsia="zh-CN"/>
              </w:rPr>
              <w:t>证件扫描件反面</w:t>
            </w:r>
          </w:p>
          <w:p>
            <w:pPr>
              <w:pStyle w:val="7"/>
              <w:jc w:val="center"/>
              <w:rPr>
                <w:rFonts w:hint="eastAsia"/>
                <w:lang w:val="en-US" w:eastAsia="zh-CN"/>
              </w:rPr>
            </w:pPr>
          </w:p>
          <w:p>
            <w:pPr>
              <w:pStyle w:val="13"/>
              <w:jc w:val="center"/>
              <w:rPr>
                <w:rFonts w:hint="eastAsia"/>
                <w:sz w:val="24"/>
                <w:vertAlign w:val="baseline"/>
                <w:lang w:val="en-US" w:eastAsia="zh-CN"/>
              </w:rPr>
            </w:pPr>
          </w:p>
        </w:tc>
      </w:tr>
    </w:tbl>
    <w:p>
      <w:pPr>
        <w:rPr>
          <w:sz w:val="24"/>
        </w:rPr>
      </w:pPr>
    </w:p>
    <w:p>
      <w:pPr>
        <w:rPr>
          <w:rFonts w:hint="eastAsia" w:ascii="黑体" w:eastAsia="黑体"/>
          <w:b w:val="0"/>
          <w:kern w:val="0"/>
          <w:sz w:val="24"/>
          <w:szCs w:val="24"/>
        </w:rPr>
      </w:pPr>
      <w:r>
        <w:rPr>
          <w:rFonts w:hint="eastAsia" w:ascii="黑体" w:hAnsi="黑体" w:eastAsia="黑体" w:cs="黑体"/>
          <w:b/>
          <w:bCs/>
          <w:color w:val="auto"/>
          <w:sz w:val="24"/>
          <w:szCs w:val="24"/>
          <w:u w:val="none"/>
          <w:lang w:val="en-US" w:eastAsia="zh-CN"/>
        </w:rPr>
        <w:t>温馨提示</w:t>
      </w:r>
      <w:r>
        <w:rPr>
          <w:rFonts w:hint="eastAsia" w:ascii="黑体" w:hAnsi="黑体" w:eastAsia="黑体" w:cs="黑体"/>
          <w:color w:val="auto"/>
          <w:sz w:val="24"/>
          <w:szCs w:val="24"/>
          <w:u w:val="none"/>
          <w:lang w:val="en-US" w:eastAsia="zh-CN"/>
        </w:rPr>
        <w:t>：</w:t>
      </w:r>
      <w:r>
        <w:rPr>
          <w:rFonts w:hint="eastAsia" w:ascii="Times New Roman" w:hAnsi="Times New Roman" w:eastAsia="宋体" w:cs="Times New Roman"/>
          <w:kern w:val="2"/>
          <w:sz w:val="21"/>
          <w:szCs w:val="21"/>
          <w:lang w:val="en-US" w:eastAsia="zh-CN" w:bidi="ar-SA"/>
        </w:rPr>
        <w:t>为避免出现《深圳经济特区政府采购条例实施细则》第七十五条第二项所列情形，请投标供应商核实</w:t>
      </w:r>
      <w:r>
        <w:rPr>
          <w:rFonts w:hint="eastAsia" w:ascii="Times New Roman" w:hAnsi="Times New Roman" w:cs="Times New Roman"/>
          <w:kern w:val="2"/>
          <w:sz w:val="21"/>
          <w:szCs w:val="21"/>
          <w:lang w:val="en-US" w:eastAsia="zh-CN" w:bidi="ar-SA"/>
        </w:rPr>
        <w:t>贵单位</w:t>
      </w:r>
      <w:r>
        <w:rPr>
          <w:rFonts w:hint="eastAsia" w:ascii="Times New Roman" w:hAnsi="Times New Roman" w:eastAsia="宋体" w:cs="Times New Roman"/>
          <w:kern w:val="2"/>
          <w:sz w:val="21"/>
          <w:szCs w:val="21"/>
          <w:lang w:val="en-US" w:eastAsia="zh-CN" w:bidi="ar-SA"/>
        </w:rPr>
        <w:t>法定代表人、本项目投标授权代表人、项目负责人（如有）、主要技术人员（如有）等是否在</w:t>
      </w:r>
      <w:r>
        <w:rPr>
          <w:rFonts w:hint="eastAsia" w:ascii="Times New Roman" w:hAnsi="Times New Roman" w:cs="Times New Roman"/>
          <w:kern w:val="2"/>
          <w:sz w:val="21"/>
          <w:szCs w:val="21"/>
          <w:lang w:val="en-US" w:eastAsia="zh-CN" w:bidi="ar-SA"/>
        </w:rPr>
        <w:t>贵单位</w:t>
      </w:r>
      <w:r>
        <w:rPr>
          <w:rFonts w:hint="eastAsia" w:ascii="Times New Roman" w:hAnsi="Times New Roman" w:eastAsia="宋体" w:cs="Times New Roman"/>
          <w:kern w:val="2"/>
          <w:sz w:val="21"/>
          <w:szCs w:val="21"/>
          <w:lang w:val="en-US" w:eastAsia="zh-CN" w:bidi="ar-SA"/>
        </w:rPr>
        <w:t>缴纳社会保险。</w:t>
      </w:r>
    </w:p>
    <w:p>
      <w:pPr>
        <w:rPr>
          <w:rFonts w:hint="eastAsia" w:ascii="黑体" w:eastAsia="黑体"/>
          <w:b w:val="0"/>
          <w:kern w:val="0"/>
          <w:sz w:val="24"/>
          <w:szCs w:val="24"/>
        </w:rPr>
      </w:pPr>
      <w:r>
        <w:rPr>
          <w:rFonts w:hint="eastAsia" w:ascii="黑体" w:eastAsia="黑体"/>
          <w:b w:val="0"/>
          <w:kern w:val="0"/>
          <w:sz w:val="24"/>
          <w:szCs w:val="24"/>
        </w:rPr>
        <w:br w:type="page"/>
      </w:r>
    </w:p>
    <w:p>
      <w:pPr>
        <w:pStyle w:val="4"/>
        <w:jc w:val="center"/>
        <w:rPr>
          <w:rFonts w:ascii="黑体" w:eastAsia="黑体"/>
          <w:b w:val="0"/>
          <w:kern w:val="0"/>
          <w:sz w:val="24"/>
          <w:szCs w:val="24"/>
        </w:rPr>
      </w:pPr>
      <w:r>
        <w:rPr>
          <w:rFonts w:hint="eastAsia" w:ascii="黑体" w:eastAsia="黑体"/>
          <w:b w:val="0"/>
          <w:kern w:val="0"/>
          <w:sz w:val="24"/>
          <w:szCs w:val="24"/>
        </w:rPr>
        <w:t>三、</w:t>
      </w:r>
      <w:r>
        <w:rPr>
          <w:rFonts w:hint="eastAsia" w:ascii="黑体" w:eastAsia="黑体"/>
          <w:b w:val="0"/>
          <w:sz w:val="24"/>
        </w:rPr>
        <w:t>投标文件签署授权委托书</w:t>
      </w:r>
    </w:p>
    <w:p>
      <w:pPr>
        <w:ind w:firstLine="482" w:firstLineChars="200"/>
        <w:rPr>
          <w:b/>
          <w:sz w:val="24"/>
          <w:szCs w:val="22"/>
        </w:rPr>
      </w:pPr>
    </w:p>
    <w:bookmarkEnd w:id="62"/>
    <w:p>
      <w:pPr>
        <w:spacing w:line="360" w:lineRule="auto"/>
        <w:ind w:firstLine="420" w:firstLineChars="200"/>
        <w:rPr>
          <w:rFonts w:hint="eastAsia"/>
          <w:szCs w:val="21"/>
        </w:rPr>
      </w:pPr>
      <w:r>
        <w:rPr>
          <w:rFonts w:hint="eastAsia"/>
          <w:szCs w:val="21"/>
        </w:rPr>
        <w:t>本授权委托书声明：我</w:t>
      </w:r>
      <w:r>
        <w:rPr>
          <w:rFonts w:hint="eastAsia"/>
          <w:szCs w:val="21"/>
          <w:u w:val="single"/>
        </w:rPr>
        <w:t xml:space="preserve">           </w:t>
      </w:r>
      <w:r>
        <w:rPr>
          <w:rFonts w:hint="eastAsia"/>
          <w:szCs w:val="21"/>
        </w:rPr>
        <w:t>（姓名）系</w:t>
      </w:r>
      <w:r>
        <w:rPr>
          <w:rFonts w:hint="eastAsia"/>
          <w:szCs w:val="21"/>
          <w:u w:val="single"/>
        </w:rPr>
        <w:t xml:space="preserve">             </w:t>
      </w:r>
      <w:r>
        <w:rPr>
          <w:rFonts w:hint="eastAsia"/>
          <w:szCs w:val="21"/>
        </w:rPr>
        <w:t>（投标人名称）的法定代表人（负责人），现授权委托</w:t>
      </w:r>
      <w:r>
        <w:rPr>
          <w:rFonts w:hint="eastAsia"/>
          <w:szCs w:val="21"/>
          <w:u w:val="single"/>
        </w:rPr>
        <w:t xml:space="preserve">            </w:t>
      </w:r>
      <w:r>
        <w:rPr>
          <w:rFonts w:hint="eastAsia"/>
          <w:szCs w:val="21"/>
        </w:rPr>
        <w:t>（姓名）为我单位签署本项目已递交的投标文件的法定代表人（负责人）的授权委托代理人，代理人全权代表我所签署的本项目已递交的投标文件内容我均承认。</w:t>
      </w:r>
    </w:p>
    <w:p>
      <w:pPr>
        <w:spacing w:line="360" w:lineRule="auto"/>
        <w:ind w:firstLine="420" w:firstLineChars="200"/>
        <w:rPr>
          <w:rFonts w:hint="eastAsia"/>
          <w:szCs w:val="21"/>
        </w:rPr>
      </w:pPr>
      <w:r>
        <w:rPr>
          <w:rFonts w:hint="eastAsia"/>
          <w:szCs w:val="21"/>
        </w:rPr>
        <w:t>代理人无转委托权，特此委托。</w:t>
      </w:r>
    </w:p>
    <w:p>
      <w:pPr>
        <w:spacing w:line="360" w:lineRule="auto"/>
        <w:ind w:firstLine="420" w:firstLineChars="200"/>
        <w:rPr>
          <w:rFonts w:hint="eastAsia"/>
          <w:szCs w:val="21"/>
        </w:rPr>
      </w:pPr>
    </w:p>
    <w:p>
      <w:pPr>
        <w:spacing w:line="360" w:lineRule="auto"/>
        <w:ind w:firstLine="420" w:firstLineChars="200"/>
        <w:rPr>
          <w:rFonts w:hint="eastAsia"/>
          <w:szCs w:val="21"/>
          <w:u w:val="none"/>
          <w:lang w:eastAsia="zh-CN"/>
        </w:rPr>
      </w:pPr>
      <w:r>
        <w:rPr>
          <w:rFonts w:hint="eastAsia"/>
          <w:szCs w:val="21"/>
        </w:rPr>
        <w:t>代理人</w:t>
      </w:r>
      <w:r>
        <w:rPr>
          <w:rFonts w:hint="eastAsia"/>
          <w:szCs w:val="21"/>
          <w:lang w:eastAsia="zh-CN"/>
        </w:rPr>
        <w:t>：</w:t>
      </w:r>
      <w:r>
        <w:rPr>
          <w:rFonts w:hint="eastAsia"/>
          <w:szCs w:val="21"/>
          <w:u w:val="single"/>
        </w:rPr>
        <w:t xml:space="preserve">      </w:t>
      </w:r>
      <w:r>
        <w:rPr>
          <w:rFonts w:hint="eastAsia"/>
          <w:szCs w:val="21"/>
          <w:u w:val="single"/>
          <w:lang w:val="en-US" w:eastAsia="zh-CN"/>
        </w:rPr>
        <w:t xml:space="preserve">  </w:t>
      </w:r>
      <w:r>
        <w:rPr>
          <w:rFonts w:hint="eastAsia"/>
          <w:szCs w:val="21"/>
          <w:u w:val="single"/>
        </w:rPr>
        <w:t xml:space="preserve">      </w:t>
      </w:r>
      <w:r>
        <w:rPr>
          <w:rFonts w:hint="eastAsia"/>
          <w:szCs w:val="21"/>
          <w:u w:val="none"/>
          <w:lang w:eastAsia="zh-CN"/>
        </w:rPr>
        <w:t>；</w:t>
      </w:r>
    </w:p>
    <w:p>
      <w:pPr>
        <w:spacing w:line="360" w:lineRule="auto"/>
        <w:ind w:firstLine="420" w:firstLineChars="200"/>
        <w:rPr>
          <w:rFonts w:hint="eastAsia"/>
          <w:szCs w:val="21"/>
          <w:u w:val="none"/>
          <w:lang w:eastAsia="zh-CN"/>
        </w:rPr>
      </w:pPr>
      <w:r>
        <w:rPr>
          <w:rFonts w:hint="eastAsia"/>
          <w:szCs w:val="21"/>
        </w:rPr>
        <w:t>身份</w:t>
      </w:r>
      <w:r>
        <w:rPr>
          <w:rFonts w:hint="eastAsia"/>
          <w:szCs w:val="21"/>
          <w:lang w:val="en-US" w:eastAsia="zh-CN"/>
        </w:rPr>
        <w:t>证件号</w:t>
      </w:r>
      <w:r>
        <w:rPr>
          <w:rFonts w:hint="eastAsia"/>
          <w:szCs w:val="21"/>
        </w:rPr>
        <w:t>：</w:t>
      </w:r>
      <w:r>
        <w:rPr>
          <w:rFonts w:hint="eastAsia"/>
          <w:szCs w:val="21"/>
          <w:u w:val="single"/>
        </w:rPr>
        <w:t xml:space="preserve">                        </w:t>
      </w:r>
      <w:r>
        <w:rPr>
          <w:rFonts w:hint="eastAsia"/>
          <w:szCs w:val="21"/>
          <w:u w:val="none"/>
          <w:lang w:eastAsia="zh-CN"/>
        </w:rPr>
        <w:t>，</w:t>
      </w:r>
      <w:r>
        <w:rPr>
          <w:rFonts w:hint="eastAsia"/>
          <w:szCs w:val="21"/>
        </w:rPr>
        <w:t>职务：</w:t>
      </w:r>
      <w:r>
        <w:rPr>
          <w:rFonts w:hint="eastAsia"/>
          <w:szCs w:val="21"/>
          <w:u w:val="single"/>
        </w:rPr>
        <w:t xml:space="preserve">   </w:t>
      </w:r>
      <w:r>
        <w:rPr>
          <w:rFonts w:hint="eastAsia"/>
          <w:szCs w:val="21"/>
          <w:u w:val="single"/>
          <w:lang w:val="en-US" w:eastAsia="zh-CN"/>
        </w:rPr>
        <w:t xml:space="preserve">         </w:t>
      </w:r>
      <w:r>
        <w:rPr>
          <w:rFonts w:hint="eastAsia"/>
          <w:szCs w:val="21"/>
          <w:u w:val="single"/>
        </w:rPr>
        <w:t xml:space="preserve">    </w:t>
      </w:r>
      <w:r>
        <w:rPr>
          <w:rFonts w:hint="eastAsia"/>
          <w:szCs w:val="21"/>
          <w:u w:val="none"/>
          <w:lang w:eastAsia="zh-CN"/>
        </w:rPr>
        <w:t>；</w:t>
      </w:r>
    </w:p>
    <w:p>
      <w:pPr>
        <w:spacing w:line="360" w:lineRule="auto"/>
        <w:ind w:firstLine="420" w:firstLineChars="200"/>
        <w:rPr>
          <w:rFonts w:hint="default"/>
          <w:szCs w:val="21"/>
          <w:u w:val="none"/>
          <w:lang w:val="en-US" w:eastAsia="zh-CN"/>
        </w:rPr>
      </w:pPr>
      <w:r>
        <w:rPr>
          <w:rFonts w:hint="eastAsia"/>
          <w:szCs w:val="21"/>
        </w:rPr>
        <w:t>联系电话：</w:t>
      </w:r>
      <w:r>
        <w:rPr>
          <w:rFonts w:hint="eastAsia"/>
          <w:szCs w:val="21"/>
          <w:u w:val="single"/>
        </w:rPr>
        <w:t xml:space="preserve">            </w:t>
      </w:r>
      <w:r>
        <w:rPr>
          <w:rFonts w:hint="eastAsia"/>
          <w:szCs w:val="21"/>
          <w:lang w:eastAsia="zh-CN"/>
        </w:rPr>
        <w:t>，</w:t>
      </w:r>
      <w:r>
        <w:rPr>
          <w:rFonts w:hint="eastAsia"/>
          <w:szCs w:val="21"/>
        </w:rPr>
        <w:t>手机：</w:t>
      </w:r>
      <w:r>
        <w:rPr>
          <w:rFonts w:hint="eastAsia"/>
          <w:szCs w:val="21"/>
          <w:u w:val="single"/>
        </w:rPr>
        <w:t xml:space="preserve">                   </w:t>
      </w:r>
      <w:r>
        <w:rPr>
          <w:rFonts w:hint="eastAsia"/>
          <w:szCs w:val="21"/>
          <w:u w:val="none"/>
          <w:lang w:eastAsia="zh-CN"/>
        </w:rPr>
        <w:t>，</w:t>
      </w:r>
      <w:r>
        <w:rPr>
          <w:rFonts w:hint="eastAsia"/>
          <w:szCs w:val="21"/>
          <w:u w:val="none"/>
          <w:lang w:val="en-US" w:eastAsia="zh-CN"/>
        </w:rPr>
        <w:t>电子邮箱：</w:t>
      </w:r>
      <w:r>
        <w:rPr>
          <w:rFonts w:hint="eastAsia"/>
          <w:szCs w:val="21"/>
          <w:u w:val="single"/>
        </w:rPr>
        <w:t xml:space="preserve">            </w:t>
      </w:r>
      <w:r>
        <w:rPr>
          <w:rFonts w:hint="eastAsia"/>
          <w:szCs w:val="21"/>
          <w:u w:val="single"/>
          <w:lang w:val="en-US" w:eastAsia="zh-CN"/>
        </w:rPr>
        <w:t xml:space="preserve">     </w:t>
      </w:r>
      <w:r>
        <w:rPr>
          <w:rFonts w:hint="eastAsia"/>
          <w:szCs w:val="21"/>
          <w:u w:val="single"/>
        </w:rPr>
        <w:t xml:space="preserve">       </w:t>
      </w:r>
      <w:r>
        <w:rPr>
          <w:rFonts w:hint="eastAsia" w:eastAsia="宋体"/>
          <w:szCs w:val="21"/>
          <w:u w:val="none"/>
          <w:lang w:eastAsia="zh-CN"/>
        </w:rPr>
        <w:t>；</w:t>
      </w:r>
    </w:p>
    <w:p>
      <w:pPr>
        <w:spacing w:line="360" w:lineRule="auto"/>
        <w:ind w:firstLine="420" w:firstLineChars="200"/>
        <w:rPr>
          <w:rFonts w:hint="eastAsia" w:eastAsia="宋体"/>
          <w:szCs w:val="21"/>
          <w:lang w:eastAsia="zh-CN"/>
        </w:rPr>
      </w:pPr>
      <w:r>
        <w:rPr>
          <w:rFonts w:hint="eastAsia"/>
          <w:szCs w:val="21"/>
        </w:rPr>
        <w:t>授权委托日期：</w:t>
      </w:r>
      <w:r>
        <w:rPr>
          <w:rFonts w:hint="eastAsia"/>
          <w:szCs w:val="21"/>
          <w:u w:val="single"/>
        </w:rPr>
        <w:t xml:space="preserve">         </w:t>
      </w:r>
      <w:r>
        <w:rPr>
          <w:rFonts w:hint="eastAsia"/>
          <w:szCs w:val="21"/>
        </w:rPr>
        <w:t>年</w:t>
      </w:r>
      <w:r>
        <w:rPr>
          <w:rFonts w:hint="eastAsia"/>
          <w:szCs w:val="21"/>
          <w:u w:val="single"/>
        </w:rPr>
        <w:t xml:space="preserve">     </w:t>
      </w:r>
      <w:r>
        <w:rPr>
          <w:rFonts w:hint="eastAsia"/>
          <w:szCs w:val="21"/>
        </w:rPr>
        <w:t xml:space="preserve">月 </w:t>
      </w:r>
      <w:r>
        <w:rPr>
          <w:rFonts w:hint="eastAsia"/>
          <w:szCs w:val="21"/>
          <w:u w:val="single"/>
        </w:rPr>
        <w:t xml:space="preserve">      </w:t>
      </w:r>
      <w:r>
        <w:rPr>
          <w:rFonts w:hint="eastAsia"/>
          <w:szCs w:val="21"/>
        </w:rPr>
        <w:t>日</w:t>
      </w:r>
      <w:r>
        <w:rPr>
          <w:rFonts w:hint="eastAsia"/>
          <w:szCs w:val="21"/>
          <w:lang w:eastAsia="zh-CN"/>
        </w:rPr>
        <w:t>。</w:t>
      </w:r>
    </w:p>
    <w:p>
      <w:pPr>
        <w:spacing w:line="360" w:lineRule="auto"/>
        <w:ind w:firstLine="422" w:firstLineChars="200"/>
        <w:rPr>
          <w:b/>
          <w:color w:val="FF0000"/>
          <w:szCs w:val="21"/>
        </w:rPr>
      </w:pPr>
      <w:r>
        <w:rPr>
          <w:rFonts w:hint="eastAsia"/>
          <w:b/>
          <w:color w:val="FF0000"/>
          <w:szCs w:val="21"/>
        </w:rPr>
        <w:t>附：请提供代理人身份证扫描件（正反两面）；港澳台居民可提供来往通行证扫描件；非中国国籍管辖范围人员，可提供公安部门认可的身份证明材料扫描件。</w:t>
      </w:r>
    </w:p>
    <w:tbl>
      <w:tblPr>
        <w:tblStyle w:val="18"/>
        <w:tblW w:w="85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4"/>
        <w:gridCol w:w="42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4" w:type="dxa"/>
            <w:vAlign w:val="top"/>
          </w:tcPr>
          <w:p>
            <w:pPr>
              <w:jc w:val="center"/>
              <w:rPr>
                <w:rFonts w:hint="eastAsia"/>
                <w:lang w:val="en-US" w:eastAsia="zh-CN"/>
              </w:rPr>
            </w:pPr>
            <w:r>
              <w:rPr>
                <w:rFonts w:hint="eastAsia" w:ascii="Times New Roman" w:eastAsia="宋体"/>
                <w:lang w:val="en-US" w:eastAsia="zh-CN"/>
              </w:rPr>
              <w:t>证件扫描件正面</w:t>
            </w:r>
          </w:p>
          <w:p>
            <w:pPr>
              <w:pStyle w:val="7"/>
              <w:jc w:val="center"/>
              <w:rPr>
                <w:rFonts w:hint="eastAsia"/>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p>
            <w:pPr>
              <w:pStyle w:val="13"/>
              <w:jc w:val="center"/>
              <w:rPr>
                <w:rFonts w:hint="default"/>
                <w:lang w:val="en-US" w:eastAsia="zh-CN"/>
              </w:rPr>
            </w:pPr>
          </w:p>
        </w:tc>
        <w:tc>
          <w:tcPr>
            <w:tcW w:w="4265" w:type="dxa"/>
            <w:vAlign w:val="top"/>
          </w:tcPr>
          <w:p>
            <w:pPr>
              <w:jc w:val="center"/>
              <w:rPr>
                <w:rFonts w:hint="eastAsia"/>
                <w:lang w:val="en-US" w:eastAsia="zh-CN"/>
              </w:rPr>
            </w:pPr>
            <w:r>
              <w:rPr>
                <w:rFonts w:hint="eastAsia" w:ascii="Times New Roman" w:eastAsia="宋体"/>
                <w:lang w:val="en-US" w:eastAsia="zh-CN"/>
              </w:rPr>
              <w:t>证件扫描件反面</w:t>
            </w:r>
          </w:p>
          <w:p>
            <w:pPr>
              <w:pStyle w:val="7"/>
              <w:jc w:val="center"/>
              <w:rPr>
                <w:rFonts w:hint="eastAsia"/>
                <w:lang w:val="en-US" w:eastAsia="zh-CN"/>
              </w:rPr>
            </w:pPr>
          </w:p>
          <w:p>
            <w:pPr>
              <w:pStyle w:val="13"/>
              <w:jc w:val="center"/>
              <w:rPr>
                <w:rFonts w:hint="eastAsia"/>
                <w:sz w:val="24"/>
                <w:vertAlign w:val="baseline"/>
                <w:lang w:val="en-US" w:eastAsia="zh-CN"/>
              </w:rPr>
            </w:pPr>
          </w:p>
        </w:tc>
      </w:tr>
    </w:tbl>
    <w:p>
      <w:pPr>
        <w:widowControl w:val="0"/>
        <w:jc w:val="both"/>
        <w:rPr>
          <w:rFonts w:hint="eastAsia" w:ascii="黑体" w:hAnsi="黑体" w:eastAsia="黑体" w:cs="黑体"/>
          <w:b/>
          <w:bCs/>
          <w:color w:val="auto"/>
          <w:kern w:val="2"/>
          <w:sz w:val="24"/>
          <w:szCs w:val="24"/>
          <w:u w:val="none"/>
          <w:lang w:val="en-US" w:eastAsia="zh-CN" w:bidi="ar-SA"/>
        </w:rPr>
      </w:pPr>
    </w:p>
    <w:p>
      <w:pPr>
        <w:ind w:firstLine="482" w:firstLineChars="200"/>
        <w:rPr>
          <w:b/>
          <w:sz w:val="24"/>
          <w:szCs w:val="22"/>
        </w:rPr>
      </w:pPr>
      <w:r>
        <w:rPr>
          <w:rFonts w:hint="eastAsia" w:ascii="黑体" w:hAnsi="黑体" w:eastAsia="黑体" w:cs="黑体"/>
          <w:b/>
          <w:bCs/>
          <w:color w:val="auto"/>
          <w:kern w:val="2"/>
          <w:sz w:val="24"/>
          <w:szCs w:val="24"/>
          <w:u w:val="none"/>
          <w:lang w:val="en-US" w:eastAsia="zh-CN" w:bidi="ar-SA"/>
        </w:rPr>
        <w:t>温馨提示</w:t>
      </w:r>
      <w:r>
        <w:rPr>
          <w:rFonts w:hint="eastAsia" w:ascii="黑体" w:hAnsi="黑体" w:eastAsia="黑体" w:cs="黑体"/>
          <w:color w:val="auto"/>
          <w:kern w:val="2"/>
          <w:sz w:val="24"/>
          <w:szCs w:val="24"/>
          <w:u w:val="none"/>
          <w:lang w:val="en-US" w:eastAsia="zh-CN" w:bidi="ar-SA"/>
        </w:rPr>
        <w:t>：</w:t>
      </w:r>
      <w:r>
        <w:rPr>
          <w:rFonts w:hint="eastAsia" w:ascii="Times New Roman" w:hAnsi="Times New Roman" w:eastAsia="宋体" w:cs="Times New Roman"/>
          <w:kern w:val="2"/>
          <w:sz w:val="21"/>
          <w:szCs w:val="21"/>
          <w:lang w:val="en-US" w:eastAsia="zh-CN" w:bidi="ar-SA"/>
        </w:rPr>
        <w:t>为避免出现《深圳经济特区政府采购条例实施细则》第七十五条第二项所列情形，请投标供应商核实</w:t>
      </w:r>
      <w:r>
        <w:rPr>
          <w:rFonts w:hint="eastAsia" w:ascii="Times New Roman" w:hAnsi="Times New Roman" w:cs="Times New Roman"/>
          <w:kern w:val="2"/>
          <w:sz w:val="21"/>
          <w:szCs w:val="21"/>
          <w:lang w:val="en-US" w:eastAsia="zh-CN" w:bidi="ar-SA"/>
        </w:rPr>
        <w:t>贵单位</w:t>
      </w:r>
      <w:r>
        <w:rPr>
          <w:rFonts w:hint="eastAsia" w:ascii="Times New Roman" w:hAnsi="Times New Roman" w:eastAsia="宋体" w:cs="Times New Roman"/>
          <w:kern w:val="2"/>
          <w:sz w:val="21"/>
          <w:szCs w:val="21"/>
          <w:lang w:val="en-US" w:eastAsia="zh-CN" w:bidi="ar-SA"/>
        </w:rPr>
        <w:t>法定代表人、本项目投标授权代表人、项目负责人（如有）、主要技术人员（如有）等是否在</w:t>
      </w:r>
      <w:r>
        <w:rPr>
          <w:rFonts w:hint="eastAsia" w:cs="Times New Roman"/>
          <w:kern w:val="2"/>
          <w:sz w:val="21"/>
          <w:szCs w:val="21"/>
          <w:lang w:val="en-US" w:eastAsia="zh-CN" w:bidi="ar-SA"/>
        </w:rPr>
        <w:t>贵单位</w:t>
      </w:r>
      <w:r>
        <w:rPr>
          <w:rFonts w:hint="eastAsia" w:ascii="Times New Roman" w:hAnsi="Times New Roman" w:eastAsia="宋体" w:cs="Times New Roman"/>
          <w:kern w:val="2"/>
          <w:sz w:val="21"/>
          <w:szCs w:val="21"/>
          <w:lang w:val="en-US" w:eastAsia="zh-CN" w:bidi="ar-SA"/>
        </w:rPr>
        <w:t>缴纳社会保险。</w:t>
      </w:r>
    </w:p>
    <w:p/>
    <w:p>
      <w:pPr>
        <w:rPr>
          <w:rFonts w:hint="eastAsia" w:ascii="黑体" w:hAnsi="宋体" w:eastAsia="黑体" w:cs="Times New Roman"/>
          <w:b w:val="0"/>
          <w:bCs/>
          <w:kern w:val="0"/>
          <w:sz w:val="24"/>
          <w:szCs w:val="24"/>
          <w:lang w:val="en-US" w:eastAsia="zh-CN" w:bidi="ar-SA"/>
        </w:rPr>
      </w:pPr>
      <w:r>
        <w:rPr>
          <w:rFonts w:hint="eastAsia" w:ascii="黑体" w:hAnsi="宋体" w:eastAsia="黑体" w:cs="Times New Roman"/>
          <w:b w:val="0"/>
          <w:bCs/>
          <w:kern w:val="0"/>
          <w:sz w:val="24"/>
          <w:szCs w:val="24"/>
          <w:lang w:val="en-US" w:eastAsia="zh-CN" w:bidi="ar-SA"/>
        </w:rPr>
        <w:br w:type="page"/>
      </w:r>
    </w:p>
    <w:p>
      <w:pPr>
        <w:pStyle w:val="15"/>
        <w:snapToGrid w:val="0"/>
        <w:spacing w:before="0" w:after="0" w:line="240" w:lineRule="auto"/>
        <w:outlineLvl w:val="2"/>
        <w:rPr>
          <w:rFonts w:hint="eastAsia" w:ascii="黑体" w:hAnsi="宋体" w:eastAsia="黑体" w:cs="Times New Roman"/>
          <w:b w:val="0"/>
          <w:bCs/>
          <w:kern w:val="0"/>
          <w:sz w:val="24"/>
          <w:szCs w:val="24"/>
          <w:lang w:val="en-US" w:eastAsia="zh-CN" w:bidi="ar-SA"/>
        </w:rPr>
      </w:pPr>
      <w:r>
        <w:rPr>
          <w:rFonts w:hint="eastAsia" w:ascii="黑体" w:hAnsi="宋体" w:eastAsia="黑体" w:cs="Times New Roman"/>
          <w:b w:val="0"/>
          <w:bCs/>
          <w:kern w:val="0"/>
          <w:sz w:val="24"/>
          <w:szCs w:val="24"/>
          <w:lang w:val="en-US" w:eastAsia="zh-CN" w:bidi="ar-SA"/>
        </w:rPr>
        <w:t>四、实质性条款响应情况表</w:t>
      </w:r>
    </w:p>
    <w:tbl>
      <w:tblPr>
        <w:tblStyle w:val="17"/>
        <w:tblW w:w="821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5"/>
        <w:gridCol w:w="2664"/>
        <w:gridCol w:w="1588"/>
        <w:gridCol w:w="1842"/>
        <w:gridCol w:w="1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705" w:type="dxa"/>
            <w:vAlign w:val="center"/>
          </w:tcPr>
          <w:p>
            <w:pPr>
              <w:adjustRightInd w:val="0"/>
              <w:snapToGrid w:val="0"/>
              <w:spacing w:line="360" w:lineRule="auto"/>
              <w:jc w:val="center"/>
              <w:rPr>
                <w:rFonts w:ascii="宋体" w:hAnsi="宋体"/>
                <w:kern w:val="0"/>
                <w:szCs w:val="21"/>
              </w:rPr>
            </w:pPr>
            <w:bookmarkStart w:id="64" w:name="_Hlk72092651"/>
            <w:r>
              <w:rPr>
                <w:rFonts w:hint="eastAsia" w:ascii="宋体" w:hAnsi="宋体"/>
                <w:kern w:val="0"/>
                <w:szCs w:val="21"/>
              </w:rPr>
              <w:t>序号</w:t>
            </w:r>
          </w:p>
        </w:tc>
        <w:tc>
          <w:tcPr>
            <w:tcW w:w="2664" w:type="dxa"/>
            <w:vAlign w:val="center"/>
          </w:tcPr>
          <w:p>
            <w:pPr>
              <w:adjustRightInd w:val="0"/>
              <w:snapToGrid w:val="0"/>
              <w:spacing w:line="360" w:lineRule="auto"/>
              <w:jc w:val="center"/>
              <w:rPr>
                <w:rFonts w:ascii="宋体" w:hAnsi="宋体"/>
                <w:kern w:val="0"/>
                <w:szCs w:val="21"/>
              </w:rPr>
            </w:pPr>
            <w:r>
              <w:rPr>
                <w:rFonts w:hint="eastAsia" w:ascii="宋体" w:hAnsi="宋体"/>
                <w:kern w:val="0"/>
                <w:szCs w:val="21"/>
              </w:rPr>
              <w:t>实质性条款具体内容</w:t>
            </w:r>
          </w:p>
        </w:tc>
        <w:tc>
          <w:tcPr>
            <w:tcW w:w="1588" w:type="dxa"/>
            <w:vAlign w:val="center"/>
          </w:tcPr>
          <w:p>
            <w:pPr>
              <w:adjustRightInd w:val="0"/>
              <w:snapToGrid w:val="0"/>
              <w:spacing w:line="360" w:lineRule="auto"/>
              <w:jc w:val="center"/>
              <w:rPr>
                <w:rFonts w:ascii="宋体" w:hAnsi="宋体"/>
                <w:kern w:val="0"/>
                <w:szCs w:val="21"/>
              </w:rPr>
            </w:pPr>
            <w:r>
              <w:rPr>
                <w:rFonts w:hint="eastAsia"/>
              </w:rPr>
              <w:t>投标响应</w:t>
            </w:r>
          </w:p>
        </w:tc>
        <w:tc>
          <w:tcPr>
            <w:tcW w:w="1842" w:type="dxa"/>
            <w:vAlign w:val="center"/>
          </w:tcPr>
          <w:p>
            <w:pPr>
              <w:adjustRightInd w:val="0"/>
              <w:snapToGrid w:val="0"/>
              <w:spacing w:line="360" w:lineRule="auto"/>
              <w:jc w:val="center"/>
              <w:rPr>
                <w:rFonts w:ascii="宋体" w:hAnsi="宋体"/>
                <w:kern w:val="0"/>
                <w:szCs w:val="21"/>
              </w:rPr>
            </w:pPr>
            <w:r>
              <w:rPr>
                <w:rFonts w:hint="eastAsia"/>
              </w:rPr>
              <w:t>偏离情况</w:t>
            </w:r>
          </w:p>
        </w:tc>
        <w:tc>
          <w:tcPr>
            <w:tcW w:w="1418" w:type="dxa"/>
            <w:vAlign w:val="center"/>
          </w:tcPr>
          <w:p>
            <w:pPr>
              <w:adjustRightInd w:val="0"/>
              <w:snapToGrid w:val="0"/>
              <w:spacing w:line="360" w:lineRule="auto"/>
              <w:jc w:val="center"/>
              <w:rPr>
                <w:rFonts w:ascii="宋体" w:hAnsi="宋体"/>
                <w:kern w:val="0"/>
                <w:szCs w:val="21"/>
              </w:rPr>
            </w:pPr>
            <w:r>
              <w:rPr>
                <w:rFonts w:hint="eastAsia"/>
              </w:rPr>
              <w:t>说明</w:t>
            </w:r>
          </w:p>
        </w:tc>
      </w:tr>
      <w:bookmarkEnd w:id="64"/>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5" w:type="dxa"/>
          </w:tcPr>
          <w:p>
            <w:pPr>
              <w:adjustRightInd w:val="0"/>
              <w:snapToGrid w:val="0"/>
              <w:spacing w:line="360" w:lineRule="auto"/>
              <w:rPr>
                <w:rFonts w:ascii="宋体" w:hAnsi="宋体"/>
                <w:kern w:val="0"/>
                <w:szCs w:val="21"/>
              </w:rPr>
            </w:pPr>
            <w:r>
              <w:rPr>
                <w:rFonts w:hint="eastAsia" w:ascii="宋体" w:hAnsi="宋体"/>
                <w:kern w:val="0"/>
                <w:szCs w:val="21"/>
              </w:rPr>
              <w:t>1</w:t>
            </w:r>
          </w:p>
        </w:tc>
        <w:tc>
          <w:tcPr>
            <w:tcW w:w="2664" w:type="dxa"/>
            <w:vAlign w:val="center"/>
          </w:tcPr>
          <w:p>
            <w:pPr>
              <w:adjustRightInd w:val="0"/>
              <w:snapToGrid w:val="0"/>
              <w:spacing w:line="360" w:lineRule="auto"/>
              <w:jc w:val="left"/>
              <w:rPr>
                <w:rFonts w:hAnsi="宋体"/>
                <w:kern w:val="0"/>
                <w:szCs w:val="21"/>
              </w:rPr>
            </w:pPr>
            <w:r>
              <w:rPr>
                <w:rFonts w:hint="eastAsia" w:hAnsi="宋体"/>
                <w:color w:val="FF0000"/>
                <w:kern w:val="0"/>
                <w:szCs w:val="21"/>
              </w:rPr>
              <w:t>本项目招标文件中所有带★号条款内容</w:t>
            </w:r>
          </w:p>
        </w:tc>
        <w:tc>
          <w:tcPr>
            <w:tcW w:w="1588" w:type="dxa"/>
          </w:tcPr>
          <w:p>
            <w:pPr>
              <w:adjustRightInd w:val="0"/>
              <w:snapToGrid w:val="0"/>
              <w:spacing w:line="360" w:lineRule="auto"/>
              <w:rPr>
                <w:rFonts w:ascii="宋体" w:hAnsi="宋体"/>
                <w:kern w:val="0"/>
                <w:szCs w:val="21"/>
              </w:rPr>
            </w:pPr>
          </w:p>
        </w:tc>
        <w:tc>
          <w:tcPr>
            <w:tcW w:w="1842" w:type="dxa"/>
          </w:tcPr>
          <w:p>
            <w:pPr>
              <w:adjustRightInd w:val="0"/>
              <w:snapToGrid w:val="0"/>
              <w:spacing w:line="360" w:lineRule="auto"/>
              <w:rPr>
                <w:rFonts w:ascii="宋体" w:hAnsi="宋体"/>
                <w:kern w:val="0"/>
                <w:szCs w:val="21"/>
              </w:rPr>
            </w:pPr>
          </w:p>
        </w:tc>
        <w:tc>
          <w:tcPr>
            <w:tcW w:w="1418" w:type="dxa"/>
          </w:tcPr>
          <w:p>
            <w:pPr>
              <w:adjustRightInd w:val="0"/>
              <w:snapToGrid w:val="0"/>
              <w:spacing w:line="360" w:lineRule="auto"/>
              <w:rPr>
                <w:rFonts w:ascii="宋体" w:hAnsi="宋体"/>
                <w:kern w:val="0"/>
                <w:szCs w:val="21"/>
              </w:rPr>
            </w:pPr>
          </w:p>
        </w:tc>
      </w:tr>
    </w:tbl>
    <w:p>
      <w:pPr>
        <w:ind w:firstLine="482" w:firstLineChars="200"/>
        <w:rPr>
          <w:b/>
          <w:sz w:val="24"/>
          <w:szCs w:val="22"/>
        </w:rPr>
      </w:pPr>
    </w:p>
    <w:p>
      <w:pPr>
        <w:ind w:firstLine="482" w:firstLineChars="200"/>
        <w:rPr>
          <w:b/>
          <w:sz w:val="24"/>
          <w:szCs w:val="22"/>
        </w:rPr>
      </w:pPr>
      <w:r>
        <w:rPr>
          <w:rFonts w:hint="eastAsia"/>
          <w:b/>
          <w:sz w:val="24"/>
          <w:szCs w:val="22"/>
        </w:rPr>
        <w:t>注：1.上表所列各项均为不可负偏离条款。</w:t>
      </w:r>
    </w:p>
    <w:p>
      <w:pPr>
        <w:ind w:firstLine="482" w:firstLineChars="200"/>
        <w:rPr>
          <w:b/>
          <w:sz w:val="24"/>
          <w:szCs w:val="22"/>
        </w:rPr>
      </w:pPr>
      <w:r>
        <w:rPr>
          <w:rFonts w:hint="eastAsia"/>
          <w:b/>
          <w:sz w:val="24"/>
          <w:szCs w:val="22"/>
        </w:rPr>
        <w:t>2.“投标响应”一栏应当详细填写投标人自身响应情况，而不能不合理照搬照抄招实质性条款具体内容。</w:t>
      </w:r>
    </w:p>
    <w:p>
      <w:pPr>
        <w:ind w:firstLine="482" w:firstLineChars="200"/>
        <w:rPr>
          <w:b/>
          <w:sz w:val="24"/>
          <w:szCs w:val="22"/>
        </w:rPr>
      </w:pPr>
      <w:r>
        <w:rPr>
          <w:rFonts w:hint="eastAsia"/>
          <w:b/>
          <w:sz w:val="24"/>
          <w:szCs w:val="22"/>
        </w:rPr>
        <w:t>3</w:t>
      </w:r>
      <w:r>
        <w:rPr>
          <w:b/>
          <w:sz w:val="24"/>
          <w:szCs w:val="22"/>
        </w:rPr>
        <w:t>.</w:t>
      </w:r>
      <w:r>
        <w:rPr>
          <w:rFonts w:hint="eastAsia"/>
          <w:b/>
          <w:sz w:val="24"/>
          <w:szCs w:val="22"/>
        </w:rPr>
        <w:t>“偏离情况”一栏应填写“正偏离”、“负偏离”或“无偏离”，</w:t>
      </w:r>
      <w:r>
        <w:rPr>
          <w:rFonts w:hint="eastAsia"/>
          <w:b/>
          <w:sz w:val="24"/>
        </w:rPr>
        <w:t>“正偏离”表示“投标响应优于实质性条款具体内容要求”，“负偏离”表示“投标响应不满足实质性条款具体内容要求”，“无偏离”表示“投标响应与实质性条款具体内容要求一致”。</w:t>
      </w:r>
    </w:p>
    <w:p>
      <w:pPr>
        <w:ind w:firstLine="482" w:firstLineChars="200"/>
        <w:rPr>
          <w:b/>
          <w:sz w:val="24"/>
        </w:rPr>
      </w:pPr>
      <w:r>
        <w:rPr>
          <w:b/>
          <w:sz w:val="24"/>
        </w:rPr>
        <w:t>4.</w:t>
      </w:r>
      <w:r>
        <w:rPr>
          <w:rFonts w:hint="eastAsia"/>
          <w:b/>
          <w:sz w:val="24"/>
        </w:rPr>
        <w:t>评审委员会有权对投标响应情况作出判断（作出评审结论）。</w:t>
      </w:r>
    </w:p>
    <w:p>
      <w:pPr>
        <w:ind w:firstLine="482" w:firstLineChars="200"/>
        <w:rPr>
          <w:b/>
          <w:sz w:val="24"/>
          <w:szCs w:val="22"/>
        </w:rPr>
      </w:pPr>
      <w:r>
        <w:rPr>
          <w:b/>
          <w:sz w:val="24"/>
          <w:szCs w:val="22"/>
        </w:rPr>
        <w:t>5</w:t>
      </w:r>
      <w:r>
        <w:rPr>
          <w:rFonts w:hint="eastAsia"/>
          <w:b/>
          <w:sz w:val="24"/>
          <w:szCs w:val="22"/>
        </w:rPr>
        <w:t>.实质性响应条款“投标响应情况”与投标文件其它内容冲突的，以实质性响应条款“投标响应情况”为准。</w:t>
      </w:r>
    </w:p>
    <w:p>
      <w:pPr>
        <w:ind w:firstLine="482" w:firstLineChars="200"/>
        <w:rPr>
          <w:rFonts w:hint="eastAsia" w:eastAsia="宋体"/>
          <w:lang w:eastAsia="zh-CN"/>
        </w:rPr>
      </w:pPr>
      <w:r>
        <w:rPr>
          <w:rFonts w:hint="eastAsia"/>
          <w:b/>
          <w:sz w:val="24"/>
          <w:szCs w:val="22"/>
        </w:rPr>
        <w:t>6.要求提供证明资料，在“说明”一栏中列明证明资料的位置,以便评审；未要求提供证明材料的，投标人可以不提供</w:t>
      </w:r>
      <w:r>
        <w:rPr>
          <w:rFonts w:hint="eastAsia"/>
          <w:b/>
          <w:sz w:val="24"/>
          <w:szCs w:val="22"/>
          <w:lang w:eastAsia="zh-CN"/>
        </w:rPr>
        <w:t>。</w:t>
      </w:r>
    </w:p>
    <w:p>
      <w:pPr>
        <w:rPr>
          <w:rFonts w:hint="eastAsia" w:ascii="黑体" w:eastAsia="黑体"/>
          <w:b w:val="0"/>
          <w:sz w:val="24"/>
          <w:szCs w:val="24"/>
          <w:lang w:val="en-US" w:eastAsia="zh-CN"/>
        </w:rPr>
      </w:pPr>
      <w:r>
        <w:rPr>
          <w:rFonts w:hint="eastAsia" w:ascii="黑体" w:eastAsia="黑体"/>
          <w:b w:val="0"/>
          <w:sz w:val="24"/>
          <w:szCs w:val="24"/>
          <w:lang w:val="en-US" w:eastAsia="zh-CN"/>
        </w:rPr>
        <w:br w:type="page"/>
      </w:r>
    </w:p>
    <w:p>
      <w:pPr>
        <w:pStyle w:val="4"/>
        <w:jc w:val="center"/>
        <w:rPr>
          <w:sz w:val="24"/>
        </w:rPr>
      </w:pPr>
      <w:r>
        <w:rPr>
          <w:rFonts w:hint="eastAsia" w:ascii="黑体" w:eastAsia="黑体"/>
          <w:b w:val="0"/>
          <w:sz w:val="24"/>
          <w:szCs w:val="24"/>
          <w:lang w:val="en-US" w:eastAsia="zh-CN"/>
        </w:rPr>
        <w:t>五</w:t>
      </w:r>
      <w:r>
        <w:rPr>
          <w:rFonts w:hint="eastAsia" w:ascii="黑体" w:eastAsia="黑体"/>
          <w:b w:val="0"/>
          <w:sz w:val="24"/>
          <w:szCs w:val="24"/>
        </w:rPr>
        <w:t>、技术要求偏离表</w:t>
      </w:r>
    </w:p>
    <w:tbl>
      <w:tblPr>
        <w:tblStyle w:val="17"/>
        <w:tblW w:w="9025" w:type="dxa"/>
        <w:tblInd w:w="-9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1"/>
        <w:gridCol w:w="761"/>
        <w:gridCol w:w="5470"/>
        <w:gridCol w:w="1000"/>
        <w:gridCol w:w="744"/>
        <w:gridCol w:w="5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trPr>
        <w:tc>
          <w:tcPr>
            <w:tcW w:w="461" w:type="dxa"/>
            <w:vAlign w:val="center"/>
          </w:tcPr>
          <w:p>
            <w:pPr>
              <w:jc w:val="center"/>
              <w:rPr>
                <w:color w:val="000000" w:themeColor="text1"/>
                <w:szCs w:val="21"/>
              </w:rPr>
            </w:pPr>
            <w:r>
              <w:rPr>
                <w:color w:val="000000" w:themeColor="text1"/>
                <w:szCs w:val="21"/>
              </w:rPr>
              <w:t>序号</w:t>
            </w:r>
          </w:p>
        </w:tc>
        <w:tc>
          <w:tcPr>
            <w:tcW w:w="761" w:type="dxa"/>
            <w:vAlign w:val="center"/>
          </w:tcPr>
          <w:p>
            <w:pPr>
              <w:widowControl/>
              <w:jc w:val="center"/>
              <w:rPr>
                <w:color w:val="000000" w:themeColor="text1"/>
                <w:szCs w:val="21"/>
              </w:rPr>
            </w:pPr>
            <w:r>
              <w:rPr>
                <w:color w:val="000000" w:themeColor="text1"/>
                <w:szCs w:val="21"/>
              </w:rPr>
              <w:t>货物名称</w:t>
            </w:r>
          </w:p>
        </w:tc>
        <w:tc>
          <w:tcPr>
            <w:tcW w:w="5470" w:type="dxa"/>
            <w:vAlign w:val="center"/>
          </w:tcPr>
          <w:p>
            <w:pPr>
              <w:jc w:val="center"/>
              <w:rPr>
                <w:color w:val="000000" w:themeColor="text1"/>
                <w:szCs w:val="21"/>
              </w:rPr>
            </w:pPr>
            <w:r>
              <w:rPr>
                <w:rFonts w:hint="eastAsia"/>
                <w:color w:val="000000" w:themeColor="text1"/>
                <w:szCs w:val="21"/>
              </w:rPr>
              <w:t>招标</w:t>
            </w:r>
            <w:r>
              <w:rPr>
                <w:color w:val="000000" w:themeColor="text1"/>
                <w:szCs w:val="21"/>
              </w:rPr>
              <w:t>技术要求</w:t>
            </w:r>
          </w:p>
        </w:tc>
        <w:tc>
          <w:tcPr>
            <w:tcW w:w="1000" w:type="dxa"/>
            <w:vAlign w:val="center"/>
          </w:tcPr>
          <w:p>
            <w:pPr>
              <w:jc w:val="center"/>
              <w:rPr>
                <w:rFonts w:hint="eastAsia"/>
                <w:color w:val="000000" w:themeColor="text1"/>
                <w:szCs w:val="21"/>
              </w:rPr>
            </w:pPr>
            <w:r>
              <w:rPr>
                <w:rFonts w:hint="eastAsia"/>
                <w:sz w:val="24"/>
              </w:rPr>
              <w:t>投标技术响应</w:t>
            </w:r>
          </w:p>
        </w:tc>
        <w:tc>
          <w:tcPr>
            <w:tcW w:w="744" w:type="dxa"/>
            <w:vAlign w:val="center"/>
          </w:tcPr>
          <w:p>
            <w:pPr>
              <w:jc w:val="center"/>
              <w:rPr>
                <w:rFonts w:hint="eastAsia"/>
                <w:color w:val="000000" w:themeColor="text1"/>
                <w:szCs w:val="21"/>
              </w:rPr>
            </w:pPr>
            <w:r>
              <w:rPr>
                <w:rFonts w:hint="eastAsia"/>
                <w:sz w:val="24"/>
              </w:rPr>
              <w:t>偏离情况</w:t>
            </w:r>
          </w:p>
        </w:tc>
        <w:tc>
          <w:tcPr>
            <w:tcW w:w="589" w:type="dxa"/>
            <w:vAlign w:val="center"/>
          </w:tcPr>
          <w:p>
            <w:pPr>
              <w:jc w:val="center"/>
              <w:rPr>
                <w:rFonts w:hint="eastAsia"/>
                <w:color w:val="000000" w:themeColor="text1"/>
                <w:szCs w:val="21"/>
              </w:rPr>
            </w:pPr>
            <w:r>
              <w:rPr>
                <w:rFonts w:hint="eastAsia"/>
                <w:sz w:val="24"/>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6人幼儿桌1</w:t>
            </w:r>
          </w:p>
        </w:tc>
        <w:tc>
          <w:tcPr>
            <w:tcW w:w="5470" w:type="dxa"/>
            <w:vAlign w:val="center"/>
          </w:tcPr>
          <w:p>
            <w:pPr>
              <w:keepNext w:val="0"/>
              <w:keepLines w:val="0"/>
              <w:widowControl/>
              <w:suppressLineNumbers w:val="0"/>
              <w:jc w:val="left"/>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 xml:space="preserve">(1) </w:t>
            </w:r>
            <w:r>
              <w:rPr>
                <w:rStyle w:val="38"/>
                <w:rFonts w:hint="eastAsia" w:ascii="宋体" w:hAnsi="宋体" w:eastAsia="宋体" w:cs="宋体"/>
                <w:sz w:val="21"/>
                <w:szCs w:val="21"/>
                <w:lang w:val="en-US" w:eastAsia="zh-CN" w:bidi="ar"/>
              </w:rPr>
              <w:t>尺寸：（长1200*宽600*高520mm）±10%；材质：桌子面板采用18mm±2mm厚橡胶木指接板，桌脚采用橡木木方，外露边角均为倒圆角，表面经过3底2面水性漆处理，打钉紧装结构。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w:t>
            </w:r>
          </w:p>
        </w:tc>
        <w:tc>
          <w:tcPr>
            <w:tcW w:w="7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6人幼儿桌2</w:t>
            </w:r>
          </w:p>
        </w:tc>
        <w:tc>
          <w:tcPr>
            <w:tcW w:w="5470" w:type="dxa"/>
            <w:vAlign w:val="center"/>
          </w:tcPr>
          <w:p>
            <w:pPr>
              <w:keepNext w:val="0"/>
              <w:keepLines w:val="0"/>
              <w:widowControl/>
              <w:suppressLineNumbers w:val="0"/>
              <w:jc w:val="left"/>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 xml:space="preserve">(2) </w:t>
            </w:r>
            <w:r>
              <w:rPr>
                <w:rStyle w:val="38"/>
                <w:rFonts w:hint="eastAsia" w:ascii="宋体" w:hAnsi="宋体" w:eastAsia="宋体" w:cs="宋体"/>
                <w:sz w:val="21"/>
                <w:szCs w:val="21"/>
                <w:lang w:val="en-US" w:eastAsia="zh-CN" w:bidi="ar"/>
              </w:rPr>
              <w:t>尺寸：（长1200*宽600*高560mm）±10%；材质：桌子面板采用18mm±2mm厚橡胶木指接板，桌脚采用橡木木方，外露边角均为倒圆角，表面经过3底2面水性漆处理，打钉紧装结构。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color w:val="000000" w:themeColor="text1"/>
                <w:sz w:val="21"/>
                <w:szCs w:val="21"/>
              </w:rPr>
            </w:pPr>
            <w:r>
              <w:rPr>
                <w:rFonts w:hint="eastAsia" w:ascii="宋体" w:hAnsi="宋体" w:eastAsia="宋体" w:cs="宋体"/>
                <w:b/>
                <w:bCs/>
                <w:i w:val="0"/>
                <w:iCs w:val="0"/>
                <w:color w:val="000000"/>
                <w:kern w:val="0"/>
                <w:sz w:val="21"/>
                <w:szCs w:val="21"/>
                <w:u w:val="none"/>
                <w:lang w:val="en-US" w:eastAsia="zh-CN" w:bidi="ar"/>
              </w:rPr>
              <w:t xml:space="preserve">(3) </w:t>
            </w:r>
            <w:r>
              <w:rPr>
                <w:rStyle w:val="39"/>
                <w:rFonts w:hint="eastAsia" w:ascii="宋体" w:hAnsi="宋体" w:eastAsia="宋体" w:cs="宋体"/>
                <w:sz w:val="21"/>
                <w:szCs w:val="21"/>
                <w:lang w:val="en-US" w:eastAsia="zh-CN" w:bidi="ar"/>
              </w:rPr>
              <w:t>▲橡胶木依据LY/T 1985-2011测定标准，五氯苯酚含量为未检出；依据GB/T 39600-2021标准，板材甲醛释放量检测结果为未检出，符合ENF级要求；依据GB/T 1927.8-2021测定标准，2h吸水厚度膨胀率≤5.0%；</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4人幼儿桌1</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(4) 尺寸：（长600*宽600*高520mm）±10%；材质：桌子面板采用18mm±2mm厚橡胶木指接板，桌脚采用橡木木方，外露边角均为倒圆角，表面经过3底2面水性漆处理，打钉紧装结构。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w:t>
            </w:r>
          </w:p>
        </w:tc>
        <w:tc>
          <w:tcPr>
            <w:tcW w:w="761" w:type="dxa"/>
            <w:vMerge w:val="restart"/>
            <w:vAlign w:val="center"/>
          </w:tcPr>
          <w:p>
            <w:pPr>
              <w:keepNext w:val="0"/>
              <w:keepLines w:val="0"/>
              <w:widowControl/>
              <w:suppressLineNumbers w:val="0"/>
              <w:jc w:val="center"/>
              <w:textAlignment w:val="center"/>
              <w:rPr>
                <w:rFonts w:hint="default" w:ascii="宋体" w:hAnsi="宋体" w:eastAsia="宋体" w:cs="宋体"/>
                <w:color w:val="000000" w:themeColor="text1"/>
                <w:sz w:val="21"/>
                <w:szCs w:val="21"/>
                <w:lang w:val="en-US"/>
              </w:rPr>
            </w:pPr>
            <w:r>
              <w:rPr>
                <w:rFonts w:hint="eastAsia" w:ascii="宋体" w:hAnsi="宋体" w:eastAsia="宋体" w:cs="宋体"/>
                <w:i w:val="0"/>
                <w:iCs w:val="0"/>
                <w:color w:val="000000"/>
                <w:kern w:val="0"/>
                <w:sz w:val="21"/>
                <w:szCs w:val="21"/>
                <w:u w:val="none"/>
                <w:lang w:val="en-US" w:eastAsia="zh-CN" w:bidi="ar"/>
              </w:rPr>
              <w:t>4人幼儿桌2</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(5) 尺寸：（长600*宽600*高560mm）±10%；材质：桌子面板采用18mm±2mm厚橡胶木指接板，桌脚采用橡木木方，外露边角均为倒圆角，表面经过3底2面水性漆处理，打钉紧装结构。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(6) </w:t>
            </w:r>
            <w:r>
              <w:rPr>
                <w:rStyle w:val="39"/>
                <w:rFonts w:hint="eastAsia" w:ascii="宋体" w:hAnsi="宋体" w:eastAsia="宋体" w:cs="宋体"/>
                <w:sz w:val="21"/>
                <w:szCs w:val="21"/>
                <w:lang w:val="en-US" w:eastAsia="zh-CN" w:bidi="ar"/>
              </w:rPr>
              <w:t>▲水性漆依据GB/T 36488-2018测定标准，其多环芳烃总和含量（限萘、蒽）检测结果为未检出；依据GB/T 23992-2009测定标准，氯代烃总和含量≤0.05%；依据GB/T 6739-2022标准，漆膜硬度经测试，用铅笔在漆膜表面划动，符合合格要求；</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圆木椅1</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(7) </w:t>
            </w:r>
            <w:r>
              <w:rPr>
                <w:rStyle w:val="38"/>
                <w:rFonts w:hint="eastAsia" w:ascii="宋体" w:hAnsi="宋体" w:eastAsia="宋体" w:cs="宋体"/>
                <w:sz w:val="21"/>
                <w:szCs w:val="21"/>
                <w:lang w:val="en-US" w:eastAsia="zh-CN" w:bidi="ar"/>
              </w:rPr>
              <w:t>尺寸：（座高260mm）±10%；材质：椅面面板采用14mm±1mm橡胶木，椅脚为圆橡木方，外露边角均为倒圆角，表面经过3底2面水性漆处理，榫卯打钉紧装结构。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w:t>
            </w:r>
          </w:p>
        </w:tc>
        <w:tc>
          <w:tcPr>
            <w:tcW w:w="761" w:type="dxa"/>
            <w:vMerge w:val="restart"/>
            <w:vAlign w:val="center"/>
          </w:tcPr>
          <w:p>
            <w:pPr>
              <w:keepNext w:val="0"/>
              <w:keepLines w:val="0"/>
              <w:widowControl/>
              <w:suppressLineNumbers w:val="0"/>
              <w:jc w:val="center"/>
              <w:textAlignment w:val="center"/>
              <w:rPr>
                <w:rFonts w:hint="default" w:ascii="宋体" w:hAnsi="宋体" w:eastAsia="宋体" w:cs="宋体"/>
                <w:color w:val="000000" w:themeColor="text1"/>
                <w:sz w:val="21"/>
                <w:szCs w:val="21"/>
                <w:lang w:val="en-US"/>
              </w:rPr>
            </w:pPr>
            <w:r>
              <w:rPr>
                <w:rFonts w:hint="eastAsia" w:ascii="宋体" w:hAnsi="宋体" w:eastAsia="宋体" w:cs="宋体"/>
                <w:i w:val="0"/>
                <w:iCs w:val="0"/>
                <w:color w:val="000000"/>
                <w:kern w:val="0"/>
                <w:sz w:val="21"/>
                <w:szCs w:val="21"/>
                <w:u w:val="none"/>
                <w:lang w:val="en-US" w:eastAsia="zh-CN" w:bidi="ar"/>
              </w:rPr>
              <w:t>圆木椅2</w:t>
            </w:r>
            <w:bookmarkStart w:id="139" w:name="_GoBack"/>
            <w:bookmarkEnd w:id="139"/>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(8) </w:t>
            </w:r>
            <w:r>
              <w:rPr>
                <w:rStyle w:val="38"/>
                <w:rFonts w:hint="eastAsia" w:ascii="宋体" w:hAnsi="宋体" w:eastAsia="宋体" w:cs="宋体"/>
                <w:sz w:val="21"/>
                <w:szCs w:val="21"/>
                <w:lang w:val="en-US" w:eastAsia="zh-CN" w:bidi="ar"/>
              </w:rPr>
              <w:t>尺寸：（座高280mm）±10%；材质：椅面面板采用14mm±1mm橡胶木，椅脚为圆橡木方，外露边角均为倒圆角，表面经过3底2面水性漆处理，榫卯打钉紧装结构。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3"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(9)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圆木椅</w:t>
            </w:r>
            <w:r>
              <w:rPr>
                <w:rStyle w:val="39"/>
                <w:rFonts w:hint="eastAsia" w:ascii="宋体" w:hAnsi="宋体" w:eastAsia="宋体" w:cs="宋体"/>
                <w:sz w:val="21"/>
                <w:szCs w:val="21"/>
                <w:lang w:val="en-US" w:eastAsia="zh-CN" w:bidi="ar"/>
              </w:rPr>
              <w:t>依据GB/T 1927.8-2021测定标准，2h吸水厚度膨胀率≤5.0%；</w:t>
            </w:r>
            <w:r>
              <w:rPr>
                <w:rStyle w:val="41"/>
                <w:rFonts w:hint="eastAsia" w:ascii="宋体" w:hAnsi="宋体" w:eastAsia="宋体" w:cs="宋体"/>
                <w:sz w:val="21"/>
                <w:szCs w:val="21"/>
                <w:lang w:val="en-US" w:eastAsia="zh-CN" w:bidi="ar"/>
              </w:rPr>
              <w:t>；依据LY/T 1985-2011测定标准，五氯苯酚含量为未检出；依据GB/T 10357.3-2013 标准，经座面静载荷试验、椅背静载荷试验、座面耐久性试验、椅背耐久性试验、椅腿前向静载荷、椅腿侧向静载荷，所有零部件无断裂或豁裂，所有零部件应无影响使用功能的磨损或变形，零部件无明显位移变化，符合合格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3层玩具柜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(10)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5</w:t>
            </w:r>
          </w:p>
        </w:tc>
        <w:tc>
          <w:tcPr>
            <w:tcW w:w="7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2层玩具柜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(11)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(12)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浸渍胶膜纸饰面胶合板GB/T 34722-2017标准，板材含水率应在6.0%至11.0%，胶合强度≥0.85MPa，表面耐水蒸气等级不低于2级，耐光色牢度不低于2级，均符合合格要求；依据LY/T 1985-2011测定标准，五氯苯酚含量为未检出；依据GB/T 39600-2021标准，板材甲醛释放量检测结果为未检出，符合ENF级要求；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6</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5格收纳柜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(13)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7</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六格活动柜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(14) </w:t>
            </w:r>
            <w:r>
              <w:rPr>
                <w:rStyle w:val="38"/>
                <w:rFonts w:hint="eastAsia" w:ascii="宋体" w:hAnsi="宋体" w:eastAsia="宋体" w:cs="宋体"/>
                <w:sz w:val="21"/>
                <w:szCs w:val="21"/>
                <w:lang w:val="en-US" w:eastAsia="zh-CN" w:bidi="ar"/>
              </w:rPr>
              <w:t>尺寸：（长900*宽300*高620mm）±10%；材质：柜子框架采用14mm±1mm厚橡胶木指接板，背板采用7.5mm±0.5mm厚浸渍胶膜纸饰面胶合板，柜子层板及边角均为圆角，表面经过3底2面水性漆处理，打钉紧装结构，底部配万向轮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8</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美术综合柜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(15) </w:t>
            </w:r>
            <w:r>
              <w:rPr>
                <w:rStyle w:val="38"/>
                <w:rFonts w:hint="eastAsia" w:ascii="宋体" w:hAnsi="宋体" w:eastAsia="宋体" w:cs="宋体"/>
                <w:sz w:val="21"/>
                <w:szCs w:val="21"/>
                <w:lang w:val="en-US" w:eastAsia="zh-CN" w:bidi="ar"/>
              </w:rPr>
              <w:t>尺寸：（长600*宽600*高660mm）±10%；材质：柜子框架采用14mm±1mm厚橡胶木指接板，柜子层板及边角均为圆角，表面经过3底2面水性漆处理，打钉紧装结构，柜体顶部9宫格储存空间，底部配万向轮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9</w:t>
            </w:r>
          </w:p>
        </w:tc>
        <w:tc>
          <w:tcPr>
            <w:tcW w:w="7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基本图书柜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(16) </w:t>
            </w:r>
            <w:r>
              <w:rPr>
                <w:rStyle w:val="38"/>
                <w:rFonts w:hint="eastAsia" w:ascii="宋体" w:hAnsi="宋体" w:eastAsia="宋体" w:cs="宋体"/>
                <w:sz w:val="21"/>
                <w:szCs w:val="21"/>
                <w:lang w:val="en-US" w:eastAsia="zh-CN" w:bidi="ar"/>
              </w:rPr>
              <w:t>尺寸：（长900*宽340*高805mm）±10%；材质：柜子框架采用14mm±1mm厚橡胶木指接板，柜子层板及边角均为圆角，表面经过3底2面水性漆处理，打钉紧装结构，四层结构，底部配万向轮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(17) </w:t>
            </w:r>
            <w:r>
              <w:rPr>
                <w:rStyle w:val="39"/>
                <w:rFonts w:hint="eastAsia" w:ascii="宋体" w:hAnsi="宋体" w:eastAsia="宋体" w:cs="宋体"/>
                <w:sz w:val="21"/>
                <w:szCs w:val="21"/>
                <w:lang w:val="en-US" w:eastAsia="zh-CN" w:bidi="ar"/>
              </w:rPr>
              <w:t>▲</w:t>
            </w:r>
            <w:r>
              <w:rPr>
                <w:rStyle w:val="42"/>
                <w:rFonts w:hint="eastAsia" w:ascii="宋体" w:hAnsi="宋体" w:eastAsia="宋体" w:cs="宋体"/>
                <w:sz w:val="21"/>
                <w:szCs w:val="21"/>
                <w:lang w:val="en-US" w:eastAsia="zh-CN" w:bidi="ar"/>
              </w:rPr>
              <w:t>基本图书柜依据GB/T 4893.1-2021测定标准，经24h耐液</w:t>
            </w:r>
            <w:r>
              <w:rPr>
                <w:rStyle w:val="39"/>
                <w:rFonts w:hint="eastAsia" w:ascii="宋体" w:hAnsi="宋体" w:eastAsia="宋体" w:cs="宋体"/>
                <w:sz w:val="21"/>
                <w:szCs w:val="21"/>
                <w:lang w:val="en-US" w:eastAsia="zh-CN" w:bidi="ar"/>
              </w:rPr>
              <w:t>性试验，耐液性不低于2级；依据GB/T 39600-2021标准，甲醛释放量检测结果为未检出；依据GB/T 40904-2021测定标准，24种禁用芳香胺检测结果为未检出；</w:t>
            </w:r>
            <w:r>
              <w:rPr>
                <w:rStyle w:val="40"/>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10</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磁性双面黑板</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(18) </w:t>
            </w:r>
            <w:r>
              <w:rPr>
                <w:rStyle w:val="38"/>
                <w:rFonts w:hint="eastAsia" w:ascii="宋体" w:hAnsi="宋体" w:eastAsia="宋体" w:cs="宋体"/>
                <w:sz w:val="21"/>
                <w:szCs w:val="21"/>
                <w:lang w:val="en-US" w:eastAsia="zh-CN" w:bidi="ar"/>
              </w:rPr>
              <w:t>尺寸：（宽480*高630mm）±10%；材质：合金，双面磁性面板，可升降，画板可旋转</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11</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白板柜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(19) </w:t>
            </w:r>
            <w:r>
              <w:rPr>
                <w:rStyle w:val="38"/>
                <w:rFonts w:hint="eastAsia" w:ascii="宋体" w:hAnsi="宋体" w:eastAsia="宋体" w:cs="宋体"/>
                <w:sz w:val="21"/>
                <w:szCs w:val="21"/>
                <w:lang w:val="en-US" w:eastAsia="zh-CN" w:bidi="ar"/>
              </w:rPr>
              <w:t>尺寸：（长840*宽300*高1200mm）±10%；材质：柜子框架采用14mm±1mm厚橡胶木指接板，柜子层板及边角均为圆角，表面经过3底2面水性漆处理，打钉紧装结构，下层为两层中空柜，上层为白板画板，底部配万向轮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12</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高橱柜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(20) </w:t>
            </w:r>
            <w:r>
              <w:rPr>
                <w:rStyle w:val="38"/>
                <w:rFonts w:hint="eastAsia" w:ascii="宋体" w:hAnsi="宋体" w:eastAsia="宋体" w:cs="宋体"/>
                <w:sz w:val="21"/>
                <w:szCs w:val="21"/>
                <w:lang w:val="en-US" w:eastAsia="zh-CN" w:bidi="ar"/>
              </w:rPr>
              <w:t>尺寸：（长830*宽400*高1150mm）±10%；材质：柜子框架采用14mm±1mm厚橡胶木指接板，柜子层板及边角均为圆角，表面经过3底2面水性漆处理，打钉紧装结构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13</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书包柜鞋柜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(21) </w:t>
            </w:r>
            <w:r>
              <w:rPr>
                <w:rStyle w:val="38"/>
                <w:rFonts w:hint="eastAsia" w:ascii="宋体" w:hAnsi="宋体" w:eastAsia="宋体" w:cs="宋体"/>
                <w:sz w:val="21"/>
                <w:szCs w:val="21"/>
                <w:lang w:val="en-US" w:eastAsia="zh-CN" w:bidi="ar"/>
              </w:rPr>
              <w:t>尺寸：（长1200*宽300*高1200mm）±10%；材质：柜子框架采用14mm±1mm厚橡胶木指接板，柜子层板及边角均为圆角，表面经过3底2面水性漆处理，打钉紧装结构，12格书包放置。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14</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毛巾挂钩</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(22) </w:t>
            </w:r>
            <w:r>
              <w:rPr>
                <w:rStyle w:val="38"/>
                <w:rFonts w:hint="eastAsia" w:ascii="宋体" w:hAnsi="宋体" w:eastAsia="宋体" w:cs="宋体"/>
                <w:sz w:val="21"/>
                <w:szCs w:val="21"/>
                <w:lang w:val="en-US" w:eastAsia="zh-CN" w:bidi="ar"/>
              </w:rPr>
              <w:t>尺寸：单个（长100mm）±10%；材质：木质</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15</w:t>
            </w:r>
          </w:p>
        </w:tc>
        <w:tc>
          <w:tcPr>
            <w:tcW w:w="7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茶杯柜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(23) </w:t>
            </w:r>
            <w:r>
              <w:rPr>
                <w:rStyle w:val="38"/>
                <w:rFonts w:hint="eastAsia" w:ascii="宋体" w:hAnsi="宋体" w:eastAsia="宋体" w:cs="宋体"/>
                <w:sz w:val="21"/>
                <w:szCs w:val="21"/>
                <w:lang w:val="en-US" w:eastAsia="zh-CN" w:bidi="ar"/>
              </w:rPr>
              <w:t>尺寸：（长600*宽100*高700mm）±10%；材质：不锈钢，带防尘拉网。</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(24)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茶杯柜依据GB/T 228.1-2021试验标准，屈服强度≥225MPa，抗拉强度≥535MPa；依据GB/T 229-2020试验定标准，经冲击试验（夏比摆锤冲击试验），冲击吸收能量≥78J</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left"/>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16</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双人座椅</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(25) </w:t>
            </w:r>
            <w:r>
              <w:rPr>
                <w:rStyle w:val="38"/>
                <w:rFonts w:hint="eastAsia" w:ascii="宋体" w:hAnsi="宋体" w:eastAsia="宋体" w:cs="宋体"/>
                <w:sz w:val="21"/>
                <w:szCs w:val="21"/>
                <w:lang w:val="en-US" w:eastAsia="zh-CN" w:bidi="ar"/>
              </w:rPr>
              <w:t>尺寸：（长940*宽440*高500mm）±10%；材质：采用14mm±1mm厚橡胶木指接板，外露边角均为倒圆角，表面经过3底2面水性漆处理，打钉紧装结构，底部配以耐磨塑胶PP脚钉。</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17</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转角柜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(26) </w:t>
            </w:r>
            <w:r>
              <w:rPr>
                <w:rStyle w:val="38"/>
                <w:rFonts w:hint="eastAsia" w:ascii="宋体" w:hAnsi="宋体" w:eastAsia="宋体" w:cs="宋体"/>
                <w:sz w:val="21"/>
                <w:szCs w:val="21"/>
                <w:lang w:val="en-US" w:eastAsia="zh-CN" w:bidi="ar"/>
              </w:rPr>
              <w:t>尺寸：（长500*宽500*高620mm）±10%；材质：柜子框架采用14mm±1mm厚橡胶木指接板，背板采用7.5mm±0.5mm厚浸渍胶膜纸饰面胶合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18</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移动床</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(27) </w:t>
            </w:r>
            <w:r>
              <w:rPr>
                <w:rStyle w:val="38"/>
                <w:rFonts w:hint="eastAsia" w:ascii="宋体" w:hAnsi="宋体" w:eastAsia="宋体" w:cs="宋体"/>
                <w:sz w:val="21"/>
                <w:szCs w:val="21"/>
                <w:lang w:val="en-US" w:eastAsia="zh-CN" w:bidi="ar"/>
              </w:rPr>
              <w:t>尺寸：（长1330*宽570*高190mm）±10%；材质：木质，四脚采用塑料脚可层叠。</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19</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平板床</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(28) </w:t>
            </w:r>
            <w:r>
              <w:rPr>
                <w:rStyle w:val="38"/>
                <w:rFonts w:hint="eastAsia" w:ascii="宋体" w:hAnsi="宋体" w:eastAsia="宋体" w:cs="宋体"/>
                <w:sz w:val="21"/>
                <w:szCs w:val="21"/>
                <w:lang w:val="en-US" w:eastAsia="zh-CN" w:bidi="ar"/>
              </w:rPr>
              <w:t>尺寸：（长1200*宽600*高150mm）±10%；材质：采用12mm±1mm浸渍胶膜纸饰面胶合板。</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20</w:t>
            </w:r>
          </w:p>
        </w:tc>
        <w:tc>
          <w:tcPr>
            <w:tcW w:w="761" w:type="dxa"/>
            <w:vMerge w:val="restart"/>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幼儿圆桌</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(29) </w:t>
            </w:r>
            <w:r>
              <w:rPr>
                <w:rStyle w:val="38"/>
                <w:rFonts w:hint="eastAsia" w:ascii="宋体" w:hAnsi="宋体" w:eastAsia="宋体" w:cs="宋体"/>
                <w:sz w:val="21"/>
                <w:szCs w:val="21"/>
                <w:lang w:val="en-US" w:eastAsia="zh-CN" w:bidi="ar"/>
              </w:rPr>
              <w:t>尺寸：（直径600*高520mm）±10%；材质：桌子面板采用18mm±2mm厚橡胶木指接板，桌脚采用橡木木方，外露边角均为倒圆角，表面经过3底2面水性漆处理，打钉紧装结构。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Merge w:val="continue"/>
            <w:vAlign w:val="center"/>
          </w:tcPr>
          <w:p>
            <w:pPr>
              <w:jc w:val="center"/>
              <w:rPr>
                <w:rFonts w:hint="eastAsia" w:ascii="宋体" w:hAnsi="宋体" w:eastAsia="宋体" w:cs="宋体"/>
                <w:color w:val="000000" w:themeColor="text1"/>
                <w:sz w:val="21"/>
                <w:szCs w:val="21"/>
              </w:rPr>
            </w:pPr>
          </w:p>
        </w:tc>
        <w:tc>
          <w:tcPr>
            <w:tcW w:w="761" w:type="dxa"/>
            <w:vMerge w:val="continue"/>
            <w:vAlign w:val="center"/>
          </w:tcPr>
          <w:p>
            <w:pPr>
              <w:jc w:val="center"/>
              <w:rPr>
                <w:rFonts w:hint="eastAsia" w:ascii="宋体" w:hAnsi="宋体" w:eastAsia="宋体" w:cs="宋体"/>
                <w:color w:val="000000" w:themeColor="text1"/>
                <w:sz w:val="21"/>
                <w:szCs w:val="21"/>
              </w:rPr>
            </w:pPr>
          </w:p>
        </w:tc>
        <w:tc>
          <w:tcPr>
            <w:tcW w:w="5470" w:type="dxa"/>
            <w:vAlign w:val="center"/>
          </w:tcPr>
          <w:p>
            <w:pPr>
              <w:keepNext w:val="0"/>
              <w:keepLines w:val="0"/>
              <w:widowControl/>
              <w:suppressLineNumbers w:val="0"/>
              <w:jc w:val="both"/>
              <w:textAlignment w:val="center"/>
              <w:rPr>
                <w:rFonts w:hint="eastAsia" w:ascii="宋体" w:hAnsi="宋体" w:eastAsia="宋体" w:cs="宋体"/>
                <w:sz w:val="21"/>
                <w:szCs w:val="21"/>
                <w:lang w:val="en-US" w:eastAsia="zh-CN"/>
              </w:rPr>
            </w:pPr>
            <w:r>
              <w:rPr>
                <w:rFonts w:hint="eastAsia" w:ascii="宋体" w:hAnsi="宋体" w:eastAsia="宋体" w:cs="宋体"/>
                <w:b/>
                <w:bCs/>
                <w:i w:val="0"/>
                <w:iCs w:val="0"/>
                <w:color w:val="000000"/>
                <w:kern w:val="0"/>
                <w:sz w:val="21"/>
                <w:szCs w:val="21"/>
                <w:u w:val="none"/>
                <w:lang w:val="en-US" w:eastAsia="zh-CN" w:bidi="ar"/>
              </w:rPr>
              <w:t xml:space="preserve">(30) </w:t>
            </w:r>
            <w:r>
              <w:rPr>
                <w:rStyle w:val="39"/>
                <w:rFonts w:hint="eastAsia" w:ascii="宋体" w:hAnsi="宋体" w:eastAsia="宋体" w:cs="宋体"/>
                <w:sz w:val="21"/>
                <w:szCs w:val="21"/>
                <w:lang w:val="en-US" w:eastAsia="zh-CN" w:bidi="ar"/>
              </w:rPr>
              <w:t>▲</w:t>
            </w:r>
            <w:r>
              <w:rPr>
                <w:rStyle w:val="41"/>
                <w:rFonts w:hint="eastAsia" w:ascii="宋体" w:hAnsi="宋体" w:eastAsia="宋体" w:cs="宋体"/>
                <w:sz w:val="21"/>
                <w:szCs w:val="21"/>
                <w:lang w:val="en-US" w:eastAsia="zh-CN" w:bidi="ar"/>
              </w:rPr>
              <w:t>幼儿桌依据LY/T 1985-2011测定标准，五氯苯酚含量为未检出；依据GB/T 4893.9-2013 测定标准，经冲击测试（冲击高度50mm），抗冲击等级不低于2级；依据LY/T 1926-2020标准，经抗菌性能检测（金黄色葡萄球菌、大肠杆菌），幼儿桌抗细菌率≥99%；依据GB/T 1927.7-2021测定标准，其吸水性在4%至8%，符合合格要求；</w:t>
            </w:r>
            <w:r>
              <w:rPr>
                <w:rStyle w:val="38"/>
                <w:rFonts w:hint="eastAsia" w:ascii="宋体" w:hAnsi="宋体" w:eastAsia="宋体" w:cs="宋体"/>
                <w:color w:val="FF0000"/>
                <w:sz w:val="21"/>
                <w:szCs w:val="21"/>
                <w:lang w:val="en-US" w:eastAsia="zh-CN" w:bidi="ar"/>
              </w:rPr>
              <w:t>(投标时同时提供:①由第三方检验检测机构出具并加盖(或带有)“CMA”标志的检验检测报告扫描件，原件备查;②上述检验检测报告在全国认证认可信息公共服务平台(认e云)(http://cx.cnca.cn/)的信息査询记录截图。注:对应参数(检验检测项)在检验检测报告中进行标注;检验检测报告出具的时间应在本项目投标截止日前1年内;如检验检测报告中明确备注说明相关检验检测项不在检验检测机构“CMA”资质许可(认定)范围内的，不符合招标文件要求。）</w:t>
            </w:r>
          </w:p>
        </w:tc>
        <w:tc>
          <w:tcPr>
            <w:tcW w:w="1000"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both"/>
              <w:textAlignment w:val="center"/>
              <w:rPr>
                <w:rFonts w:hint="eastAsia" w:ascii="宋体" w:hAnsi="宋体" w:eastAsia="宋体" w:cs="宋体"/>
                <w:b/>
                <w:bCs/>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21</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床托</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(31) </w:t>
            </w:r>
            <w:r>
              <w:rPr>
                <w:rStyle w:val="38"/>
                <w:rFonts w:hint="eastAsia" w:ascii="宋体" w:hAnsi="宋体" w:eastAsia="宋体" w:cs="宋体"/>
                <w:sz w:val="21"/>
                <w:szCs w:val="21"/>
                <w:lang w:val="en-US" w:eastAsia="zh-CN" w:bidi="ar"/>
              </w:rPr>
              <w:t>尺寸：（长1365*宽580*高80mm）±10%；材质：钢管烤漆。</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22</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美术桌1</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(32) </w:t>
            </w:r>
            <w:r>
              <w:rPr>
                <w:rStyle w:val="38"/>
                <w:rFonts w:hint="eastAsia" w:ascii="宋体" w:hAnsi="宋体" w:eastAsia="宋体" w:cs="宋体"/>
                <w:sz w:val="21"/>
                <w:szCs w:val="21"/>
                <w:lang w:val="en-US" w:eastAsia="zh-CN" w:bidi="ar"/>
              </w:rPr>
              <w:t>尺寸：（长2000*宽1000*高560mm）±10%；材质：桌板采用14mm±2mm厚橡胶木指接板，桌面为8mm±1mm厚钢化玻璃，桌脚采用橡木木方，外露边角均为倒圆角，表面经过3底2面水性漆处理，打钉紧装结构。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23</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美术桌2</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(33) </w:t>
            </w:r>
            <w:r>
              <w:rPr>
                <w:rStyle w:val="38"/>
                <w:rFonts w:hint="eastAsia" w:ascii="宋体" w:hAnsi="宋体" w:eastAsia="宋体" w:cs="宋体"/>
                <w:sz w:val="21"/>
                <w:szCs w:val="21"/>
                <w:lang w:val="en-US" w:eastAsia="zh-CN" w:bidi="ar"/>
              </w:rPr>
              <w:t>尺寸：（长2000*宽1000*高560mm）±10%；材质：桌子面板采用25mm±3mm厚橡胶木指接板，桌脚采用橡木木方，外露边角均为倒圆角，表面经过3底2面水性漆处理，打钉紧装结构。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24</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美术四格柜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(34) </w:t>
            </w:r>
            <w:r>
              <w:rPr>
                <w:rStyle w:val="38"/>
                <w:rFonts w:hint="eastAsia" w:ascii="宋体" w:hAnsi="宋体" w:eastAsia="宋体" w:cs="宋体"/>
                <w:sz w:val="21"/>
                <w:szCs w:val="21"/>
                <w:lang w:val="en-US" w:eastAsia="zh-CN" w:bidi="ar"/>
              </w:rPr>
              <w:t>尺寸：（长1200*宽300*高800mm）±10%；材质：柜子框架采用14mm±1mm厚橡胶木指接板，背板采用7.5mm±0.5mm厚浸渍胶膜纸饰面胶合板，柜子层板及边角均为圆角，表面经过3底2面水性漆处理，打钉紧装结构，内部分两层四格，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25</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美术三层柜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(35) </w:t>
            </w:r>
            <w:r>
              <w:rPr>
                <w:rStyle w:val="38"/>
                <w:rFonts w:hint="eastAsia" w:ascii="宋体" w:hAnsi="宋体" w:eastAsia="宋体" w:cs="宋体"/>
                <w:sz w:val="21"/>
                <w:szCs w:val="21"/>
                <w:lang w:val="en-US" w:eastAsia="zh-CN" w:bidi="ar"/>
              </w:rPr>
              <w:t>尺寸：（长1000*宽300*高800mm）±10%；材质：柜子框架采用14mm±1mm厚橡胶木指接板，背板采用7.5mm±0.5mm厚浸渍胶膜纸饰面胶合板，柜子层板及边角均为圆角，表面经过3底2面水性漆处理，打钉紧装结构，内部分三层，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26</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美术六格柜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(36) </w:t>
            </w:r>
            <w:r>
              <w:rPr>
                <w:rStyle w:val="38"/>
                <w:rFonts w:hint="eastAsia" w:ascii="宋体" w:hAnsi="宋体" w:eastAsia="宋体" w:cs="宋体"/>
                <w:sz w:val="21"/>
                <w:szCs w:val="21"/>
                <w:lang w:val="en-US" w:eastAsia="zh-CN" w:bidi="ar"/>
              </w:rPr>
              <w:t>尺寸：（长1200*宽300*高800mm）±10%；材质：柜子框架采用14mm±1mm厚橡胶木指接板，背板采用7.5mm±0.5mm厚浸渍胶膜纸饰面胶合板，柜子层板及边角均为圆角，表面经过3底2面水性漆处理，打钉紧装结构，内部分两层六格，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27</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美术四格转角柜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(37) </w:t>
            </w:r>
            <w:r>
              <w:rPr>
                <w:rStyle w:val="38"/>
                <w:rFonts w:hint="eastAsia" w:ascii="宋体" w:hAnsi="宋体" w:eastAsia="宋体" w:cs="宋体"/>
                <w:sz w:val="21"/>
                <w:szCs w:val="21"/>
                <w:lang w:val="en-US" w:eastAsia="zh-CN" w:bidi="ar"/>
              </w:rPr>
              <w:t>尺寸：（长850*宽300*高800mm）±10%；材质：柜子框架采用14mm±1mm厚橡胶木指接板，背板采用7.5mm±0.5mm厚浸渍胶膜纸饰面胶合板，柜子层板及边角均为圆角，表面经过3底2面水性漆处理，打钉紧装结构，内部分两层四格，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28</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美术六格转角柜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(38) </w:t>
            </w:r>
            <w:r>
              <w:rPr>
                <w:rStyle w:val="38"/>
                <w:rFonts w:hint="eastAsia" w:ascii="宋体" w:hAnsi="宋体" w:eastAsia="宋体" w:cs="宋体"/>
                <w:sz w:val="21"/>
                <w:szCs w:val="21"/>
                <w:lang w:val="en-US" w:eastAsia="zh-CN" w:bidi="ar"/>
              </w:rPr>
              <w:t>尺寸：（长850*宽300*高800mm）±10%；材质：柜子框架采用14mm±1mm厚橡胶木指接板，背板采用7.5mm±0.5mm厚浸渍胶膜纸饰面胶合板，柜子层板及边角均为圆角，表面经过3底2面水性漆处理，打钉紧装结构，内部分两层六格，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29</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美术梯形柜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(39) </w:t>
            </w:r>
            <w:r>
              <w:rPr>
                <w:rStyle w:val="38"/>
                <w:rFonts w:hint="eastAsia" w:ascii="宋体" w:hAnsi="宋体" w:eastAsia="宋体" w:cs="宋体"/>
                <w:sz w:val="21"/>
                <w:szCs w:val="21"/>
                <w:lang w:val="en-US" w:eastAsia="zh-CN" w:bidi="ar"/>
              </w:rPr>
              <w:t>尺寸：（长900*宽300*高900mm）±10%；材质：柜子框架采用14mm±1mm厚橡胶木指接板，柜子层板及边角均为圆角，表面经过3底2面水性漆处理，梯形六格，打钉紧装结构。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30</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美术直角转角柜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(40) </w:t>
            </w:r>
            <w:r>
              <w:rPr>
                <w:rStyle w:val="38"/>
                <w:rFonts w:hint="eastAsia" w:ascii="宋体" w:hAnsi="宋体" w:eastAsia="宋体" w:cs="宋体"/>
                <w:sz w:val="21"/>
                <w:szCs w:val="21"/>
                <w:lang w:val="en-US" w:eastAsia="zh-CN" w:bidi="ar"/>
              </w:rPr>
              <w:t>尺寸：（长600*宽600*高600mm）±10%；材质：柜子框架采用14mm±1mm厚橡胶木指接板，柜子层板及边角均为圆角，表面经过3底2面水性漆处理，打钉紧装结构，两层直角转角四格。</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31</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美术三层转角柜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(41) </w:t>
            </w:r>
            <w:r>
              <w:rPr>
                <w:rStyle w:val="38"/>
                <w:rFonts w:hint="eastAsia" w:ascii="宋体" w:hAnsi="宋体" w:eastAsia="宋体" w:cs="宋体"/>
                <w:sz w:val="21"/>
                <w:szCs w:val="21"/>
                <w:lang w:val="en-US" w:eastAsia="zh-CN" w:bidi="ar"/>
              </w:rPr>
              <w:t>尺寸：（长300*宽300*高800mm）±10%；材质：柜子框架采用14mm±1mm厚橡胶木指接板，柜子层板及边角均为圆角，表面经过3底2面水性漆处理，打钉紧装结构，内部分三层。</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32</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美术纸张材料柜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(42) </w:t>
            </w:r>
            <w:r>
              <w:rPr>
                <w:rStyle w:val="38"/>
                <w:rFonts w:hint="eastAsia" w:ascii="宋体" w:hAnsi="宋体" w:eastAsia="宋体" w:cs="宋体"/>
                <w:sz w:val="21"/>
                <w:szCs w:val="21"/>
                <w:lang w:val="en-US" w:eastAsia="zh-CN" w:bidi="ar"/>
              </w:rPr>
              <w:t>尺寸：（长600*宽500*高85mm）±10%；材质：柜子框架采用14mm±1mm厚橡胶木指接板，柜子层板及边角均为圆角，表面经过3底2面水性漆处理，打钉紧装结构，底部配万向轮。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33</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美术移动架1</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(43) </w:t>
            </w:r>
            <w:r>
              <w:rPr>
                <w:rStyle w:val="38"/>
                <w:rFonts w:hint="eastAsia" w:ascii="宋体" w:hAnsi="宋体" w:eastAsia="宋体" w:cs="宋体"/>
                <w:sz w:val="21"/>
                <w:szCs w:val="21"/>
                <w:lang w:val="en-US" w:eastAsia="zh-CN" w:bidi="ar"/>
              </w:rPr>
              <w:t>尺寸：（长1200*宽300*高800mm）±10%；材质：柜子框架采用14mm±1mm厚橡胶木指接板，柜子层板及边角均为圆角，表面经过3底2面水性漆处理，打钉紧装结构，内部分三层，顶部为三格置物，底部配万向轮。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34</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美术移动架2</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(44) </w:t>
            </w:r>
            <w:r>
              <w:rPr>
                <w:rStyle w:val="38"/>
                <w:rFonts w:hint="eastAsia" w:ascii="宋体" w:hAnsi="宋体" w:eastAsia="宋体" w:cs="宋体"/>
                <w:sz w:val="21"/>
                <w:szCs w:val="21"/>
                <w:lang w:val="en-US" w:eastAsia="zh-CN" w:bidi="ar"/>
              </w:rPr>
              <w:t>尺寸：（长1200*宽300*高800mm）±10%；材质：柜子框架采用14mm±1mm厚橡胶木指接板，柜子层板及边角均为圆角，表面经过3底2面水性漆处理，打钉紧装结构，内部分两层，左右分两置物格，顶部为大置物格，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35</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三层储物架</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(45) </w:t>
            </w:r>
            <w:r>
              <w:rPr>
                <w:rStyle w:val="38"/>
                <w:rFonts w:hint="eastAsia" w:ascii="宋体" w:hAnsi="宋体" w:eastAsia="宋体" w:cs="宋体"/>
                <w:sz w:val="21"/>
                <w:szCs w:val="21"/>
                <w:lang w:val="en-US" w:eastAsia="zh-CN" w:bidi="ar"/>
              </w:rPr>
              <w:t>尺寸：（长600*宽400*高700mm）±10%；材质：主体框架用木方，层板采用14mm±1mm厚橡胶木指接板，柜子层板及边角均为圆角，表面经过3底2面水性漆处理，打钉紧装结构，底部配万向轮。</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36</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造型展示架</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(46) </w:t>
            </w:r>
            <w:r>
              <w:rPr>
                <w:rStyle w:val="38"/>
                <w:rFonts w:hint="eastAsia" w:ascii="宋体" w:hAnsi="宋体" w:eastAsia="宋体" w:cs="宋体"/>
                <w:sz w:val="21"/>
                <w:szCs w:val="21"/>
                <w:lang w:val="en-US" w:eastAsia="zh-CN" w:bidi="ar"/>
              </w:rPr>
              <w:t>尺寸：（长1000*宽300*高1450mm）±10%；材质：主体框架用木方，层板采用14mm±1mm厚橡胶木指接板，柜子层板及边角均为圆角，表面经过3底2面水性漆处理，打钉紧装结构，分三列，左右为三层结构，顶部双斜面屋顶造型，中间为一层。</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37</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画架A</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(47) </w:t>
            </w:r>
            <w:r>
              <w:rPr>
                <w:rStyle w:val="38"/>
                <w:rFonts w:hint="eastAsia" w:ascii="宋体" w:hAnsi="宋体" w:eastAsia="宋体" w:cs="宋体"/>
                <w:sz w:val="21"/>
                <w:szCs w:val="21"/>
                <w:lang w:val="en-US" w:eastAsia="zh-CN" w:bidi="ar"/>
              </w:rPr>
              <w:t>尺寸：（长880*宽600*高1000mm）±10%；材质：支撑架用木方，板材采用14mm±1mm厚橡胶木指接板，柜子层板及边角均为圆角，表面经过3底2面水性漆处理，打钉紧装结构。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38</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展示架</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(48) </w:t>
            </w:r>
            <w:r>
              <w:rPr>
                <w:rStyle w:val="38"/>
                <w:rFonts w:hint="eastAsia" w:ascii="宋体" w:hAnsi="宋体" w:eastAsia="宋体" w:cs="宋体"/>
                <w:sz w:val="21"/>
                <w:szCs w:val="21"/>
                <w:lang w:val="en-US" w:eastAsia="zh-CN" w:bidi="ar"/>
              </w:rPr>
              <w:t>尺寸：（长1000*宽300*高1500mm）±10%；材质：主体框架用松木方，层板采用14mm±1mm厚橡胶木指接板，柜子层板及边角均为圆角，表面经过3底2面水性漆处理，内部分五层，打钉紧装结构。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39</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纸柜</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(49) </w:t>
            </w:r>
            <w:r>
              <w:rPr>
                <w:rStyle w:val="38"/>
                <w:rFonts w:hint="eastAsia" w:ascii="宋体" w:hAnsi="宋体" w:eastAsia="宋体" w:cs="宋体"/>
                <w:sz w:val="21"/>
                <w:szCs w:val="21"/>
                <w:lang w:val="en-US" w:eastAsia="zh-CN" w:bidi="ar"/>
              </w:rPr>
              <w:t>尺寸：（长630*宽400*高1600mm）±10%；材质：柜子框架采用14mm±1mm厚橡胶木指接板，柜子层板及边角均为圆角，表面经过3底2面水性漆处理，打钉紧装结构。</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40</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小托盘</w:t>
            </w:r>
          </w:p>
        </w:tc>
        <w:tc>
          <w:tcPr>
            <w:tcW w:w="5470" w:type="dxa"/>
            <w:vAlign w:val="center"/>
          </w:tcPr>
          <w:p>
            <w:pPr>
              <w:keepNext w:val="0"/>
              <w:keepLines w:val="0"/>
              <w:widowControl/>
              <w:suppressLineNumbers w:val="0"/>
              <w:jc w:val="left"/>
              <w:textAlignment w:val="center"/>
              <w:rPr>
                <w:rFonts w:hint="eastAsia" w:ascii="宋体" w:hAnsi="宋体" w:cs="宋体" w:eastAsiaTheme="minorEastAsia"/>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(50) </w:t>
            </w:r>
            <w:r>
              <w:rPr>
                <w:rStyle w:val="38"/>
                <w:rFonts w:hint="eastAsia" w:ascii="宋体" w:hAnsi="宋体" w:eastAsia="宋体" w:cs="宋体"/>
                <w:sz w:val="21"/>
                <w:szCs w:val="21"/>
                <w:lang w:val="en-US" w:eastAsia="zh-CN" w:bidi="ar"/>
              </w:rPr>
              <w:t>尺寸：（长245*宽175*高40mm）±10%；材质：</w:t>
            </w:r>
            <w:r>
              <w:rPr>
                <w:rFonts w:hint="eastAsia"/>
                <w:lang w:val="en-US" w:eastAsia="zh-CN"/>
              </w:rPr>
              <w:t>塑料</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41</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大托盘</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(51) </w:t>
            </w:r>
            <w:r>
              <w:rPr>
                <w:rStyle w:val="38"/>
                <w:rFonts w:hint="eastAsia" w:ascii="宋体" w:hAnsi="宋体" w:eastAsia="宋体" w:cs="宋体"/>
                <w:sz w:val="21"/>
                <w:szCs w:val="21"/>
                <w:lang w:val="en-US" w:eastAsia="zh-CN" w:bidi="ar"/>
              </w:rPr>
              <w:t>尺寸：（长305*宽230*高45mm）±10%；材质：</w:t>
            </w:r>
            <w:r>
              <w:rPr>
                <w:rFonts w:hint="eastAsia"/>
                <w:lang w:val="en-US" w:eastAsia="zh-CN"/>
              </w:rPr>
              <w:t>塑料</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42</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小塑料筐</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(52) </w:t>
            </w:r>
            <w:r>
              <w:rPr>
                <w:rStyle w:val="38"/>
                <w:rFonts w:hint="eastAsia" w:ascii="宋体" w:hAnsi="宋体" w:eastAsia="宋体" w:cs="宋体"/>
                <w:sz w:val="21"/>
                <w:szCs w:val="21"/>
                <w:lang w:val="en-US" w:eastAsia="zh-CN" w:bidi="ar"/>
              </w:rPr>
              <w:t>尺寸：（长300*宽210*高85mm）±10%；材质：</w:t>
            </w:r>
            <w:r>
              <w:rPr>
                <w:rFonts w:hint="eastAsia"/>
                <w:lang w:val="en-US" w:eastAsia="zh-CN"/>
              </w:rPr>
              <w:t>塑料</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trPr>
        <w:tc>
          <w:tcPr>
            <w:tcW w:w="4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43</w:t>
            </w:r>
          </w:p>
        </w:tc>
        <w:tc>
          <w:tcPr>
            <w:tcW w:w="761" w:type="dxa"/>
            <w:vAlign w:val="center"/>
          </w:tcPr>
          <w:p>
            <w:pPr>
              <w:keepNext w:val="0"/>
              <w:keepLines w:val="0"/>
              <w:widowControl/>
              <w:suppressLineNumbers w:val="0"/>
              <w:jc w:val="center"/>
              <w:textAlignment w:val="center"/>
              <w:rPr>
                <w:rFonts w:hint="eastAsia" w:ascii="宋体" w:hAnsi="宋体" w:eastAsia="宋体" w:cs="宋体"/>
                <w:color w:val="000000" w:themeColor="text1"/>
                <w:sz w:val="21"/>
                <w:szCs w:val="21"/>
              </w:rPr>
            </w:pPr>
            <w:r>
              <w:rPr>
                <w:rFonts w:hint="eastAsia" w:ascii="宋体" w:hAnsi="宋体" w:eastAsia="宋体" w:cs="宋体"/>
                <w:i w:val="0"/>
                <w:iCs w:val="0"/>
                <w:color w:val="000000"/>
                <w:kern w:val="0"/>
                <w:sz w:val="21"/>
                <w:szCs w:val="21"/>
                <w:u w:val="none"/>
                <w:lang w:val="en-US" w:eastAsia="zh-CN" w:bidi="ar"/>
              </w:rPr>
              <w:t>大塑料筐</w:t>
            </w:r>
          </w:p>
        </w:tc>
        <w:tc>
          <w:tcPr>
            <w:tcW w:w="5470" w:type="dxa"/>
            <w:vAlign w:val="center"/>
          </w:tcPr>
          <w:p>
            <w:pPr>
              <w:keepNext w:val="0"/>
              <w:keepLines w:val="0"/>
              <w:widowControl/>
              <w:suppressLineNumbers w:val="0"/>
              <w:jc w:val="left"/>
              <w:textAlignment w:val="center"/>
              <w:rPr>
                <w:rFonts w:hint="eastAsia" w:ascii="宋体" w:hAnsi="宋体" w:eastAsia="宋体" w:cs="宋体"/>
                <w:sz w:val="21"/>
                <w:szCs w:val="21"/>
                <w:lang w:val="en-US" w:eastAsia="zh-CN"/>
              </w:rPr>
            </w:pPr>
            <w:r>
              <w:rPr>
                <w:rFonts w:hint="eastAsia" w:ascii="宋体" w:hAnsi="宋体" w:eastAsia="宋体" w:cs="宋体"/>
                <w:i w:val="0"/>
                <w:iCs w:val="0"/>
                <w:color w:val="000000"/>
                <w:kern w:val="0"/>
                <w:sz w:val="21"/>
                <w:szCs w:val="21"/>
                <w:u w:val="none"/>
                <w:lang w:val="en-US" w:eastAsia="zh-CN" w:bidi="ar"/>
              </w:rPr>
              <w:t xml:space="preserve">(53) </w:t>
            </w:r>
            <w:r>
              <w:rPr>
                <w:rStyle w:val="38"/>
                <w:rFonts w:hint="eastAsia" w:ascii="宋体" w:hAnsi="宋体" w:eastAsia="宋体" w:cs="宋体"/>
                <w:sz w:val="21"/>
                <w:szCs w:val="21"/>
                <w:lang w:val="en-US" w:eastAsia="zh-CN" w:bidi="ar"/>
              </w:rPr>
              <w:t>尺寸：（长345*宽260*高85mm）±10%；材质：</w:t>
            </w:r>
            <w:r>
              <w:rPr>
                <w:rFonts w:hint="eastAsia"/>
                <w:lang w:val="en-US" w:eastAsia="zh-CN"/>
              </w:rPr>
              <w:t>塑料</w:t>
            </w:r>
          </w:p>
        </w:tc>
        <w:tc>
          <w:tcPr>
            <w:tcW w:w="1000"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744"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c>
          <w:tcPr>
            <w:tcW w:w="589" w:type="dxa"/>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1"/>
                <w:szCs w:val="21"/>
                <w:u w:val="none"/>
                <w:lang w:val="en-US" w:eastAsia="zh-CN" w:bidi="ar"/>
              </w:rPr>
            </w:pPr>
          </w:p>
        </w:tc>
      </w:tr>
    </w:tbl>
    <w:p>
      <w:pPr>
        <w:outlineLvl w:val="9"/>
        <w:rPr>
          <w:sz w:val="24"/>
        </w:rPr>
      </w:pPr>
    </w:p>
    <w:p/>
    <w:p>
      <w:pPr>
        <w:keepNext w:val="0"/>
        <w:keepLines w:val="0"/>
        <w:pageBreakBefore w:val="0"/>
        <w:kinsoku/>
        <w:wordWrap/>
        <w:overflowPunct/>
        <w:topLinePunct w:val="0"/>
        <w:autoSpaceDE/>
        <w:autoSpaceDN/>
        <w:bidi w:val="0"/>
        <w:adjustRightInd/>
        <w:snapToGrid/>
        <w:spacing w:beforeAutospacing="0" w:afterAutospacing="0"/>
        <w:textAlignment w:val="auto"/>
        <w:rPr>
          <w:sz w:val="21"/>
          <w:szCs w:val="21"/>
        </w:rPr>
      </w:pPr>
      <w:bookmarkStart w:id="65" w:name="_Hlk72095977"/>
      <w:r>
        <w:rPr>
          <w:rFonts w:hint="eastAsia"/>
          <w:sz w:val="21"/>
          <w:szCs w:val="21"/>
        </w:rPr>
        <w:t>证明资料【如有的话，提供的证明资料应统一编号（排序），格式自定】</w:t>
      </w:r>
      <w:bookmarkEnd w:id="65"/>
      <w:r>
        <w:rPr>
          <w:rFonts w:hint="eastAsia"/>
          <w:sz w:val="21"/>
          <w:szCs w:val="21"/>
        </w:rPr>
        <w:t>：</w:t>
      </w:r>
    </w:p>
    <w:p>
      <w:pPr>
        <w:keepNext w:val="0"/>
        <w:keepLines w:val="0"/>
        <w:pageBreakBefore w:val="0"/>
        <w:kinsoku/>
        <w:wordWrap/>
        <w:overflowPunct/>
        <w:topLinePunct w:val="0"/>
        <w:autoSpaceDE/>
        <w:autoSpaceDN/>
        <w:bidi w:val="0"/>
        <w:adjustRightInd/>
        <w:snapToGrid/>
        <w:spacing w:beforeAutospacing="0" w:afterAutospacing="0"/>
        <w:ind w:firstLine="422" w:firstLineChars="200"/>
        <w:textAlignment w:val="auto"/>
        <w:rPr>
          <w:b/>
          <w:sz w:val="21"/>
          <w:szCs w:val="21"/>
        </w:rPr>
      </w:pPr>
    </w:p>
    <w:p>
      <w:pPr>
        <w:keepNext w:val="0"/>
        <w:keepLines w:val="0"/>
        <w:pageBreakBefore w:val="0"/>
        <w:kinsoku/>
        <w:wordWrap/>
        <w:overflowPunct/>
        <w:topLinePunct w:val="0"/>
        <w:autoSpaceDE/>
        <w:autoSpaceDN/>
        <w:bidi w:val="0"/>
        <w:adjustRightInd/>
        <w:snapToGrid/>
        <w:spacing w:beforeAutospacing="0" w:afterAutospacing="0"/>
        <w:ind w:firstLine="422" w:firstLineChars="200"/>
        <w:textAlignment w:val="auto"/>
        <w:rPr>
          <w:b/>
          <w:sz w:val="21"/>
          <w:szCs w:val="21"/>
        </w:rPr>
      </w:pPr>
    </w:p>
    <w:p>
      <w:pPr>
        <w:keepNext w:val="0"/>
        <w:keepLines w:val="0"/>
        <w:pageBreakBefore w:val="0"/>
        <w:kinsoku/>
        <w:wordWrap/>
        <w:overflowPunct/>
        <w:topLinePunct w:val="0"/>
        <w:autoSpaceDE/>
        <w:autoSpaceDN/>
        <w:bidi w:val="0"/>
        <w:adjustRightInd/>
        <w:snapToGrid/>
        <w:spacing w:beforeAutospacing="0" w:afterAutospacing="0"/>
        <w:ind w:firstLine="420" w:firstLineChars="200"/>
        <w:textAlignment w:val="auto"/>
        <w:rPr>
          <w:b w:val="0"/>
          <w:bCs/>
          <w:sz w:val="21"/>
          <w:szCs w:val="21"/>
        </w:rPr>
      </w:pPr>
      <w:r>
        <w:rPr>
          <w:rFonts w:hint="eastAsia"/>
          <w:b w:val="0"/>
          <w:bCs/>
          <w:sz w:val="21"/>
          <w:szCs w:val="21"/>
        </w:rPr>
        <w:t>《技术要求偏离表》编制指引：</w:t>
      </w:r>
    </w:p>
    <w:p>
      <w:pPr>
        <w:keepNext w:val="0"/>
        <w:keepLines w:val="0"/>
        <w:pageBreakBefore w:val="0"/>
        <w:kinsoku/>
        <w:wordWrap/>
        <w:overflowPunct/>
        <w:topLinePunct w:val="0"/>
        <w:autoSpaceDE/>
        <w:autoSpaceDN/>
        <w:bidi w:val="0"/>
        <w:adjustRightInd/>
        <w:snapToGrid/>
        <w:spacing w:beforeAutospacing="0" w:afterAutospacing="0"/>
        <w:ind w:firstLine="420" w:firstLineChars="200"/>
        <w:textAlignment w:val="auto"/>
        <w:rPr>
          <w:b w:val="0"/>
          <w:bCs/>
          <w:sz w:val="21"/>
          <w:szCs w:val="21"/>
        </w:rPr>
      </w:pPr>
      <w:r>
        <w:rPr>
          <w:rFonts w:hint="eastAsia"/>
          <w:b w:val="0"/>
          <w:bCs/>
          <w:sz w:val="21"/>
          <w:szCs w:val="21"/>
        </w:rPr>
        <w:t>1、技术要求偏离表的序号、货物名称、招标技术要求等栏目</w:t>
      </w:r>
      <w:bookmarkStart w:id="66" w:name="_Hlk72094407"/>
      <w:r>
        <w:rPr>
          <w:rFonts w:hint="eastAsia"/>
          <w:b w:val="0"/>
          <w:bCs/>
          <w:sz w:val="21"/>
          <w:szCs w:val="21"/>
        </w:rPr>
        <w:t>对应“用户需求书”中的“技术要求”章节</w:t>
      </w:r>
      <w:bookmarkEnd w:id="66"/>
      <w:r>
        <w:rPr>
          <w:rFonts w:hint="eastAsia"/>
          <w:b w:val="0"/>
          <w:bCs/>
          <w:sz w:val="21"/>
          <w:szCs w:val="21"/>
        </w:rPr>
        <w:t>相关内容。</w:t>
      </w:r>
    </w:p>
    <w:p>
      <w:pPr>
        <w:pStyle w:val="14"/>
        <w:keepNext w:val="0"/>
        <w:keepLines w:val="0"/>
        <w:pageBreakBefore w:val="0"/>
        <w:widowControl/>
        <w:kinsoku/>
        <w:wordWrap/>
        <w:overflowPunct/>
        <w:topLinePunct w:val="0"/>
        <w:autoSpaceDE/>
        <w:autoSpaceDN/>
        <w:bidi w:val="0"/>
        <w:adjustRightInd/>
        <w:snapToGrid/>
        <w:spacing w:beforeAutospacing="0" w:afterAutospacing="0"/>
        <w:ind w:firstLine="420" w:firstLineChars="200"/>
        <w:jc w:val="both"/>
        <w:textAlignment w:val="auto"/>
        <w:outlineLvl w:val="9"/>
        <w:rPr>
          <w:rFonts w:hint="eastAsia" w:ascii="Times New Roman" w:hAnsi="Times New Roman" w:eastAsia="宋体" w:cs="Times New Roman"/>
          <w:b w:val="0"/>
          <w:bCs/>
          <w:color w:val="FF0000"/>
          <w:kern w:val="2"/>
          <w:sz w:val="21"/>
          <w:szCs w:val="21"/>
          <w:lang w:val="en-US" w:eastAsia="zh-CN"/>
        </w:rPr>
      </w:pPr>
      <w:r>
        <w:rPr>
          <w:b w:val="0"/>
          <w:bCs/>
          <w:sz w:val="21"/>
          <w:szCs w:val="21"/>
        </w:rPr>
        <w:t>2</w:t>
      </w:r>
      <w:r>
        <w:rPr>
          <w:rFonts w:hint="eastAsia"/>
          <w:b w:val="0"/>
          <w:bCs/>
          <w:sz w:val="21"/>
          <w:szCs w:val="21"/>
        </w:rPr>
        <w:t>、“投标技术响应”一栏必须一一对照“招标技术要求”，详细填写投标人自身投标货物的具体参数，而不能不合理照搬照抄招标文件的技术要求，以体现具体响应情况。</w:t>
      </w:r>
      <w:r>
        <w:rPr>
          <w:rFonts w:hint="eastAsia" w:ascii="Times New Roman" w:hAnsi="Times New Roman" w:eastAsia="宋体" w:cs="Times New Roman"/>
          <w:b w:val="0"/>
          <w:bCs/>
          <w:color w:val="FF0000"/>
          <w:kern w:val="2"/>
          <w:sz w:val="21"/>
          <w:szCs w:val="21"/>
          <w:u w:val="none"/>
          <w:lang w:val="en-US" w:eastAsia="zh-CN"/>
        </w:rPr>
        <w:t>“投标技术响应”必须与</w:t>
      </w:r>
      <w:r>
        <w:rPr>
          <w:rFonts w:hint="eastAsia" w:cs="Times New Roman"/>
          <w:b w:val="0"/>
          <w:bCs/>
          <w:color w:val="FF0000"/>
          <w:kern w:val="2"/>
          <w:sz w:val="21"/>
          <w:szCs w:val="21"/>
          <w:u w:val="none"/>
          <w:lang w:val="en-US" w:eastAsia="zh-CN"/>
        </w:rPr>
        <w:t>所投产品</w:t>
      </w:r>
      <w:r>
        <w:rPr>
          <w:rFonts w:hint="eastAsia" w:ascii="Times New Roman" w:hAnsi="Times New Roman" w:eastAsia="宋体" w:cs="Times New Roman"/>
          <w:b w:val="0"/>
          <w:bCs/>
          <w:color w:val="FF0000"/>
          <w:kern w:val="2"/>
          <w:sz w:val="21"/>
          <w:szCs w:val="21"/>
          <w:u w:val="none"/>
          <w:lang w:val="en-US" w:eastAsia="zh-CN"/>
        </w:rPr>
        <w:t>客观实际保持一致，响应不实且情节严重的，经查实，将依法记入供应商诚信档案或受到行政处罚。</w:t>
      </w:r>
    </w:p>
    <w:p>
      <w:pPr>
        <w:keepNext w:val="0"/>
        <w:keepLines w:val="0"/>
        <w:pageBreakBefore w:val="0"/>
        <w:kinsoku/>
        <w:wordWrap/>
        <w:overflowPunct/>
        <w:topLinePunct w:val="0"/>
        <w:autoSpaceDE/>
        <w:autoSpaceDN/>
        <w:bidi w:val="0"/>
        <w:adjustRightInd/>
        <w:snapToGrid/>
        <w:spacing w:beforeAutospacing="0" w:afterAutospacing="0"/>
        <w:ind w:firstLine="420" w:firstLineChars="200"/>
        <w:textAlignment w:val="auto"/>
        <w:rPr>
          <w:rFonts w:hint="eastAsia" w:ascii="Times New Roman" w:hAnsi="Times New Roman" w:eastAsia="宋体" w:cs="Times New Roman"/>
          <w:b w:val="0"/>
          <w:bCs/>
          <w:color w:val="FF0000"/>
          <w:kern w:val="2"/>
          <w:sz w:val="21"/>
          <w:szCs w:val="21"/>
          <w:u w:val="none"/>
          <w:lang w:val="en-US" w:eastAsia="zh-CN" w:bidi="ar-SA"/>
        </w:rPr>
      </w:pPr>
      <w:r>
        <w:rPr>
          <w:b w:val="0"/>
          <w:bCs/>
          <w:sz w:val="21"/>
          <w:szCs w:val="21"/>
        </w:rPr>
        <w:t>3</w:t>
      </w:r>
      <w:r>
        <w:rPr>
          <w:rFonts w:hint="eastAsia"/>
          <w:b w:val="0"/>
          <w:bCs/>
          <w:sz w:val="21"/>
          <w:szCs w:val="21"/>
        </w:rPr>
        <w:t>、</w:t>
      </w:r>
      <w:bookmarkStart w:id="67" w:name="_Hlk72158270"/>
      <w:r>
        <w:rPr>
          <w:rFonts w:hint="eastAsia"/>
          <w:b w:val="0"/>
          <w:bCs/>
          <w:sz w:val="21"/>
          <w:szCs w:val="21"/>
        </w:rPr>
        <w:t>“偏离情况”</w:t>
      </w:r>
      <w:bookmarkEnd w:id="67"/>
      <w:r>
        <w:rPr>
          <w:rFonts w:hint="eastAsia"/>
          <w:b w:val="0"/>
          <w:bCs/>
          <w:sz w:val="21"/>
          <w:szCs w:val="21"/>
        </w:rPr>
        <w:t>一栏填写如实填写“正偏离”、“负偏离”或“无偏离”，其中：</w:t>
      </w:r>
      <w:bookmarkStart w:id="68" w:name="_Hlk72093866"/>
      <w:r>
        <w:rPr>
          <w:rFonts w:hint="eastAsia"/>
          <w:b w:val="0"/>
          <w:bCs/>
          <w:sz w:val="21"/>
          <w:szCs w:val="21"/>
        </w:rPr>
        <w:t>“正偏离”表示“投标响应优于招标技术要求”，“负偏离”表示“投标响应不满足招标技术要求”，“无偏离”表示“投标响应与招标技术要求一致”</w:t>
      </w:r>
      <w:bookmarkEnd w:id="68"/>
      <w:r>
        <w:rPr>
          <w:rFonts w:hint="eastAsia"/>
          <w:b w:val="0"/>
          <w:bCs/>
          <w:sz w:val="21"/>
          <w:szCs w:val="21"/>
        </w:rPr>
        <w:t>。“投标技术响应”对比“招标技术要求”存在响应不全（包括未响应整项招标技术要求或者未响应一项招标技术要求的部分内容），均视为“负偏离”。带★号条款为不可</w:t>
      </w:r>
      <w:r>
        <w:rPr>
          <w:rFonts w:hint="eastAsia"/>
          <w:b w:val="0"/>
          <w:bCs/>
          <w:sz w:val="21"/>
          <w:szCs w:val="21"/>
          <w:lang w:val="en-US" w:eastAsia="zh-CN"/>
        </w:rPr>
        <w:t>负</w:t>
      </w:r>
      <w:r>
        <w:rPr>
          <w:rFonts w:hint="eastAsia"/>
          <w:b w:val="0"/>
          <w:bCs/>
          <w:sz w:val="21"/>
          <w:szCs w:val="21"/>
        </w:rPr>
        <w:t>偏离条款，不作为评分准则中的评分内容</w:t>
      </w:r>
      <w:r>
        <w:rPr>
          <w:rFonts w:hint="eastAsia" w:eastAsia="宋体"/>
          <w:b w:val="0"/>
          <w:bCs/>
          <w:sz w:val="21"/>
          <w:szCs w:val="21"/>
          <w:lang w:eastAsia="zh-CN"/>
        </w:rPr>
        <w:t>，</w:t>
      </w:r>
      <w:r>
        <w:rPr>
          <w:rFonts w:hint="eastAsia"/>
          <w:b w:val="0"/>
          <w:bCs/>
          <w:sz w:val="21"/>
          <w:szCs w:val="21"/>
        </w:rPr>
        <w:t>如未响应或出现负偏离的，将</w:t>
      </w:r>
      <w:r>
        <w:rPr>
          <w:rFonts w:hint="eastAsia"/>
          <w:b w:val="0"/>
          <w:bCs/>
          <w:sz w:val="21"/>
          <w:szCs w:val="21"/>
          <w:lang w:val="en-US" w:eastAsia="zh-CN"/>
        </w:rPr>
        <w:t>做</w:t>
      </w:r>
      <w:r>
        <w:rPr>
          <w:rFonts w:hint="eastAsia"/>
          <w:b w:val="0"/>
          <w:bCs/>
          <w:sz w:val="21"/>
          <w:szCs w:val="21"/>
        </w:rPr>
        <w:t>投标无效处理</w:t>
      </w:r>
      <w:r>
        <w:rPr>
          <w:rFonts w:hint="eastAsia"/>
          <w:b w:val="0"/>
          <w:bCs/>
          <w:sz w:val="21"/>
          <w:szCs w:val="21"/>
          <w:lang w:val="en-US" w:eastAsia="zh-CN"/>
        </w:rPr>
        <w:t>。</w:t>
      </w:r>
      <w:r>
        <w:rPr>
          <w:rFonts w:hint="eastAsia" w:ascii="Times New Roman" w:hAnsi="Times New Roman" w:eastAsia="宋体" w:cs="Times New Roman"/>
          <w:b w:val="0"/>
          <w:bCs/>
          <w:color w:val="FF0000"/>
          <w:kern w:val="2"/>
          <w:sz w:val="21"/>
          <w:szCs w:val="21"/>
          <w:u w:val="none"/>
          <w:lang w:val="en-US" w:eastAsia="zh-CN" w:bidi="ar-SA"/>
        </w:rPr>
        <w:t>“偏离情况”必须与所投产品客观实际保持一致，响应不实且情节严重的，经查实，将依法记入供应商诚信档案或受到行政处罚。</w:t>
      </w:r>
    </w:p>
    <w:p>
      <w:pPr>
        <w:ind w:firstLine="420" w:firstLineChars="200"/>
        <w:rPr>
          <w:b w:val="0"/>
          <w:bCs/>
          <w:sz w:val="21"/>
          <w:szCs w:val="21"/>
        </w:rPr>
      </w:pPr>
      <w:r>
        <w:rPr>
          <w:b w:val="0"/>
          <w:bCs/>
          <w:sz w:val="21"/>
          <w:szCs w:val="21"/>
        </w:rPr>
        <w:t>4</w:t>
      </w:r>
      <w:r>
        <w:rPr>
          <w:rFonts w:hint="eastAsia"/>
          <w:b w:val="0"/>
          <w:bCs/>
          <w:sz w:val="21"/>
          <w:szCs w:val="21"/>
        </w:rPr>
        <w:t>、未要求提供证明资料的招标技术要求，可以不提供证明资料（如实响应即可）。</w:t>
      </w:r>
    </w:p>
    <w:p>
      <w:pPr>
        <w:ind w:firstLine="420" w:firstLineChars="200"/>
        <w:rPr>
          <w:b w:val="0"/>
          <w:bCs/>
          <w:sz w:val="21"/>
          <w:szCs w:val="21"/>
        </w:rPr>
      </w:pPr>
      <w:r>
        <w:rPr>
          <w:rFonts w:hint="eastAsia"/>
          <w:b w:val="0"/>
          <w:bCs/>
          <w:sz w:val="21"/>
          <w:szCs w:val="21"/>
        </w:rPr>
        <w:t>5、</w:t>
      </w:r>
      <w:bookmarkStart w:id="69" w:name="_Hlk72096106"/>
      <w:r>
        <w:rPr>
          <w:rFonts w:hint="eastAsia"/>
          <w:b w:val="0"/>
          <w:bCs/>
          <w:sz w:val="21"/>
          <w:szCs w:val="21"/>
        </w:rPr>
        <w:t>证明资料条款响应要求</w:t>
      </w:r>
      <w:bookmarkEnd w:id="69"/>
      <w:r>
        <w:rPr>
          <w:rFonts w:hint="eastAsia"/>
          <w:b w:val="0"/>
          <w:bCs/>
          <w:sz w:val="21"/>
          <w:szCs w:val="21"/>
        </w:rPr>
        <w:t>：要求提供证明资料（且已对证明资料的形式、内容作出明确要求）进行响应的条款，应当在“说明”一栏中列明是否提供了符合要求的证明资料，以及所提供证明资料在表后“证明资料”中的编号（位置）,以便评审；</w:t>
      </w:r>
      <w:bookmarkStart w:id="70" w:name="_Hlk73558782"/>
      <w:r>
        <w:rPr>
          <w:rFonts w:hint="eastAsia"/>
          <w:b w:val="0"/>
          <w:bCs/>
          <w:sz w:val="21"/>
          <w:szCs w:val="21"/>
        </w:rPr>
        <w:t>此类条款应严格依照要求的形式、内容提供证明资料，如未提供证明资料（或：证明资料的形式、内容等不符合要求；证明资料显示不符合招标技术要求；证明资料模糊不清无法判断或未显示是否满足招标技术要求），</w:t>
      </w:r>
      <w:bookmarkStart w:id="71" w:name="_Hlk73558164"/>
      <w:r>
        <w:rPr>
          <w:rFonts w:hint="eastAsia"/>
          <w:b w:val="0"/>
          <w:bCs/>
          <w:sz w:val="21"/>
          <w:szCs w:val="21"/>
        </w:rPr>
        <w:t>且投标人在“偏离情况”一栏响应为“正偏离”或“无偏离”的，经评审委员会认定，将判定为负偏离。</w:t>
      </w:r>
      <w:bookmarkEnd w:id="70"/>
      <w:bookmarkEnd w:id="71"/>
    </w:p>
    <w:p>
      <w:pPr>
        <w:ind w:firstLine="420" w:firstLineChars="200"/>
        <w:rPr>
          <w:b w:val="0"/>
          <w:bCs/>
          <w:sz w:val="21"/>
          <w:szCs w:val="21"/>
        </w:rPr>
      </w:pPr>
      <w:r>
        <w:rPr>
          <w:rFonts w:hint="eastAsia"/>
          <w:b w:val="0"/>
          <w:bCs/>
          <w:sz w:val="21"/>
          <w:szCs w:val="21"/>
        </w:rPr>
        <w:t>6、</w:t>
      </w:r>
      <w:bookmarkStart w:id="72" w:name="_Hlk72096137"/>
      <w:r>
        <w:rPr>
          <w:rFonts w:hint="eastAsia"/>
          <w:b w:val="0"/>
          <w:bCs/>
          <w:sz w:val="21"/>
          <w:szCs w:val="21"/>
        </w:rPr>
        <w:t>表后“证明资料”部分内容的编制</w:t>
      </w:r>
      <w:bookmarkEnd w:id="72"/>
      <w:r>
        <w:rPr>
          <w:rFonts w:hint="eastAsia"/>
          <w:b w:val="0"/>
          <w:bCs/>
          <w:sz w:val="21"/>
          <w:szCs w:val="21"/>
        </w:rPr>
        <w:t>：提供的所有证明资料应当统一编号（排序），且证明资料的编号（顺序）、数量和名称（形式）均应与“说明”一栏所填内容保持一致（一一对应），以便评审委员会查看。</w:t>
      </w:r>
      <w:bookmarkStart w:id="73" w:name="_Hlk73558180"/>
      <w:r>
        <w:rPr>
          <w:rFonts w:hint="eastAsia"/>
          <w:b w:val="0"/>
          <w:bCs/>
          <w:sz w:val="21"/>
          <w:szCs w:val="21"/>
        </w:rPr>
        <w:t>未按照招标文件要求在表后放置证明材料的供应商将承担不利后果，经评审委员会认定，相关技术要求将判定为负偏离。</w:t>
      </w:r>
      <w:bookmarkEnd w:id="73"/>
    </w:p>
    <w:p>
      <w:pPr>
        <w:ind w:firstLine="420" w:firstLineChars="200"/>
        <w:rPr>
          <w:b w:val="0"/>
          <w:bCs/>
          <w:sz w:val="21"/>
          <w:szCs w:val="21"/>
        </w:rPr>
      </w:pPr>
      <w:r>
        <w:rPr>
          <w:rFonts w:hint="eastAsia"/>
          <w:b w:val="0"/>
          <w:bCs/>
          <w:sz w:val="21"/>
          <w:szCs w:val="21"/>
        </w:rPr>
        <w:t>7、</w:t>
      </w:r>
      <w:bookmarkStart w:id="74" w:name="_Hlk72096176"/>
      <w:r>
        <w:rPr>
          <w:rFonts w:hint="eastAsia"/>
          <w:b w:val="0"/>
          <w:bCs/>
          <w:sz w:val="21"/>
          <w:szCs w:val="21"/>
        </w:rPr>
        <w:t>证明资料的形式及其它具体要求</w:t>
      </w:r>
      <w:bookmarkEnd w:id="74"/>
      <w:r>
        <w:rPr>
          <w:rFonts w:hint="eastAsia"/>
          <w:b w:val="0"/>
          <w:bCs/>
          <w:sz w:val="21"/>
          <w:szCs w:val="21"/>
        </w:rPr>
        <w:t>：</w:t>
      </w:r>
    </w:p>
    <w:p>
      <w:pPr>
        <w:ind w:firstLine="420" w:firstLineChars="200"/>
        <w:rPr>
          <w:b w:val="0"/>
          <w:bCs/>
          <w:sz w:val="21"/>
          <w:szCs w:val="21"/>
        </w:rPr>
      </w:pPr>
      <w:r>
        <w:rPr>
          <w:rFonts w:hint="eastAsia"/>
          <w:b w:val="0"/>
          <w:bCs/>
          <w:sz w:val="21"/>
          <w:szCs w:val="21"/>
        </w:rPr>
        <w:t>（1）除照片、图片（截图）及不需加盖公章的文字说明（技术说明）外，其它证明资料均要求为原件扫描件；</w:t>
      </w:r>
    </w:p>
    <w:p>
      <w:pPr>
        <w:ind w:firstLine="420" w:firstLineChars="200"/>
        <w:rPr>
          <w:b w:val="0"/>
          <w:bCs/>
          <w:sz w:val="21"/>
          <w:szCs w:val="21"/>
        </w:rPr>
      </w:pPr>
      <w:r>
        <w:rPr>
          <w:rFonts w:hint="eastAsia"/>
          <w:b w:val="0"/>
          <w:bCs/>
          <w:sz w:val="21"/>
          <w:szCs w:val="21"/>
        </w:rPr>
        <w:t>（2）提供证明资料的形式包括但不限于：a.制造商公布（出具）的产品说明书、产品彩页；b.我国政府机构出具的产品检验和核准证件等；c.第三方机构出具的检测（检验、测试）报告、认证证书等；已对证明资料的形式、内容作出具体要求的，必须严格按要求的形式、内容提供证明资料；</w:t>
      </w:r>
    </w:p>
    <w:p>
      <w:pPr>
        <w:ind w:firstLine="420" w:firstLineChars="200"/>
        <w:rPr>
          <w:b w:val="0"/>
          <w:bCs/>
          <w:sz w:val="21"/>
          <w:szCs w:val="21"/>
        </w:rPr>
      </w:pPr>
      <w:r>
        <w:rPr>
          <w:rFonts w:hint="eastAsia"/>
          <w:b w:val="0"/>
          <w:bCs/>
          <w:sz w:val="21"/>
          <w:szCs w:val="21"/>
        </w:rPr>
        <w:t>（3）产品说明书或彩页应为制造商公布（出具）的中文产品说明书或彩页；提供外文说明书或彩页的，必须同时提供加盖制造商公章的对应中文翻译说明，评标依据以中文翻译内容为准，外文说明书或彩页仅供参考；产品说明书或彩页的尺寸和清晰度应该能够在电脑上被阅读、识别和判断；</w:t>
      </w:r>
    </w:p>
    <w:p>
      <w:pPr>
        <w:ind w:firstLine="420" w:firstLineChars="200"/>
        <w:rPr>
          <w:b w:val="0"/>
          <w:bCs/>
          <w:sz w:val="21"/>
          <w:szCs w:val="21"/>
        </w:rPr>
      </w:pPr>
      <w:r>
        <w:rPr>
          <w:rFonts w:hint="eastAsia"/>
          <w:b w:val="0"/>
          <w:bCs/>
          <w:sz w:val="21"/>
          <w:szCs w:val="21"/>
        </w:rPr>
        <w:t>我国政府机构出具的产品检验和核准证件应为证件正面、背面和附件标注的全部具体内容；产品检验和核准证件的尺寸和清晰度应该能够在电脑上被阅读、识别和判断；</w:t>
      </w:r>
    </w:p>
    <w:p>
      <w:pPr>
        <w:ind w:firstLine="420" w:firstLineChars="200"/>
        <w:rPr>
          <w:b w:val="0"/>
          <w:bCs/>
          <w:sz w:val="21"/>
          <w:szCs w:val="21"/>
        </w:rPr>
      </w:pPr>
      <w:r>
        <w:rPr>
          <w:rFonts w:hint="eastAsia"/>
          <w:b w:val="0"/>
          <w:bCs/>
          <w:sz w:val="21"/>
          <w:szCs w:val="21"/>
        </w:rPr>
        <w:t>第三方机构出具的检测（检验、测试）报告、认证（证明）证书应为中文报告或证书；提供外文报告或证书的，必须同时提供对应的中文翻译文字说明，评标依据以中文翻译文字说明内容为准，外文报告或证书仅供参考；报告或证书的尺寸和清晰度应该能够在电脑上被阅读、识别和判断；</w:t>
      </w:r>
    </w:p>
    <w:p>
      <w:pPr>
        <w:ind w:firstLine="420" w:firstLineChars="200"/>
        <w:rPr>
          <w:b w:val="0"/>
          <w:bCs/>
          <w:sz w:val="21"/>
          <w:szCs w:val="21"/>
        </w:rPr>
      </w:pPr>
      <w:r>
        <w:rPr>
          <w:rFonts w:hint="eastAsia"/>
          <w:b w:val="0"/>
          <w:bCs/>
          <w:sz w:val="21"/>
          <w:szCs w:val="21"/>
        </w:rPr>
        <w:t>其它证明资料的形式要求参照以上要求执行；</w:t>
      </w:r>
    </w:p>
    <w:p>
      <w:pPr>
        <w:ind w:firstLine="420" w:firstLineChars="200"/>
        <w:rPr>
          <w:b w:val="0"/>
          <w:bCs/>
          <w:sz w:val="21"/>
          <w:szCs w:val="21"/>
        </w:rPr>
      </w:pPr>
      <w:r>
        <w:rPr>
          <w:rFonts w:hint="eastAsia"/>
          <w:b w:val="0"/>
          <w:bCs/>
          <w:sz w:val="21"/>
          <w:szCs w:val="21"/>
        </w:rPr>
        <w:t>（4）证明资料均要求原件备查。</w:t>
      </w:r>
    </w:p>
    <w:p>
      <w:pPr>
        <w:ind w:firstLine="420" w:firstLineChars="200"/>
        <w:rPr>
          <w:b w:val="0"/>
          <w:bCs/>
          <w:sz w:val="21"/>
          <w:szCs w:val="21"/>
        </w:rPr>
      </w:pPr>
      <w:r>
        <w:rPr>
          <w:rFonts w:hint="eastAsia"/>
          <w:b w:val="0"/>
          <w:bCs/>
          <w:sz w:val="21"/>
          <w:szCs w:val="21"/>
        </w:rPr>
        <w:t>8、其它注意事项：</w:t>
      </w:r>
    </w:p>
    <w:p>
      <w:pPr>
        <w:ind w:firstLine="420" w:firstLineChars="200"/>
        <w:rPr>
          <w:b w:val="0"/>
          <w:bCs/>
          <w:sz w:val="21"/>
          <w:szCs w:val="21"/>
        </w:rPr>
      </w:pPr>
      <w:r>
        <w:rPr>
          <w:rFonts w:hint="eastAsia"/>
          <w:b w:val="0"/>
          <w:bCs/>
          <w:sz w:val="21"/>
          <w:szCs w:val="21"/>
        </w:rPr>
        <w:t>（1）评审委员会有权对投标人的响应情况作出判断（评审结论）；</w:t>
      </w:r>
    </w:p>
    <w:p>
      <w:pPr>
        <w:ind w:firstLine="420" w:firstLineChars="200"/>
        <w:rPr>
          <w:b w:val="0"/>
          <w:bCs/>
          <w:sz w:val="21"/>
          <w:szCs w:val="21"/>
        </w:rPr>
      </w:pPr>
      <w:r>
        <w:rPr>
          <w:rFonts w:hint="eastAsia"/>
          <w:b w:val="0"/>
          <w:bCs/>
          <w:sz w:val="21"/>
          <w:szCs w:val="21"/>
        </w:rPr>
        <w:t>（2）</w:t>
      </w:r>
      <w:bookmarkStart w:id="75" w:name="_Hlk72158213"/>
      <w:r>
        <w:rPr>
          <w:rFonts w:hint="eastAsia"/>
          <w:b w:val="0"/>
          <w:bCs/>
          <w:sz w:val="21"/>
          <w:szCs w:val="21"/>
        </w:rPr>
        <w:t>评审委员会有权对以谋取中标为目的的技术规格模糊响应（如有意不合理照搬照抄招标文件的技术要求）或虚假响应予以认定，并视情况经政府集中采购机构报主管部门进行处理。</w:t>
      </w:r>
      <w:bookmarkEnd w:id="75"/>
    </w:p>
    <w:p>
      <w:pPr>
        <w:ind w:firstLine="482" w:firstLineChars="200"/>
        <w:rPr>
          <w:b/>
          <w:sz w:val="24"/>
        </w:rPr>
      </w:pPr>
    </w:p>
    <w:p>
      <w:pPr>
        <w:rPr>
          <w:sz w:val="24"/>
        </w:rPr>
      </w:pPr>
    </w:p>
    <w:p>
      <w:pPr>
        <w:ind w:firstLine="480" w:firstLineChars="200"/>
        <w:jc w:val="center"/>
        <w:outlineLvl w:val="2"/>
        <w:rPr>
          <w:rFonts w:hint="eastAsia" w:ascii="黑体" w:eastAsia="黑体"/>
          <w:b w:val="0"/>
          <w:bCs w:val="0"/>
          <w:sz w:val="24"/>
          <w:szCs w:val="20"/>
        </w:rPr>
      </w:pPr>
      <w:r>
        <w:rPr>
          <w:rFonts w:hint="eastAsia" w:ascii="黑体" w:eastAsia="黑体"/>
          <w:b w:val="0"/>
          <w:bCs w:val="0"/>
          <w:sz w:val="24"/>
          <w:szCs w:val="20"/>
          <w:lang w:val="en-US" w:eastAsia="zh-CN"/>
        </w:rPr>
        <w:t>六</w:t>
      </w:r>
      <w:r>
        <w:rPr>
          <w:rFonts w:hint="eastAsia" w:ascii="黑体" w:eastAsia="黑体"/>
          <w:b w:val="0"/>
          <w:bCs w:val="0"/>
          <w:sz w:val="24"/>
          <w:szCs w:val="20"/>
        </w:rPr>
        <w:t>、政府采购节能环保产品情况</w:t>
      </w:r>
    </w:p>
    <w:p>
      <w:pPr>
        <w:pStyle w:val="6"/>
        <w:ind w:firstLine="0"/>
        <w:rPr>
          <w:rFonts w:asciiTheme="minorEastAsia" w:hAnsiTheme="minorEastAsia" w:eastAsiaTheme="minorEastAsia" w:cstheme="minorEastAsia"/>
          <w:color w:val="FF0000"/>
          <w:sz w:val="24"/>
        </w:rPr>
      </w:pPr>
      <w:r>
        <w:rPr>
          <w:rFonts w:hint="eastAsia" w:asciiTheme="minorEastAsia" w:hAnsiTheme="minorEastAsia" w:eastAsiaTheme="minorEastAsia" w:cstheme="minorEastAsia"/>
          <w:color w:val="FF0000"/>
          <w:sz w:val="24"/>
        </w:rPr>
        <w:t>（特别提示：投标人须按本招标文件评标信息中这一评审因素要求，提供证明资料）</w:t>
      </w:r>
    </w:p>
    <w:p>
      <w:pPr>
        <w:ind w:firstLine="480" w:firstLineChars="200"/>
        <w:jc w:val="center"/>
        <w:rPr>
          <w:rFonts w:hint="eastAsia" w:ascii="黑体" w:eastAsia="黑体"/>
          <w:b w:val="0"/>
          <w:bCs w:val="0"/>
          <w:sz w:val="24"/>
          <w:szCs w:val="20"/>
          <w:lang w:val="en-US" w:eastAsia="zh-CN"/>
        </w:rPr>
      </w:pPr>
    </w:p>
    <w:p>
      <w:pPr>
        <w:ind w:firstLine="480" w:firstLineChars="200"/>
        <w:jc w:val="center"/>
        <w:outlineLvl w:val="2"/>
        <w:rPr>
          <w:rFonts w:hint="eastAsia" w:ascii="黑体" w:eastAsia="黑体"/>
          <w:b w:val="0"/>
          <w:bCs w:val="0"/>
          <w:sz w:val="24"/>
          <w:szCs w:val="20"/>
        </w:rPr>
      </w:pPr>
      <w:r>
        <w:rPr>
          <w:rFonts w:hint="eastAsia" w:ascii="黑体" w:eastAsia="黑体"/>
          <w:b w:val="0"/>
          <w:bCs w:val="0"/>
          <w:sz w:val="24"/>
          <w:szCs w:val="20"/>
          <w:lang w:val="en-US" w:eastAsia="zh-CN"/>
        </w:rPr>
        <w:t>七、</w:t>
      </w:r>
      <w:r>
        <w:rPr>
          <w:rFonts w:hint="eastAsia" w:ascii="黑体" w:eastAsia="黑体"/>
          <w:b w:val="0"/>
          <w:bCs w:val="0"/>
          <w:sz w:val="24"/>
          <w:szCs w:val="20"/>
        </w:rPr>
        <w:t>绿色采购情况</w:t>
      </w:r>
    </w:p>
    <w:p>
      <w:pPr>
        <w:pStyle w:val="6"/>
        <w:ind w:firstLine="0"/>
        <w:rPr>
          <w:rFonts w:asciiTheme="minorEastAsia" w:hAnsiTheme="minorEastAsia" w:eastAsiaTheme="minorEastAsia" w:cstheme="minorEastAsia"/>
          <w:color w:val="FF0000"/>
          <w:sz w:val="24"/>
        </w:rPr>
      </w:pPr>
      <w:r>
        <w:rPr>
          <w:rFonts w:hint="eastAsia" w:asciiTheme="minorEastAsia" w:hAnsiTheme="minorEastAsia" w:eastAsiaTheme="minorEastAsia" w:cstheme="minorEastAsia"/>
          <w:color w:val="FF0000"/>
          <w:sz w:val="24"/>
        </w:rPr>
        <w:t>（特别提示：投标人须按本招标文件评标信息中这一评审因素要求，提供证明资料）</w:t>
      </w:r>
    </w:p>
    <w:p>
      <w:pPr>
        <w:ind w:firstLine="480" w:firstLineChars="200"/>
        <w:jc w:val="center"/>
        <w:rPr>
          <w:rFonts w:hint="eastAsia" w:ascii="黑体" w:eastAsia="黑体"/>
          <w:b w:val="0"/>
          <w:bCs w:val="0"/>
          <w:sz w:val="24"/>
          <w:szCs w:val="20"/>
          <w:lang w:val="en-US" w:eastAsia="zh-CN"/>
        </w:rPr>
      </w:pPr>
    </w:p>
    <w:p>
      <w:pPr>
        <w:ind w:firstLine="480" w:firstLineChars="200"/>
        <w:jc w:val="center"/>
        <w:outlineLvl w:val="2"/>
        <w:rPr>
          <w:rFonts w:hint="eastAsia" w:ascii="黑体" w:eastAsia="黑体"/>
          <w:b w:val="0"/>
          <w:bCs w:val="0"/>
          <w:sz w:val="24"/>
          <w:szCs w:val="20"/>
        </w:rPr>
      </w:pPr>
      <w:r>
        <w:rPr>
          <w:rFonts w:hint="eastAsia" w:ascii="黑体" w:eastAsia="黑体"/>
          <w:b w:val="0"/>
          <w:bCs w:val="0"/>
          <w:sz w:val="24"/>
          <w:szCs w:val="20"/>
          <w:lang w:val="en-US" w:eastAsia="zh-CN"/>
        </w:rPr>
        <w:t>八、</w:t>
      </w:r>
      <w:r>
        <w:rPr>
          <w:rFonts w:hint="eastAsia" w:ascii="黑体" w:eastAsia="黑体"/>
          <w:b w:val="0"/>
          <w:bCs w:val="0"/>
          <w:sz w:val="24"/>
          <w:szCs w:val="20"/>
        </w:rPr>
        <w:t>项目组织实施方案的评价</w:t>
      </w:r>
    </w:p>
    <w:p>
      <w:pPr>
        <w:pStyle w:val="6"/>
        <w:ind w:firstLine="0"/>
        <w:rPr>
          <w:rFonts w:asciiTheme="minorEastAsia" w:hAnsiTheme="minorEastAsia" w:eastAsiaTheme="minorEastAsia" w:cstheme="minorEastAsia"/>
          <w:color w:val="FF0000"/>
          <w:sz w:val="24"/>
        </w:rPr>
      </w:pPr>
      <w:r>
        <w:rPr>
          <w:rFonts w:hint="eastAsia" w:asciiTheme="minorEastAsia" w:hAnsiTheme="minorEastAsia" w:eastAsiaTheme="minorEastAsia" w:cstheme="minorEastAsia"/>
          <w:color w:val="FF0000"/>
          <w:sz w:val="24"/>
        </w:rPr>
        <w:t>（特别提示：投标人须按本招标文件评标信息中这一评审因素要求，提供证明资料）</w:t>
      </w:r>
    </w:p>
    <w:p>
      <w:pPr>
        <w:ind w:firstLine="480" w:firstLineChars="200"/>
        <w:jc w:val="center"/>
        <w:rPr>
          <w:rFonts w:hint="eastAsia" w:ascii="黑体" w:eastAsia="黑体"/>
          <w:b w:val="0"/>
          <w:bCs w:val="0"/>
          <w:sz w:val="24"/>
          <w:szCs w:val="20"/>
          <w:lang w:val="en-US" w:eastAsia="zh-CN"/>
        </w:rPr>
      </w:pPr>
    </w:p>
    <w:p>
      <w:pPr>
        <w:ind w:firstLine="480" w:firstLineChars="200"/>
        <w:jc w:val="center"/>
        <w:outlineLvl w:val="2"/>
        <w:rPr>
          <w:rFonts w:hint="eastAsia" w:ascii="黑体" w:eastAsia="黑体"/>
          <w:b w:val="0"/>
          <w:bCs w:val="0"/>
          <w:sz w:val="24"/>
          <w:szCs w:val="20"/>
        </w:rPr>
      </w:pPr>
      <w:r>
        <w:rPr>
          <w:rFonts w:hint="eastAsia" w:ascii="黑体" w:eastAsia="黑体"/>
          <w:b w:val="0"/>
          <w:bCs w:val="0"/>
          <w:sz w:val="24"/>
          <w:szCs w:val="20"/>
          <w:lang w:val="en-US" w:eastAsia="zh-CN"/>
        </w:rPr>
        <w:t>九、</w:t>
      </w:r>
      <w:r>
        <w:rPr>
          <w:rFonts w:hint="eastAsia" w:ascii="黑体" w:eastAsia="黑体"/>
          <w:b w:val="0"/>
          <w:bCs w:val="0"/>
          <w:sz w:val="24"/>
          <w:szCs w:val="20"/>
        </w:rPr>
        <w:t>设计图评价</w:t>
      </w:r>
    </w:p>
    <w:p>
      <w:pPr>
        <w:pStyle w:val="6"/>
        <w:ind w:firstLine="0"/>
        <w:rPr>
          <w:rFonts w:asciiTheme="minorEastAsia" w:hAnsiTheme="minorEastAsia" w:eastAsiaTheme="minorEastAsia" w:cstheme="minorEastAsia"/>
          <w:color w:val="FF0000"/>
          <w:sz w:val="24"/>
        </w:rPr>
      </w:pPr>
      <w:r>
        <w:rPr>
          <w:rFonts w:hint="eastAsia" w:asciiTheme="minorEastAsia" w:hAnsiTheme="minorEastAsia" w:eastAsiaTheme="minorEastAsia" w:cstheme="minorEastAsia"/>
          <w:color w:val="FF0000"/>
          <w:sz w:val="24"/>
        </w:rPr>
        <w:t>（特别提示：投标人须按本招标文件评标信息中这一评审因素要求，提供证明资料）</w:t>
      </w:r>
    </w:p>
    <w:p>
      <w:pPr>
        <w:ind w:firstLine="480" w:firstLineChars="200"/>
        <w:jc w:val="center"/>
        <w:rPr>
          <w:rFonts w:hint="eastAsia" w:ascii="黑体" w:eastAsia="黑体"/>
          <w:b w:val="0"/>
          <w:bCs w:val="0"/>
          <w:sz w:val="24"/>
          <w:szCs w:val="20"/>
          <w:lang w:val="en-US" w:eastAsia="zh-CN"/>
        </w:rPr>
      </w:pPr>
    </w:p>
    <w:p>
      <w:pPr>
        <w:ind w:firstLine="480" w:firstLineChars="200"/>
        <w:jc w:val="center"/>
        <w:outlineLvl w:val="2"/>
        <w:rPr>
          <w:b w:val="0"/>
          <w:bCs/>
          <w:sz w:val="21"/>
          <w:szCs w:val="21"/>
        </w:rPr>
      </w:pPr>
      <w:r>
        <w:rPr>
          <w:rFonts w:hint="eastAsia" w:ascii="黑体" w:eastAsia="黑体"/>
          <w:b w:val="0"/>
          <w:bCs w:val="0"/>
          <w:sz w:val="24"/>
          <w:szCs w:val="20"/>
          <w:lang w:val="en-US" w:eastAsia="zh-CN"/>
        </w:rPr>
        <w:t>十、</w:t>
      </w:r>
      <w:r>
        <w:rPr>
          <w:rFonts w:hint="eastAsia" w:ascii="黑体" w:eastAsia="黑体"/>
          <w:b w:val="0"/>
          <w:bCs w:val="0"/>
          <w:sz w:val="24"/>
          <w:szCs w:val="20"/>
        </w:rPr>
        <w:t>售后服务评价</w:t>
      </w:r>
    </w:p>
    <w:p>
      <w:pPr>
        <w:pStyle w:val="6"/>
        <w:ind w:firstLine="0"/>
        <w:rPr>
          <w:rFonts w:asciiTheme="minorEastAsia" w:hAnsiTheme="minorEastAsia" w:eastAsiaTheme="minorEastAsia" w:cstheme="minorEastAsia"/>
          <w:color w:val="FF0000"/>
          <w:sz w:val="24"/>
        </w:rPr>
      </w:pPr>
      <w:r>
        <w:rPr>
          <w:rFonts w:hint="eastAsia" w:asciiTheme="minorEastAsia" w:hAnsiTheme="minorEastAsia" w:eastAsiaTheme="minorEastAsia" w:cstheme="minorEastAsia"/>
          <w:color w:val="FF0000"/>
          <w:sz w:val="24"/>
        </w:rPr>
        <w:t>（特别提示：投标人须按本招标文件评标信息中这一评审因素要求，提供证明资料）</w:t>
      </w:r>
    </w:p>
    <w:p>
      <w:pPr>
        <w:rPr>
          <w:sz w:val="24"/>
        </w:rPr>
      </w:pPr>
    </w:p>
    <w:p>
      <w:pPr>
        <w:jc w:val="center"/>
        <w:rPr>
          <w:rFonts w:hint="eastAsia" w:ascii="黑体" w:eastAsia="黑体"/>
          <w:b w:val="0"/>
          <w:bCs w:val="0"/>
          <w:sz w:val="24"/>
          <w:szCs w:val="20"/>
          <w:lang w:val="en-US" w:eastAsia="zh-CN"/>
        </w:rPr>
      </w:pPr>
      <w:bookmarkStart w:id="76" w:name="_Hlk72260576"/>
    </w:p>
    <w:p>
      <w:pPr>
        <w:ind w:left="420" w:leftChars="200" w:firstLine="210" w:firstLineChars="100"/>
        <w:rPr>
          <w:rFonts w:hint="default"/>
          <w:lang w:val="en-US" w:eastAsia="zh-CN"/>
        </w:rPr>
      </w:pPr>
    </w:p>
    <w:p>
      <w:pPr>
        <w:jc w:val="center"/>
        <w:rPr>
          <w:b/>
          <w:bCs/>
          <w:sz w:val="24"/>
        </w:rPr>
      </w:pPr>
    </w:p>
    <w:p>
      <w:pPr>
        <w:rPr>
          <w:sz w:val="24"/>
        </w:rPr>
      </w:pPr>
    </w:p>
    <w:p>
      <w:pPr>
        <w:pStyle w:val="4"/>
        <w:jc w:val="center"/>
        <w:rPr>
          <w:rFonts w:ascii="黑体" w:eastAsia="黑体"/>
          <w:b w:val="0"/>
          <w:bCs w:val="0"/>
          <w:sz w:val="24"/>
          <w:szCs w:val="20"/>
        </w:rPr>
      </w:pPr>
      <w:r>
        <w:rPr>
          <w:rFonts w:hint="eastAsia" w:ascii="黑体" w:eastAsia="黑体"/>
          <w:b w:val="0"/>
          <w:bCs w:val="0"/>
          <w:sz w:val="24"/>
          <w:szCs w:val="20"/>
          <w:lang w:val="en-US" w:eastAsia="zh-CN"/>
        </w:rPr>
        <w:t>十一</w:t>
      </w:r>
      <w:r>
        <w:rPr>
          <w:rFonts w:hint="eastAsia" w:ascii="黑体" w:eastAsia="黑体"/>
          <w:b w:val="0"/>
          <w:bCs w:val="0"/>
          <w:sz w:val="24"/>
          <w:szCs w:val="20"/>
        </w:rPr>
        <w:t>、</w:t>
      </w:r>
      <w:bookmarkStart w:id="77" w:name="_Hlk72062872"/>
      <w:r>
        <w:rPr>
          <w:rFonts w:hint="eastAsia" w:ascii="黑体" w:eastAsia="黑体"/>
          <w:b w:val="0"/>
          <w:bCs w:val="0"/>
          <w:sz w:val="24"/>
          <w:szCs w:val="20"/>
        </w:rPr>
        <w:t>投标人认为需要加以说明的其他内容</w:t>
      </w:r>
      <w:bookmarkEnd w:id="77"/>
    </w:p>
    <w:bookmarkEnd w:id="76"/>
    <w:p>
      <w:pPr>
        <w:widowControl/>
        <w:jc w:val="center"/>
        <w:rPr>
          <w:rFonts w:hint="eastAsia" w:ascii="黑体" w:hAnsi="宋体" w:eastAsia="黑体"/>
          <w:kern w:val="0"/>
          <w:sz w:val="24"/>
          <w:szCs w:val="20"/>
          <w:lang w:eastAsia="zh-CN"/>
        </w:rPr>
      </w:pPr>
      <w:r>
        <w:rPr>
          <w:rFonts w:hint="eastAsia" w:ascii="黑体" w:hAnsi="宋体" w:eastAsia="黑体"/>
          <w:kern w:val="0"/>
          <w:sz w:val="24"/>
          <w:szCs w:val="20"/>
        </w:rPr>
        <w:t>（一）</w:t>
      </w:r>
      <w:r>
        <w:rPr>
          <w:rFonts w:hint="eastAsia" w:ascii="黑体" w:hAnsi="宋体" w:eastAsia="黑体"/>
          <w:kern w:val="0"/>
          <w:sz w:val="24"/>
          <w:szCs w:val="20"/>
          <w:highlight w:val="yellow"/>
          <w:lang w:eastAsia="zh-CN"/>
        </w:rPr>
        <w:t>政府采购（自行采购）违法行为风险知悉确认书</w:t>
      </w:r>
    </w:p>
    <w:p>
      <w:pPr>
        <w:widowControl/>
        <w:jc w:val="center"/>
        <w:rPr>
          <w:rFonts w:ascii="黑体" w:hAnsi="宋体" w:eastAsia="黑体"/>
          <w:kern w:val="0"/>
          <w:sz w:val="24"/>
          <w:szCs w:val="20"/>
        </w:rPr>
      </w:pPr>
    </w:p>
    <w:p>
      <w:pPr>
        <w:ind w:firstLine="482" w:firstLineChars="200"/>
      </w:pPr>
      <w:r>
        <w:rPr>
          <w:rFonts w:hint="eastAsia"/>
          <w:b/>
          <w:bCs/>
          <w:color w:val="auto"/>
          <w:sz w:val="24"/>
          <w:lang w:eastAsia="zh-CN"/>
        </w:rPr>
        <w:t>我</w:t>
      </w:r>
      <w:r>
        <w:rPr>
          <w:rFonts w:hint="eastAsia" w:ascii="Calibri" w:hAnsi="Calibri" w:eastAsia="宋体" w:cs="Times New Roman"/>
          <w:b/>
          <w:bCs/>
          <w:color w:val="auto"/>
          <w:sz w:val="24"/>
          <w:szCs w:val="24"/>
          <w:lang w:val="en-US" w:eastAsia="zh-CN"/>
        </w:rPr>
        <w:t>单位</w:t>
      </w:r>
      <w:r>
        <w:rPr>
          <w:rFonts w:hint="eastAsia" w:eastAsia="宋体"/>
          <w:b/>
          <w:bCs/>
          <w:color w:val="auto"/>
          <w:sz w:val="24"/>
        </w:rPr>
        <w:t>在</w:t>
      </w:r>
      <w:r>
        <w:rPr>
          <w:rFonts w:hint="eastAsia"/>
          <w:b/>
          <w:bCs/>
          <w:color w:val="auto"/>
          <w:sz w:val="24"/>
        </w:rPr>
        <w:t>投标前已充分知悉以下情形为参与</w:t>
      </w:r>
      <w:r>
        <w:rPr>
          <w:rFonts w:hint="eastAsia"/>
          <w:b/>
          <w:bCs/>
          <w:color w:val="auto"/>
          <w:sz w:val="24"/>
          <w:lang w:eastAsia="zh-CN"/>
        </w:rPr>
        <w:t>政府采购（自行采购）</w:t>
      </w:r>
      <w:r>
        <w:rPr>
          <w:rFonts w:hint="eastAsia"/>
          <w:b/>
          <w:bCs/>
          <w:color w:val="auto"/>
          <w:sz w:val="24"/>
        </w:rPr>
        <w:t>活动时的重大风险事项，并承诺已对下述风险提示事项重点排查，</w:t>
      </w:r>
      <w:r>
        <w:rPr>
          <w:rFonts w:hint="eastAsia" w:eastAsia="宋体" w:cs="Times New Roman"/>
          <w:b/>
          <w:bCs/>
          <w:color w:val="auto"/>
          <w:sz w:val="24"/>
          <w:lang w:val="en-US" w:eastAsia="zh-CN"/>
        </w:rPr>
        <w:t>若存在下述情况，我单位愿意依法承担被记入供应商诚信档案、罚款、取消参与政府采购（自行采购）资格、吊销营业执照等处罚；构成犯罪的，依法承担刑事责任。</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1"/>
        <w:gridCol w:w="78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trPr>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序号</w:t>
            </w:r>
          </w:p>
        </w:tc>
        <w:tc>
          <w:tcPr>
            <w:tcW w:w="78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b/>
                <w:bCs/>
                <w:color w:val="auto"/>
                <w:sz w:val="24"/>
                <w:szCs w:val="24"/>
                <w:highlight w:val="none"/>
                <w:lang w:val="en-US" w:eastAsia="zh-CN"/>
              </w:rPr>
              <w:t>供应商参与投标禁止情形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1</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与其他投标供应商的法定代表人、主要经营负责人、投标授权代表人、项目负责人、主要技术人员为</w:t>
            </w:r>
            <w:r>
              <w:rPr>
                <w:rFonts w:hint="eastAsia" w:ascii="仿宋_GB2312" w:hAnsi="仿宋_GB2312" w:eastAsia="仿宋_GB2312" w:cs="仿宋_GB2312"/>
                <w:b/>
                <w:bCs/>
                <w:color w:val="auto"/>
                <w:sz w:val="24"/>
                <w:szCs w:val="24"/>
                <w:highlight w:val="none"/>
                <w:lang w:val="en-US" w:eastAsia="zh-CN"/>
              </w:rPr>
              <w:t>同一人、属同一单位或者在同一单位缴纳社会保险</w:t>
            </w:r>
            <w:r>
              <w:rPr>
                <w:rFonts w:hint="eastAsia" w:ascii="仿宋_GB2312" w:hAnsi="仿宋_GB2312" w:eastAsia="仿宋_GB2312" w:cs="仿宋_GB2312"/>
                <w:color w:val="auto"/>
                <w:sz w:val="24"/>
                <w:szCs w:val="24"/>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2</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参与本项目政府采购（自行采购）活动时，与其他投标供应商存在单位负责人为</w:t>
            </w:r>
            <w:r>
              <w:rPr>
                <w:rFonts w:hint="eastAsia" w:ascii="仿宋_GB2312" w:hAnsi="仿宋_GB2312" w:eastAsia="仿宋_GB2312" w:cs="仿宋_GB2312"/>
                <w:b/>
                <w:bCs/>
                <w:color w:val="auto"/>
                <w:sz w:val="24"/>
                <w:szCs w:val="24"/>
                <w:highlight w:val="none"/>
                <w:lang w:val="en-US" w:eastAsia="zh-CN"/>
              </w:rPr>
              <w:t>同一人或直接控股、管理关系</w:t>
            </w:r>
            <w:r>
              <w:rPr>
                <w:rFonts w:hint="eastAsia" w:ascii="仿宋_GB2312" w:hAnsi="仿宋_GB2312" w:eastAsia="仿宋_GB2312" w:cs="仿宋_GB2312"/>
                <w:color w:val="auto"/>
                <w:sz w:val="24"/>
                <w:szCs w:val="24"/>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3</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与其他投标供应商的投标文件或部分投标文件</w:t>
            </w:r>
            <w:r>
              <w:rPr>
                <w:rFonts w:hint="eastAsia" w:ascii="仿宋_GB2312" w:hAnsi="仿宋_GB2312" w:eastAsia="仿宋_GB2312" w:cs="仿宋_GB2312"/>
                <w:b/>
                <w:bCs/>
                <w:color w:val="auto"/>
                <w:sz w:val="24"/>
                <w:szCs w:val="24"/>
                <w:highlight w:val="none"/>
                <w:lang w:val="en-US" w:eastAsia="zh-CN"/>
              </w:rPr>
              <w:t>相互混装或存在非正常一致</w:t>
            </w:r>
            <w:r>
              <w:rPr>
                <w:rFonts w:hint="eastAsia" w:ascii="仿宋_GB2312" w:hAnsi="仿宋_GB2312" w:eastAsia="仿宋_GB2312" w:cs="仿宋_GB2312"/>
                <w:color w:val="auto"/>
                <w:sz w:val="24"/>
                <w:szCs w:val="24"/>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4</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与其他投标供应商的投标文件由</w:t>
            </w:r>
            <w:r>
              <w:rPr>
                <w:rFonts w:hint="eastAsia" w:ascii="仿宋_GB2312" w:hAnsi="仿宋_GB2312" w:eastAsia="仿宋_GB2312" w:cs="仿宋_GB2312"/>
                <w:b/>
                <w:bCs/>
                <w:color w:val="auto"/>
                <w:sz w:val="24"/>
                <w:szCs w:val="24"/>
                <w:highlight w:val="none"/>
                <w:lang w:val="en-US" w:eastAsia="zh-CN"/>
              </w:rPr>
              <w:t>同一单位或者同一人编制</w:t>
            </w:r>
            <w:r>
              <w:rPr>
                <w:rFonts w:hint="eastAsia" w:ascii="仿宋_GB2312" w:hAnsi="仿宋_GB2312" w:eastAsia="仿宋_GB2312" w:cs="仿宋_GB2312"/>
                <w:color w:val="auto"/>
                <w:sz w:val="24"/>
                <w:szCs w:val="24"/>
                <w:highlight w:val="none"/>
                <w:lang w:val="en-US" w:eastAsia="zh-CN"/>
              </w:rPr>
              <w:t>，或者使用</w:t>
            </w:r>
            <w:r>
              <w:rPr>
                <w:rFonts w:hint="eastAsia" w:ascii="仿宋_GB2312" w:hAnsi="仿宋_GB2312" w:eastAsia="仿宋_GB2312" w:cs="仿宋_GB2312"/>
                <w:b/>
                <w:bCs/>
                <w:color w:val="auto"/>
                <w:sz w:val="24"/>
                <w:szCs w:val="24"/>
                <w:highlight w:val="none"/>
                <w:lang w:val="en-US" w:eastAsia="zh-CN"/>
              </w:rPr>
              <w:t>同一设备编制</w:t>
            </w:r>
            <w:r>
              <w:rPr>
                <w:rFonts w:hint="eastAsia" w:ascii="仿宋_GB2312" w:hAnsi="仿宋_GB2312" w:eastAsia="仿宋_GB2312" w:cs="仿宋_GB2312"/>
                <w:color w:val="auto"/>
                <w:sz w:val="24"/>
                <w:szCs w:val="24"/>
                <w:highlight w:val="none"/>
                <w:lang w:val="en-US" w:eastAsia="zh-CN"/>
              </w:rPr>
              <w:t>（“文件制作机器码”“文件创建标识码”一致）。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5</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提供</w:t>
            </w:r>
            <w:r>
              <w:rPr>
                <w:rFonts w:hint="eastAsia" w:ascii="仿宋_GB2312" w:hAnsi="仿宋_GB2312" w:eastAsia="仿宋_GB2312" w:cs="仿宋_GB2312"/>
                <w:b/>
                <w:bCs/>
                <w:color w:val="auto"/>
                <w:sz w:val="24"/>
                <w:szCs w:val="24"/>
                <w:highlight w:val="none"/>
                <w:lang w:val="en-US" w:eastAsia="zh-CN"/>
              </w:rPr>
              <w:t>未经出具机构核实</w:t>
            </w:r>
            <w:r>
              <w:rPr>
                <w:rFonts w:hint="eastAsia" w:ascii="仿宋_GB2312" w:hAnsi="仿宋_GB2312" w:eastAsia="仿宋_GB2312" w:cs="仿宋_GB2312"/>
                <w:color w:val="auto"/>
                <w:sz w:val="24"/>
                <w:szCs w:val="24"/>
                <w:highlight w:val="none"/>
                <w:lang w:val="en-US" w:eastAsia="zh-CN"/>
              </w:rPr>
              <w:t>的虚假的检验检测报告、业绩材料、社保缴纳证明、学历学位证书、职称认证证书等材料。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1" w:type="dxa"/>
            <w:noWrap w:val="0"/>
            <w:vAlign w:val="top"/>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仿宋_GB2312" w:hAnsi="仿宋_GB2312" w:eastAsia="仿宋_GB2312" w:cs="仿宋_GB2312"/>
                <w:color w:val="auto"/>
                <w:sz w:val="24"/>
                <w:szCs w:val="24"/>
                <w:highlight w:val="none"/>
                <w:lang w:val="en-US" w:eastAsia="zh-CN"/>
              </w:rPr>
            </w:pPr>
            <w:r>
              <w:rPr>
                <w:rFonts w:hint="eastAsia" w:ascii="仿宋_GB2312" w:hAnsi="仿宋_GB2312" w:eastAsia="仿宋_GB2312" w:cs="仿宋_GB2312"/>
                <w:color w:val="auto"/>
                <w:sz w:val="24"/>
                <w:szCs w:val="24"/>
                <w:highlight w:val="none"/>
                <w:lang w:val="en-US" w:eastAsia="zh-CN"/>
              </w:rPr>
              <w:t>6</w:t>
            </w:r>
          </w:p>
        </w:tc>
        <w:tc>
          <w:tcPr>
            <w:tcW w:w="7811"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szCs w:val="24"/>
                <w:highlight w:val="none"/>
                <w:lang w:val="en-US" w:eastAsia="zh-CN"/>
              </w:rPr>
              <w:t>擅自将投标密钥或电子营业执照出借他人使用或未妥善保管。</w:t>
            </w:r>
          </w:p>
        </w:tc>
      </w:tr>
    </w:tbl>
    <w:p>
      <w:pPr>
        <w:spacing w:before="157" w:beforeLines="50" w:line="380" w:lineRule="exact"/>
        <w:ind w:firstLine="422" w:firstLineChars="200"/>
        <w:rPr>
          <w:b/>
          <w:color w:val="auto"/>
        </w:rPr>
      </w:pPr>
      <w:r>
        <w:rPr>
          <w:rFonts w:hint="eastAsia"/>
          <w:b/>
          <w:color w:val="auto"/>
        </w:rPr>
        <w:t>一、</w:t>
      </w:r>
      <w:r>
        <w:rPr>
          <w:rFonts w:hint="eastAsia"/>
          <w:b/>
          <w:color w:val="auto"/>
          <w:lang w:eastAsia="zh-CN"/>
        </w:rPr>
        <w:t>我</w:t>
      </w:r>
      <w:r>
        <w:rPr>
          <w:rFonts w:hint="eastAsia"/>
          <w:b/>
          <w:color w:val="auto"/>
          <w:lang w:val="en-US" w:eastAsia="zh-CN"/>
        </w:rPr>
        <w:t>单位</w:t>
      </w:r>
      <w:r>
        <w:rPr>
          <w:rFonts w:hint="eastAsia"/>
          <w:b/>
          <w:color w:val="auto"/>
        </w:rPr>
        <w:t>已充分知悉“隐瞒真实情况，提供虚假资料”的法定情形，包括但不限于：</w:t>
      </w:r>
    </w:p>
    <w:p>
      <w:pPr>
        <w:spacing w:beforeLines="0" w:line="380" w:lineRule="exact"/>
        <w:ind w:firstLine="420" w:firstLineChars="200"/>
        <w:rPr>
          <w:color w:val="auto"/>
        </w:rPr>
      </w:pPr>
      <w:r>
        <w:rPr>
          <w:rFonts w:hint="eastAsia"/>
          <w:color w:val="auto"/>
        </w:rPr>
        <w:t>（一）通过转让或者租借等方式从其他单位获取资格或者资质证书投标的</w:t>
      </w:r>
      <w:r>
        <w:rPr>
          <w:rFonts w:hint="eastAsia"/>
          <w:color w:val="auto"/>
          <w:highlight w:val="none"/>
        </w:rPr>
        <w:t>。</w:t>
      </w:r>
    </w:p>
    <w:p>
      <w:pPr>
        <w:spacing w:beforeLines="0" w:line="380" w:lineRule="exact"/>
        <w:ind w:firstLine="420" w:firstLineChars="200"/>
        <w:rPr>
          <w:color w:val="auto"/>
        </w:rPr>
      </w:pPr>
      <w:r>
        <w:rPr>
          <w:rFonts w:hint="eastAsia"/>
          <w:color w:val="auto"/>
        </w:rPr>
        <w:t>（二）由其他单位或者其他单位负责人在投标供应商编制的投标文件上加盖印章或者签字的。</w:t>
      </w:r>
    </w:p>
    <w:p>
      <w:pPr>
        <w:spacing w:beforeLines="0" w:line="380" w:lineRule="exact"/>
        <w:ind w:firstLine="420" w:firstLineChars="200"/>
        <w:rPr>
          <w:color w:val="auto"/>
        </w:rPr>
      </w:pPr>
      <w:r>
        <w:rPr>
          <w:rFonts w:hint="eastAsia"/>
          <w:color w:val="auto"/>
        </w:rPr>
        <w:t>（三）项目负责人或者主要技术人员不是本单位人员的。</w:t>
      </w:r>
    </w:p>
    <w:p>
      <w:pPr>
        <w:spacing w:beforeLines="0" w:line="380" w:lineRule="exact"/>
        <w:ind w:firstLine="420" w:firstLineChars="200"/>
        <w:rPr>
          <w:color w:val="auto"/>
        </w:rPr>
      </w:pPr>
      <w:r>
        <w:rPr>
          <w:rFonts w:hint="eastAsia"/>
          <w:color w:val="auto"/>
        </w:rPr>
        <w:t>（四）投标保证金不是从投标供应商基本账户转出的。</w:t>
      </w:r>
    </w:p>
    <w:p>
      <w:pPr>
        <w:spacing w:beforeLines="0" w:line="380" w:lineRule="exact"/>
        <w:ind w:firstLine="420" w:firstLineChars="200"/>
        <w:rPr>
          <w:color w:val="auto"/>
        </w:rPr>
      </w:pPr>
      <w:r>
        <w:rPr>
          <w:rFonts w:hint="eastAsia"/>
          <w:color w:val="auto"/>
        </w:rPr>
        <w:t>（五）其他隐瞒真实情况、提供虚假资料的行为。</w:t>
      </w:r>
    </w:p>
    <w:p>
      <w:pPr>
        <w:spacing w:beforeLines="0" w:line="380" w:lineRule="exact"/>
        <w:ind w:firstLine="422" w:firstLineChars="200"/>
        <w:rPr>
          <w:b/>
          <w:color w:val="auto"/>
        </w:rPr>
      </w:pPr>
      <w:r>
        <w:rPr>
          <w:rFonts w:hint="eastAsia"/>
          <w:b/>
          <w:color w:val="auto"/>
        </w:rPr>
        <w:t>二、</w:t>
      </w:r>
      <w:r>
        <w:rPr>
          <w:rFonts w:hint="eastAsia"/>
          <w:b/>
          <w:color w:val="auto"/>
          <w:lang w:eastAsia="zh-CN"/>
        </w:rPr>
        <w:t>我</w:t>
      </w:r>
      <w:r>
        <w:rPr>
          <w:rFonts w:hint="eastAsia"/>
          <w:b/>
          <w:color w:val="auto"/>
          <w:lang w:val="en-US" w:eastAsia="zh-CN"/>
        </w:rPr>
        <w:t>单位</w:t>
      </w:r>
      <w:r>
        <w:rPr>
          <w:rFonts w:hint="eastAsia"/>
          <w:b/>
          <w:color w:val="auto"/>
        </w:rPr>
        <w:t>已充分知悉“与其他采购参加人串通投标”的法定情形，包括但不限于：</w:t>
      </w:r>
    </w:p>
    <w:p>
      <w:pPr>
        <w:spacing w:beforeLines="0" w:line="380" w:lineRule="exact"/>
        <w:ind w:firstLine="420" w:firstLineChars="200"/>
        <w:rPr>
          <w:color w:val="auto"/>
        </w:rPr>
      </w:pPr>
      <w:r>
        <w:rPr>
          <w:rFonts w:hint="eastAsia"/>
          <w:color w:val="auto"/>
        </w:rPr>
        <w:t>（一）投标供应商之间相互约定给予未中标的供应商利益补偿。</w:t>
      </w:r>
    </w:p>
    <w:p>
      <w:pPr>
        <w:spacing w:beforeLines="0" w:line="380" w:lineRule="exact"/>
        <w:ind w:firstLine="420" w:firstLineChars="200"/>
        <w:rPr>
          <w:color w:val="auto"/>
        </w:rPr>
      </w:pPr>
      <w:r>
        <w:rPr>
          <w:rFonts w:hint="eastAsia"/>
          <w:color w:val="auto"/>
        </w:rPr>
        <w:t>（二）不同投标供应商的法定代表人、主要经营负责人、项目投标授权代表人、项目负责人、主要技术人员为同一人、属同一单位或者在同一单位缴纳社会保险。</w:t>
      </w:r>
    </w:p>
    <w:p>
      <w:pPr>
        <w:spacing w:beforeLines="0" w:line="340" w:lineRule="exact"/>
        <w:ind w:firstLine="420" w:firstLineChars="200"/>
        <w:rPr>
          <w:color w:val="auto"/>
        </w:rPr>
      </w:pPr>
      <w:r>
        <w:rPr>
          <w:rFonts w:hint="eastAsia"/>
          <w:color w:val="auto"/>
        </w:rPr>
        <w:t>（三）不同投标供应商的投标文件由同一单位或者同一人编制，或者由同一人分阶段参与编制的。</w:t>
      </w:r>
    </w:p>
    <w:p>
      <w:pPr>
        <w:spacing w:beforeLines="0" w:line="340" w:lineRule="exact"/>
        <w:ind w:firstLine="420" w:firstLineChars="200"/>
        <w:rPr>
          <w:color w:val="auto"/>
        </w:rPr>
      </w:pPr>
      <w:r>
        <w:rPr>
          <w:rFonts w:hint="eastAsia"/>
          <w:color w:val="auto"/>
        </w:rPr>
        <w:t>（四）不同投标供应商的投标文件或部分投标文件相互混装。</w:t>
      </w:r>
    </w:p>
    <w:p>
      <w:pPr>
        <w:spacing w:beforeLines="0" w:line="340" w:lineRule="exact"/>
        <w:ind w:firstLine="420" w:firstLineChars="200"/>
        <w:rPr>
          <w:color w:val="auto"/>
        </w:rPr>
      </w:pPr>
      <w:r>
        <w:rPr>
          <w:rFonts w:hint="eastAsia"/>
          <w:color w:val="auto"/>
        </w:rPr>
        <w:t>（五）不同投标供应商的投标文件内容存在非正常一致。</w:t>
      </w:r>
    </w:p>
    <w:p>
      <w:pPr>
        <w:spacing w:beforeLines="0" w:line="340" w:lineRule="exact"/>
        <w:ind w:firstLine="420" w:firstLineChars="200"/>
        <w:rPr>
          <w:color w:val="auto"/>
        </w:rPr>
      </w:pPr>
      <w:r>
        <w:rPr>
          <w:rFonts w:hint="eastAsia"/>
          <w:color w:val="auto"/>
        </w:rPr>
        <w:t>（六）由同一单位工作人员为两家以上（含两家）供应商进行同一项投标活动的。</w:t>
      </w:r>
    </w:p>
    <w:p>
      <w:pPr>
        <w:spacing w:beforeLines="0" w:line="340" w:lineRule="exact"/>
        <w:ind w:firstLine="420" w:firstLineChars="200"/>
        <w:rPr>
          <w:color w:val="auto"/>
        </w:rPr>
      </w:pPr>
      <w:r>
        <w:rPr>
          <w:rFonts w:hint="eastAsia"/>
          <w:color w:val="auto"/>
        </w:rPr>
        <w:t>（七）不同投标人的投标报价呈规律性差异。</w:t>
      </w:r>
    </w:p>
    <w:p>
      <w:pPr>
        <w:spacing w:beforeLines="0" w:line="340" w:lineRule="exact"/>
        <w:ind w:firstLine="420" w:firstLineChars="200"/>
        <w:rPr>
          <w:color w:val="auto"/>
        </w:rPr>
      </w:pPr>
      <w:r>
        <w:rPr>
          <w:rFonts w:hint="eastAsia"/>
          <w:color w:val="auto"/>
        </w:rPr>
        <w:t>（八）不同投标人的投标保证金从同一单位或者个人的账户转出。</w:t>
      </w:r>
    </w:p>
    <w:p>
      <w:pPr>
        <w:spacing w:beforeLines="0" w:line="340" w:lineRule="exact"/>
        <w:ind w:firstLine="420" w:firstLineChars="200"/>
        <w:rPr>
          <w:color w:val="auto"/>
        </w:rPr>
      </w:pPr>
      <w:r>
        <w:rPr>
          <w:rFonts w:hint="eastAsia"/>
          <w:color w:val="auto"/>
        </w:rPr>
        <w:t>（九）主管部门依照法律、法规认定的其他情形。</w:t>
      </w:r>
    </w:p>
    <w:p>
      <w:pPr>
        <w:spacing w:beforeLines="0" w:line="340" w:lineRule="exact"/>
        <w:ind w:firstLine="422" w:firstLineChars="200"/>
        <w:rPr>
          <w:b/>
          <w:color w:val="auto"/>
        </w:rPr>
      </w:pPr>
      <w:r>
        <w:rPr>
          <w:rFonts w:hint="eastAsia"/>
          <w:b/>
          <w:color w:val="auto"/>
        </w:rPr>
        <w:t>三、</w:t>
      </w:r>
      <w:r>
        <w:rPr>
          <w:rFonts w:hint="eastAsia"/>
          <w:b/>
          <w:color w:val="auto"/>
          <w:lang w:eastAsia="zh-CN"/>
        </w:rPr>
        <w:t>我</w:t>
      </w:r>
      <w:r>
        <w:rPr>
          <w:rFonts w:hint="eastAsia"/>
          <w:b/>
          <w:color w:val="auto"/>
          <w:lang w:val="en-US" w:eastAsia="zh-CN"/>
        </w:rPr>
        <w:t>单位</w:t>
      </w:r>
      <w:r>
        <w:rPr>
          <w:rFonts w:hint="eastAsia"/>
          <w:b/>
          <w:color w:val="auto"/>
        </w:rPr>
        <w:t>已充分知悉下列情形</w:t>
      </w:r>
      <w:r>
        <w:rPr>
          <w:rFonts w:hint="eastAsia"/>
          <w:b/>
          <w:color w:val="auto"/>
          <w:lang w:eastAsia="zh-CN"/>
        </w:rPr>
        <w:t>存在</w:t>
      </w:r>
      <w:r>
        <w:rPr>
          <w:rFonts w:hint="eastAsia"/>
          <w:b/>
          <w:color w:val="auto"/>
        </w:rPr>
        <w:t>法律风险，在投标前已对相关风险事项进行排</w:t>
      </w:r>
      <w:r>
        <w:rPr>
          <w:rFonts w:hint="eastAsia"/>
          <w:b/>
          <w:color w:val="auto"/>
          <w:highlight w:val="none"/>
        </w:rPr>
        <w:t>查。</w:t>
      </w:r>
    </w:p>
    <w:p>
      <w:pPr>
        <w:spacing w:beforeLines="0" w:line="340" w:lineRule="exact"/>
        <w:ind w:firstLine="420" w:firstLineChars="200"/>
        <w:rPr>
          <w:b/>
          <w:color w:val="auto"/>
        </w:rPr>
      </w:pPr>
      <w:r>
        <w:rPr>
          <w:rFonts w:hint="eastAsia"/>
          <w:color w:val="auto"/>
        </w:rPr>
        <w:t>（一）对于从其他主体获取的投标资料，</w:t>
      </w:r>
      <w:r>
        <w:rPr>
          <w:rFonts w:hint="eastAsia"/>
          <w:color w:val="auto"/>
          <w:lang w:eastAsia="zh-CN"/>
        </w:rPr>
        <w:t>我</w:t>
      </w:r>
      <w:r>
        <w:rPr>
          <w:rFonts w:hint="eastAsia"/>
          <w:color w:val="auto"/>
          <w:lang w:val="en-US" w:eastAsia="zh-CN"/>
        </w:rPr>
        <w:t>单位</w:t>
      </w:r>
      <w:r>
        <w:rPr>
          <w:rFonts w:hint="eastAsia"/>
          <w:color w:val="auto"/>
        </w:rPr>
        <w:t>应审慎核查，确保</w:t>
      </w:r>
      <w:r>
        <w:rPr>
          <w:rFonts w:hint="eastAsia"/>
          <w:color w:val="auto"/>
          <w:lang w:eastAsia="zh-CN"/>
        </w:rPr>
        <w:t>其</w:t>
      </w:r>
      <w:r>
        <w:rPr>
          <w:rFonts w:hint="eastAsia"/>
          <w:color w:val="auto"/>
        </w:rPr>
        <w:t>真实性。</w:t>
      </w:r>
      <w:r>
        <w:rPr>
          <w:rFonts w:hint="eastAsia"/>
          <w:b/>
          <w:color w:val="auto"/>
        </w:rPr>
        <w:t>如主管部门查实投标文件中存在虚假资料的，无论相关资料是否由第三方或本公司员工提供，均不影响主管部门对供应商存在“隐瞒真实情况，提供虚假资料”违法行为的认定。</w:t>
      </w:r>
    </w:p>
    <w:p>
      <w:pPr>
        <w:spacing w:beforeLines="0" w:line="340" w:lineRule="exact"/>
        <w:ind w:firstLine="420" w:firstLineChars="200"/>
        <w:rPr>
          <w:color w:val="auto"/>
        </w:rPr>
      </w:pPr>
      <w:r>
        <w:rPr>
          <w:rFonts w:hint="eastAsia"/>
          <w:color w:val="auto"/>
        </w:rPr>
        <w:t>（二）对于涉及国家机关出具的公文、证件、证明材料等文件，一旦涉嫌虚假，经查实，主管部门将依法从严处理，并移送有关部门追究法律责任；涉嫌犯罪的，移送司法机关</w:t>
      </w:r>
      <w:r>
        <w:rPr>
          <w:rFonts w:hint="eastAsia"/>
          <w:color w:val="auto"/>
          <w:lang w:eastAsia="zh-CN"/>
        </w:rPr>
        <w:t>处理</w:t>
      </w:r>
      <w:r>
        <w:rPr>
          <w:rFonts w:hint="eastAsia"/>
          <w:color w:val="auto"/>
        </w:rPr>
        <w:t>。</w:t>
      </w:r>
    </w:p>
    <w:p>
      <w:pPr>
        <w:spacing w:beforeLines="0" w:line="340" w:lineRule="exact"/>
        <w:ind w:firstLine="420" w:firstLineChars="200"/>
        <w:rPr>
          <w:color w:val="auto"/>
        </w:rPr>
      </w:pPr>
      <w:r>
        <w:rPr>
          <w:rFonts w:hint="eastAsia"/>
          <w:color w:val="auto"/>
        </w:rPr>
        <w:t>（</w:t>
      </w:r>
      <w:r>
        <w:rPr>
          <w:rFonts w:hint="eastAsia"/>
          <w:color w:val="auto"/>
          <w:lang w:eastAsia="zh-CN"/>
        </w:rPr>
        <w:t>三</w:t>
      </w:r>
      <w:r>
        <w:rPr>
          <w:rFonts w:hint="eastAsia"/>
          <w:color w:val="auto"/>
        </w:rPr>
        <w:t>）</w:t>
      </w:r>
      <w:r>
        <w:rPr>
          <w:rFonts w:hint="eastAsia"/>
          <w:color w:val="auto"/>
          <w:lang w:eastAsia="zh-CN"/>
        </w:rPr>
        <w:t>我</w:t>
      </w:r>
      <w:r>
        <w:rPr>
          <w:rFonts w:hint="eastAsia"/>
          <w:color w:val="auto"/>
          <w:lang w:val="en-US" w:eastAsia="zh-CN"/>
        </w:rPr>
        <w:t>单位</w:t>
      </w:r>
      <w:r>
        <w:rPr>
          <w:rFonts w:hint="eastAsia"/>
          <w:color w:val="auto"/>
        </w:rPr>
        <w:t>对投标电子密钥</w:t>
      </w:r>
      <w:r>
        <w:rPr>
          <w:rFonts w:hint="eastAsia"/>
          <w:color w:val="auto"/>
          <w:lang w:eastAsia="zh-CN"/>
        </w:rPr>
        <w:t>或</w:t>
      </w:r>
      <w:r>
        <w:rPr>
          <w:rFonts w:hint="eastAsia"/>
          <w:color w:val="auto"/>
          <w:lang w:val="en-US" w:eastAsia="zh-CN"/>
        </w:rPr>
        <w:t>电子营业执照</w:t>
      </w:r>
      <w:r>
        <w:rPr>
          <w:rFonts w:hint="eastAsia"/>
          <w:color w:val="auto"/>
        </w:rPr>
        <w:t>负有妥善保管、及时变更和续期等主体责任</w:t>
      </w:r>
      <w:r>
        <w:rPr>
          <w:rFonts w:hint="eastAsia"/>
          <w:color w:val="auto"/>
          <w:lang w:eastAsia="zh-CN"/>
        </w:rPr>
        <w:t>；</w:t>
      </w:r>
      <w:r>
        <w:rPr>
          <w:rFonts w:hint="eastAsia"/>
          <w:color w:val="auto"/>
        </w:rPr>
        <w:t>使用电子密钥</w:t>
      </w:r>
      <w:r>
        <w:rPr>
          <w:rFonts w:hint="eastAsia"/>
          <w:color w:val="auto"/>
          <w:lang w:eastAsia="zh-CN"/>
        </w:rPr>
        <w:t>或</w:t>
      </w:r>
      <w:r>
        <w:rPr>
          <w:rFonts w:hint="eastAsia"/>
          <w:color w:val="auto"/>
          <w:lang w:val="en-US" w:eastAsia="zh-CN"/>
        </w:rPr>
        <w:t>电子营业执照</w:t>
      </w:r>
      <w:r>
        <w:rPr>
          <w:rFonts w:hint="eastAsia"/>
          <w:color w:val="auto"/>
        </w:rPr>
        <w:t>在深圳</w:t>
      </w:r>
      <w:r>
        <w:rPr>
          <w:rFonts w:hint="eastAsia"/>
          <w:color w:val="auto"/>
          <w:lang w:eastAsia="zh-CN"/>
        </w:rPr>
        <w:t>政府采购（自行采购）</w:t>
      </w:r>
      <w:r>
        <w:rPr>
          <w:rFonts w:hint="eastAsia"/>
          <w:color w:val="auto"/>
        </w:rPr>
        <w:t>网站进行的活动，均具有法律效力，须承担相应的法律后果。</w:t>
      </w:r>
      <w:r>
        <w:rPr>
          <w:rFonts w:hint="eastAsia"/>
          <w:color w:val="auto"/>
          <w:lang w:eastAsia="zh-CN"/>
        </w:rPr>
        <w:t>若</w:t>
      </w:r>
      <w:r>
        <w:rPr>
          <w:rFonts w:hint="eastAsia"/>
          <w:b/>
          <w:bCs/>
          <w:color w:val="auto"/>
        </w:rPr>
        <w:t>擅自将投标密钥</w:t>
      </w:r>
      <w:r>
        <w:rPr>
          <w:rFonts w:hint="eastAsia"/>
          <w:b/>
          <w:bCs/>
          <w:color w:val="auto"/>
          <w:lang w:eastAsia="zh-CN"/>
        </w:rPr>
        <w:t>或</w:t>
      </w:r>
      <w:r>
        <w:rPr>
          <w:rFonts w:hint="eastAsia"/>
          <w:b/>
          <w:bCs/>
          <w:color w:val="auto"/>
          <w:lang w:val="en-US" w:eastAsia="zh-CN"/>
        </w:rPr>
        <w:t>电子营业执照</w:t>
      </w:r>
      <w:r>
        <w:rPr>
          <w:rFonts w:hint="eastAsia"/>
          <w:b/>
          <w:bCs/>
          <w:color w:val="auto"/>
        </w:rPr>
        <w:t>出借他人使用所造成的法律后果，由</w:t>
      </w:r>
      <w:r>
        <w:rPr>
          <w:rFonts w:hint="eastAsia"/>
          <w:b/>
          <w:bCs/>
          <w:color w:val="auto"/>
          <w:lang w:eastAsia="zh-CN"/>
        </w:rPr>
        <w:t>我</w:t>
      </w:r>
      <w:r>
        <w:rPr>
          <w:rFonts w:hint="eastAsia"/>
          <w:b/>
          <w:bCs/>
          <w:color w:val="auto"/>
          <w:lang w:val="en-US" w:eastAsia="zh-CN"/>
        </w:rPr>
        <w:t>单位</w:t>
      </w:r>
      <w:r>
        <w:rPr>
          <w:rFonts w:hint="eastAsia"/>
          <w:b/>
          <w:bCs/>
          <w:color w:val="auto"/>
        </w:rPr>
        <w:t>自行承担</w:t>
      </w:r>
      <w:r>
        <w:rPr>
          <w:rFonts w:hint="eastAsia"/>
          <w:color w:val="auto"/>
        </w:rPr>
        <w:t>。</w:t>
      </w:r>
    </w:p>
    <w:p>
      <w:pPr>
        <w:spacing w:beforeLines="0" w:line="340" w:lineRule="exact"/>
        <w:ind w:firstLine="422" w:firstLineChars="200"/>
        <w:rPr>
          <w:b/>
          <w:color w:val="auto"/>
        </w:rPr>
      </w:pPr>
      <w:r>
        <w:rPr>
          <w:rFonts w:hint="eastAsia"/>
          <w:b/>
          <w:color w:val="auto"/>
        </w:rPr>
        <w:t>四、</w:t>
      </w:r>
      <w:r>
        <w:rPr>
          <w:rFonts w:hint="eastAsia"/>
          <w:b/>
          <w:color w:val="auto"/>
          <w:lang w:eastAsia="zh-CN"/>
        </w:rPr>
        <w:t>我</w:t>
      </w:r>
      <w:r>
        <w:rPr>
          <w:rFonts w:hint="eastAsia"/>
          <w:b/>
          <w:color w:val="auto"/>
          <w:lang w:val="en-US" w:eastAsia="zh-CN"/>
        </w:rPr>
        <w:t>单位</w:t>
      </w:r>
      <w:r>
        <w:rPr>
          <w:rFonts w:hint="eastAsia"/>
          <w:b/>
          <w:color w:val="auto"/>
        </w:rPr>
        <w:t>已充分知悉</w:t>
      </w:r>
      <w:r>
        <w:rPr>
          <w:rFonts w:hint="eastAsia"/>
          <w:b/>
          <w:color w:val="auto"/>
          <w:lang w:eastAsia="zh-CN"/>
        </w:rPr>
        <w:t>政府采购（自行采购）</w:t>
      </w:r>
      <w:r>
        <w:rPr>
          <w:rFonts w:hint="eastAsia"/>
          <w:b/>
          <w:color w:val="auto"/>
        </w:rPr>
        <w:t>违法、违规行为的法律</w:t>
      </w:r>
      <w:r>
        <w:rPr>
          <w:rFonts w:hint="eastAsia"/>
          <w:b/>
          <w:color w:val="auto"/>
          <w:highlight w:val="none"/>
        </w:rPr>
        <w:t>后果。</w:t>
      </w:r>
    </w:p>
    <w:p>
      <w:pPr>
        <w:spacing w:beforeLines="0" w:line="340" w:lineRule="exact"/>
        <w:ind w:firstLine="420" w:firstLineChars="200"/>
        <w:rPr>
          <w:color w:val="auto"/>
          <w:highlight w:val="none"/>
        </w:rPr>
      </w:pPr>
      <w:r>
        <w:rPr>
          <w:rFonts w:hint="eastAsia"/>
          <w:color w:val="auto"/>
        </w:rPr>
        <w:t>经查实，若</w:t>
      </w:r>
      <w:r>
        <w:rPr>
          <w:rFonts w:hint="eastAsia"/>
          <w:color w:val="auto"/>
          <w:lang w:eastAsia="zh-CN"/>
        </w:rPr>
        <w:t>我</w:t>
      </w:r>
      <w:r>
        <w:rPr>
          <w:rFonts w:hint="eastAsia"/>
          <w:color w:val="auto"/>
          <w:lang w:val="en-US" w:eastAsia="zh-CN"/>
        </w:rPr>
        <w:t>单位</w:t>
      </w:r>
      <w:r>
        <w:rPr>
          <w:rFonts w:hint="eastAsia"/>
          <w:color w:val="auto"/>
        </w:rPr>
        <w:t>存在</w:t>
      </w:r>
      <w:r>
        <w:rPr>
          <w:rFonts w:hint="eastAsia"/>
          <w:color w:val="auto"/>
          <w:lang w:eastAsia="zh-CN"/>
        </w:rPr>
        <w:t>政府采购（自行采购）</w:t>
      </w:r>
      <w:r>
        <w:rPr>
          <w:rFonts w:hint="eastAsia"/>
          <w:color w:val="auto"/>
        </w:rPr>
        <w:t>违法、违规行为，主管部门将</w:t>
      </w:r>
      <w:r>
        <w:rPr>
          <w:rFonts w:hint="eastAsia"/>
          <w:color w:val="auto"/>
          <w:lang w:val="en-US" w:eastAsia="zh-CN"/>
        </w:rPr>
        <w:t>参照</w:t>
      </w:r>
      <w:r>
        <w:rPr>
          <w:rFonts w:hint="eastAsia"/>
          <w:color w:val="auto"/>
        </w:rPr>
        <w:t>《深圳经济特区政府采购条例》第五十七条的规定，处以一至三年内禁止参与本市政府采购，并记入供应商诚信档案，处采购金额千分之十以上千分之二十以下罚款；情节严重的，取消参与本市政府采购资格，处采购金额千</w:t>
      </w:r>
      <w:r>
        <w:rPr>
          <w:rFonts w:hint="eastAsia"/>
          <w:color w:val="auto"/>
          <w:highlight w:val="none"/>
        </w:rPr>
        <w:t>分之二十以上千分之三十以下罚款，由市场监管部门依法吊销营业执照。</w:t>
      </w:r>
    </w:p>
    <w:p>
      <w:pPr>
        <w:ind w:firstLine="420" w:firstLineChars="200"/>
        <w:rPr>
          <w:highlight w:val="yellow"/>
        </w:rPr>
      </w:pPr>
      <w:r>
        <w:rPr>
          <w:rFonts w:hint="eastAsia"/>
          <w:color w:val="auto"/>
          <w:highlight w:val="yellow"/>
        </w:rPr>
        <w:t>以下文字请投标供应商抄写并确认：“</w:t>
      </w:r>
      <w:r>
        <w:rPr>
          <w:rFonts w:hint="eastAsia"/>
          <w:color w:val="auto"/>
          <w:highlight w:val="yellow"/>
          <w:lang w:eastAsia="zh-CN"/>
        </w:rPr>
        <w:t>我</w:t>
      </w:r>
      <w:r>
        <w:rPr>
          <w:rFonts w:hint="eastAsia"/>
          <w:color w:val="auto"/>
          <w:highlight w:val="yellow"/>
          <w:lang w:val="en-US" w:eastAsia="zh-CN"/>
        </w:rPr>
        <w:t>单位</w:t>
      </w:r>
      <w:r>
        <w:rPr>
          <w:rFonts w:hint="eastAsia"/>
          <w:color w:val="auto"/>
          <w:highlight w:val="yellow"/>
        </w:rPr>
        <w:t>已仔细阅读《</w:t>
      </w:r>
      <w:r>
        <w:rPr>
          <w:rFonts w:hint="eastAsia"/>
          <w:color w:val="auto"/>
          <w:highlight w:val="yellow"/>
          <w:lang w:eastAsia="zh-CN"/>
        </w:rPr>
        <w:t>政府采购（自行采购）违法行为风险知悉确认书</w:t>
      </w:r>
      <w:r>
        <w:rPr>
          <w:rFonts w:hint="eastAsia"/>
          <w:color w:val="auto"/>
          <w:highlight w:val="yellow"/>
        </w:rPr>
        <w:t>》，充分知悉违法行为的法律后果，并承诺将严谨、诚信、依法依规参与政府采购</w:t>
      </w:r>
      <w:r>
        <w:rPr>
          <w:rFonts w:hint="eastAsia"/>
          <w:color w:val="auto"/>
          <w:highlight w:val="yellow"/>
          <w:lang w:eastAsia="zh-CN"/>
        </w:rPr>
        <w:t>（自行采购）</w:t>
      </w:r>
      <w:r>
        <w:rPr>
          <w:rFonts w:hint="eastAsia"/>
          <w:color w:val="auto"/>
          <w:highlight w:val="yellow"/>
        </w:rPr>
        <w:t>活动”。</w:t>
      </w:r>
    </w:p>
    <w:tbl>
      <w:tblPr>
        <w:tblStyle w:val="37"/>
        <w:tblW w:w="8529" w:type="dxa"/>
        <w:tblInd w:w="0"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4" w:hRule="atLeast"/>
        </w:trPr>
        <w:tc>
          <w:tcPr>
            <w:tcW w:w="8529" w:type="dxa"/>
            <w:tcBorders>
              <w:top w:val="nil"/>
              <w:left w:val="nil"/>
              <w:bottom w:val="single" w:color="000000" w:sz="8" w:space="0"/>
              <w:right w:val="nil"/>
            </w:tcBorders>
          </w:tcPr>
          <w:p>
            <w:pPr>
              <w:autoSpaceDE w:val="0"/>
              <w:autoSpaceDN w:val="0"/>
              <w:spacing w:line="400" w:lineRule="exact"/>
              <w:ind w:firstLine="1866"/>
              <w:rPr>
                <w:rFonts w:ascii="宋体" w:hAnsi="宋体" w:eastAsiaTheme="minorEastAsia"/>
                <w:spacing w:val="-4"/>
                <w:kern w:val="0"/>
                <w:szCs w:val="21"/>
              </w:rPr>
            </w:pPr>
          </w:p>
        </w:tc>
      </w:tr>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tcPr>
          <w:p>
            <w:pPr>
              <w:autoSpaceDE w:val="0"/>
              <w:autoSpaceDN w:val="0"/>
              <w:spacing w:line="400" w:lineRule="exact"/>
              <w:ind w:firstLine="1866"/>
              <w:rPr>
                <w:rFonts w:ascii="宋体" w:hAnsi="宋体" w:eastAsiaTheme="minorEastAsia"/>
                <w:spacing w:val="-4"/>
                <w:kern w:val="0"/>
                <w:szCs w:val="21"/>
              </w:rPr>
            </w:pPr>
          </w:p>
        </w:tc>
      </w:tr>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000000" w:sz="8" w:space="0"/>
              <w:right w:val="nil"/>
            </w:tcBorders>
          </w:tcPr>
          <w:p>
            <w:pPr>
              <w:autoSpaceDE w:val="0"/>
              <w:autoSpaceDN w:val="0"/>
              <w:spacing w:line="400" w:lineRule="exact"/>
              <w:ind w:firstLine="1866"/>
              <w:rPr>
                <w:rFonts w:ascii="宋体" w:hAnsi="宋体" w:eastAsiaTheme="minorEastAsia"/>
                <w:spacing w:val="-4"/>
                <w:kern w:val="0"/>
                <w:szCs w:val="21"/>
              </w:rPr>
            </w:pPr>
          </w:p>
        </w:tc>
      </w:tr>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9" w:type="dxa"/>
            <w:tcBorders>
              <w:top w:val="single" w:color="000000" w:sz="8" w:space="0"/>
              <w:left w:val="nil"/>
              <w:bottom w:val="single" w:color="auto" w:sz="8" w:space="0"/>
              <w:right w:val="nil"/>
            </w:tcBorders>
          </w:tcPr>
          <w:p>
            <w:pPr>
              <w:autoSpaceDE w:val="0"/>
              <w:autoSpaceDN w:val="0"/>
              <w:spacing w:line="400" w:lineRule="exact"/>
              <w:ind w:firstLine="1866"/>
              <w:rPr>
                <w:rFonts w:ascii="宋体" w:hAnsi="宋体" w:eastAsiaTheme="minorEastAsia"/>
                <w:spacing w:val="-4"/>
                <w:kern w:val="0"/>
                <w:szCs w:val="21"/>
              </w:rPr>
            </w:pPr>
          </w:p>
        </w:tc>
      </w:tr>
    </w:tbl>
    <w:p>
      <w:pPr>
        <w:widowControl/>
        <w:wordWrap w:val="0"/>
        <w:autoSpaceDE w:val="0"/>
        <w:autoSpaceDN w:val="0"/>
        <w:spacing w:beforeLines="0" w:line="340" w:lineRule="exact"/>
        <w:ind w:right="808" w:firstLine="404" w:firstLineChars="200"/>
        <w:jc w:val="right"/>
        <w:rPr>
          <w:rFonts w:ascii="宋体" w:hAnsi="宋体" w:eastAsia="宋体"/>
          <w:color w:val="auto"/>
          <w:spacing w:val="-4"/>
          <w:kern w:val="0"/>
          <w:szCs w:val="21"/>
          <w:u w:val="single"/>
        </w:rPr>
      </w:pPr>
      <w:r>
        <w:rPr>
          <w:rFonts w:hint="eastAsia" w:ascii="宋体" w:hAnsi="宋体" w:eastAsia="宋体"/>
          <w:color w:val="auto"/>
          <w:spacing w:val="-4"/>
          <w:kern w:val="0"/>
          <w:szCs w:val="21"/>
          <w:lang w:eastAsia="zh-CN"/>
        </w:rPr>
        <w:t>单位</w:t>
      </w:r>
      <w:r>
        <w:rPr>
          <w:rFonts w:hint="eastAsia" w:ascii="宋体" w:hAnsi="宋体" w:eastAsia="宋体"/>
          <w:color w:val="auto"/>
          <w:spacing w:val="-4"/>
          <w:kern w:val="0"/>
          <w:szCs w:val="21"/>
        </w:rPr>
        <w:t>负责人签名：</w:t>
      </w:r>
      <w:r>
        <w:rPr>
          <w:rFonts w:hint="eastAsia" w:ascii="宋体" w:hAnsi="宋体" w:eastAsia="宋体"/>
          <w:color w:val="auto"/>
          <w:spacing w:val="-4"/>
          <w:kern w:val="0"/>
          <w:szCs w:val="21"/>
          <w:u w:val="single"/>
        </w:rPr>
        <w:t xml:space="preserve">              </w:t>
      </w:r>
    </w:p>
    <w:p>
      <w:pPr>
        <w:widowControl/>
        <w:wordWrap w:val="0"/>
        <w:autoSpaceDE w:val="0"/>
        <w:autoSpaceDN w:val="0"/>
        <w:spacing w:beforeLines="0" w:line="340" w:lineRule="exact"/>
        <w:ind w:right="808" w:firstLine="404" w:firstLineChars="200"/>
        <w:jc w:val="center"/>
        <w:rPr>
          <w:rFonts w:ascii="宋体" w:hAnsi="宋体" w:eastAsia="宋体"/>
          <w:color w:val="auto"/>
          <w:spacing w:val="-4"/>
          <w:kern w:val="0"/>
          <w:szCs w:val="21"/>
          <w:u w:val="single"/>
        </w:rPr>
      </w:pPr>
      <w:r>
        <w:rPr>
          <w:rFonts w:hint="eastAsia" w:ascii="宋体" w:hAnsi="宋体" w:eastAsia="宋体"/>
          <w:color w:val="auto"/>
          <w:spacing w:val="-4"/>
          <w:kern w:val="0"/>
          <w:szCs w:val="21"/>
          <w:lang w:val="en-US" w:eastAsia="zh-CN"/>
        </w:rPr>
        <w:t xml:space="preserve">                                 </w:t>
      </w:r>
      <w:r>
        <w:rPr>
          <w:rFonts w:hint="eastAsia" w:ascii="宋体" w:hAnsi="宋体" w:eastAsia="宋体"/>
          <w:color w:val="auto"/>
          <w:spacing w:val="-4"/>
          <w:kern w:val="0"/>
          <w:szCs w:val="21"/>
          <w:lang w:eastAsia="zh-CN"/>
        </w:rPr>
        <w:t>（加盖</w:t>
      </w:r>
      <w:r>
        <w:rPr>
          <w:rFonts w:hint="eastAsia" w:ascii="宋体" w:hAnsi="宋体" w:eastAsia="宋体"/>
          <w:color w:val="auto"/>
          <w:spacing w:val="-4"/>
          <w:kern w:val="0"/>
          <w:szCs w:val="21"/>
        </w:rPr>
        <w:t>公章</w:t>
      </w:r>
      <w:r>
        <w:rPr>
          <w:rFonts w:hint="eastAsia" w:ascii="宋体" w:hAnsi="宋体" w:eastAsia="宋体"/>
          <w:color w:val="auto"/>
          <w:spacing w:val="-4"/>
          <w:kern w:val="0"/>
          <w:szCs w:val="21"/>
          <w:lang w:eastAsia="zh-CN"/>
        </w:rPr>
        <w:t>）</w:t>
      </w:r>
    </w:p>
    <w:p>
      <w:pPr>
        <w:widowControl/>
        <w:wordWrap w:val="0"/>
        <w:autoSpaceDE w:val="0"/>
        <w:autoSpaceDN w:val="0"/>
        <w:spacing w:beforeLines="0" w:line="340" w:lineRule="exact"/>
        <w:ind w:right="808" w:firstLine="404" w:firstLineChars="200"/>
        <w:jc w:val="right"/>
        <w:rPr>
          <w:rFonts w:ascii="宋体" w:hAnsi="宋体" w:eastAsia="宋体"/>
          <w:color w:val="auto"/>
          <w:spacing w:val="-4"/>
          <w:kern w:val="0"/>
          <w:szCs w:val="21"/>
          <w:u w:val="single"/>
        </w:rPr>
      </w:pPr>
      <w:r>
        <w:rPr>
          <w:rFonts w:hint="eastAsia" w:ascii="宋体" w:hAnsi="宋体" w:eastAsia="宋体"/>
          <w:color w:val="auto"/>
          <w:spacing w:val="-4"/>
          <w:kern w:val="0"/>
          <w:szCs w:val="21"/>
        </w:rPr>
        <w:t xml:space="preserve">     日期：</w:t>
      </w:r>
      <w:r>
        <w:rPr>
          <w:rFonts w:hint="eastAsia" w:ascii="宋体" w:hAnsi="宋体" w:eastAsia="宋体"/>
          <w:color w:val="auto"/>
          <w:spacing w:val="-4"/>
          <w:kern w:val="0"/>
          <w:szCs w:val="21"/>
          <w:u w:val="single"/>
        </w:rPr>
        <w:t xml:space="preserve">              </w:t>
      </w:r>
    </w:p>
    <w:p>
      <w:pPr>
        <w:widowControl/>
        <w:autoSpaceDE w:val="0"/>
        <w:autoSpaceDN w:val="0"/>
        <w:spacing w:beforeLines="0" w:line="340" w:lineRule="exact"/>
        <w:ind w:firstLine="406" w:firstLineChars="200"/>
        <w:jc w:val="left"/>
        <w:rPr>
          <w:rFonts w:hint="eastAsia" w:ascii="宋体" w:hAnsi="宋体" w:eastAsia="宋体"/>
          <w:b/>
          <w:bCs/>
          <w:color w:val="auto"/>
          <w:spacing w:val="-4"/>
          <w:kern w:val="0"/>
          <w:szCs w:val="21"/>
        </w:rPr>
      </w:pPr>
    </w:p>
    <w:p>
      <w:pPr>
        <w:keepNext w:val="0"/>
        <w:keepLines w:val="0"/>
        <w:pageBreakBefore w:val="0"/>
        <w:widowControl/>
        <w:suppressLineNumbers w:val="0"/>
        <w:kinsoku/>
        <w:wordWrap/>
        <w:overflowPunct/>
        <w:topLinePunct w:val="0"/>
        <w:autoSpaceDE w:val="0"/>
        <w:autoSpaceDN w:val="0"/>
        <w:bidi w:val="0"/>
        <w:adjustRightInd/>
        <w:snapToGrid/>
        <w:spacing w:beforeLines="0" w:line="340" w:lineRule="exact"/>
        <w:ind w:firstLine="406" w:firstLineChars="200"/>
        <w:jc w:val="left"/>
        <w:textAlignment w:val="auto"/>
        <w:rPr>
          <w:rFonts w:hint="eastAsia" w:ascii="宋体" w:hAnsi="宋体" w:eastAsia="宋体" w:cs="宋体"/>
          <w:b/>
          <w:bCs/>
          <w:color w:val="FF0000"/>
          <w:spacing w:val="-4"/>
          <w:kern w:val="0"/>
          <w:szCs w:val="21"/>
          <w:highlight w:val="none"/>
        </w:rPr>
      </w:pPr>
      <w:r>
        <w:rPr>
          <w:rFonts w:hint="eastAsia" w:ascii="宋体" w:hAnsi="宋体" w:eastAsia="宋体" w:cs="宋体"/>
          <w:b/>
          <w:bCs/>
          <w:color w:val="FF0000"/>
          <w:spacing w:val="-4"/>
          <w:kern w:val="0"/>
          <w:szCs w:val="21"/>
        </w:rPr>
        <w:t>注：</w:t>
      </w:r>
      <w:r>
        <w:rPr>
          <w:rFonts w:hint="eastAsia" w:ascii="宋体" w:hAnsi="宋体" w:eastAsia="宋体" w:cs="宋体"/>
          <w:b/>
          <w:bCs/>
          <w:color w:val="FF0000"/>
          <w:spacing w:val="-4"/>
          <w:kern w:val="0"/>
          <w:szCs w:val="21"/>
          <w:lang w:val="en-US" w:eastAsia="zh-CN"/>
        </w:rPr>
        <w:t>1.</w:t>
      </w:r>
      <w:r>
        <w:rPr>
          <w:rFonts w:hint="eastAsia" w:ascii="宋体" w:hAnsi="宋体" w:eastAsia="宋体" w:cs="宋体"/>
          <w:b/>
          <w:bCs/>
          <w:color w:val="FF0000"/>
          <w:spacing w:val="-4"/>
          <w:kern w:val="0"/>
          <w:szCs w:val="21"/>
          <w:lang w:eastAsia="zh-CN"/>
        </w:rPr>
        <w:t>《</w:t>
      </w:r>
      <w:r>
        <w:rPr>
          <w:rFonts w:hint="eastAsia" w:ascii="宋体" w:hAnsi="宋体" w:eastAsia="宋体" w:cs="宋体"/>
          <w:b/>
          <w:bCs/>
          <w:color w:val="FF0000"/>
          <w:spacing w:val="-4"/>
          <w:kern w:val="0"/>
          <w:szCs w:val="21"/>
          <w:lang w:val="en-US" w:eastAsia="zh-CN"/>
        </w:rPr>
        <w:t>政府采购（自行采购）违法行为风险知悉确认书</w:t>
      </w:r>
      <w:r>
        <w:rPr>
          <w:rFonts w:hint="eastAsia" w:ascii="宋体" w:hAnsi="宋体" w:eastAsia="宋体" w:cs="宋体"/>
          <w:b/>
          <w:bCs/>
          <w:color w:val="FF0000"/>
          <w:spacing w:val="-4"/>
          <w:kern w:val="0"/>
          <w:szCs w:val="21"/>
          <w:lang w:eastAsia="zh-CN"/>
        </w:rPr>
        <w:t>》需由</w:t>
      </w:r>
      <w:r>
        <w:rPr>
          <w:rFonts w:hint="eastAsia" w:ascii="宋体" w:hAnsi="宋体" w:eastAsia="宋体" w:cs="宋体"/>
          <w:b/>
          <w:bCs/>
          <w:color w:val="FF0000"/>
          <w:spacing w:val="-4"/>
          <w:kern w:val="0"/>
          <w:szCs w:val="21"/>
        </w:rPr>
        <w:t>投标供应商负责人签字并加盖单位公章后，扫描上传至投标文件</w:t>
      </w:r>
      <w:r>
        <w:rPr>
          <w:rFonts w:hint="eastAsia" w:ascii="宋体" w:hAnsi="宋体" w:eastAsia="宋体" w:cs="宋体"/>
          <w:b/>
          <w:bCs/>
          <w:color w:val="FF0000"/>
          <w:spacing w:val="-4"/>
          <w:kern w:val="0"/>
          <w:szCs w:val="21"/>
          <w:highlight w:val="none"/>
        </w:rPr>
        <w:t>一并提交。</w:t>
      </w:r>
    </w:p>
    <w:p>
      <w:pPr>
        <w:widowControl/>
        <w:autoSpaceDE w:val="0"/>
        <w:autoSpaceDN w:val="0"/>
        <w:spacing w:line="400" w:lineRule="exact"/>
        <w:ind w:firstLine="406" w:firstLineChars="200"/>
        <w:jc w:val="left"/>
        <w:rPr>
          <w:rFonts w:hint="eastAsia" w:ascii="宋体" w:hAnsi="宋体" w:eastAsiaTheme="minorEastAsia"/>
          <w:color w:val="FF0000"/>
          <w:spacing w:val="-4"/>
          <w:kern w:val="0"/>
          <w:szCs w:val="21"/>
          <w:lang w:eastAsia="zh-CN"/>
        </w:rPr>
      </w:pPr>
      <w:r>
        <w:rPr>
          <w:rFonts w:hint="eastAsia" w:ascii="宋体" w:hAnsi="宋体" w:cs="宋体"/>
          <w:b/>
          <w:bCs/>
          <w:color w:val="FF0000"/>
          <w:spacing w:val="-4"/>
          <w:kern w:val="0"/>
          <w:szCs w:val="21"/>
          <w:highlight w:val="none"/>
          <w:lang w:val="en-US" w:eastAsia="zh-CN"/>
        </w:rPr>
        <w:t>2.</w:t>
      </w:r>
      <w:r>
        <w:rPr>
          <w:rFonts w:hint="eastAsia" w:ascii="宋体" w:hAnsi="宋体" w:eastAsia="宋体" w:cs="宋体"/>
          <w:b/>
          <w:bCs/>
          <w:color w:val="FF0000"/>
          <w:spacing w:val="-4"/>
          <w:kern w:val="0"/>
          <w:szCs w:val="21"/>
          <w:lang w:eastAsia="zh-CN"/>
        </w:rPr>
        <w:t>《</w:t>
      </w:r>
      <w:r>
        <w:rPr>
          <w:rFonts w:hint="eastAsia" w:ascii="宋体" w:hAnsi="宋体" w:eastAsia="宋体" w:cs="宋体"/>
          <w:b/>
          <w:bCs/>
          <w:color w:val="FF0000"/>
          <w:spacing w:val="-4"/>
          <w:kern w:val="0"/>
          <w:szCs w:val="21"/>
          <w:lang w:val="en-US" w:eastAsia="zh-CN"/>
        </w:rPr>
        <w:t>政府采购（自行采购）违法行为风险知悉确认书</w:t>
      </w:r>
      <w:r>
        <w:rPr>
          <w:rFonts w:hint="eastAsia" w:ascii="宋体" w:hAnsi="宋体" w:eastAsia="宋体" w:cs="宋体"/>
          <w:b/>
          <w:bCs/>
          <w:color w:val="FF0000"/>
          <w:spacing w:val="-4"/>
          <w:kern w:val="0"/>
          <w:szCs w:val="21"/>
          <w:lang w:eastAsia="zh-CN"/>
        </w:rPr>
        <w:t>》</w:t>
      </w:r>
      <w:r>
        <w:rPr>
          <w:rFonts w:hint="eastAsia" w:ascii="宋体" w:hAnsi="宋体" w:cs="宋体"/>
          <w:b/>
          <w:bCs/>
          <w:color w:val="FF0000"/>
          <w:spacing w:val="-4"/>
          <w:kern w:val="0"/>
          <w:szCs w:val="21"/>
          <w:highlight w:val="none"/>
        </w:rPr>
        <w:t>用于对供应商违法行为的提醒，不作为供应商资格性审查及符合性审查条件。</w:t>
      </w:r>
    </w:p>
    <w:p>
      <w:pPr>
        <w:widowControl/>
        <w:wordWrap/>
        <w:autoSpaceDE w:val="0"/>
        <w:autoSpaceDN w:val="0"/>
        <w:spacing w:line="400" w:lineRule="exact"/>
        <w:ind w:right="1414" w:firstLine="480" w:firstLineChars="200"/>
        <w:jc w:val="right"/>
        <w:rPr>
          <w:rFonts w:eastAsiaTheme="minorEastAsia"/>
          <w:kern w:val="0"/>
          <w:sz w:val="24"/>
        </w:rPr>
      </w:pPr>
    </w:p>
    <w:p>
      <w:pPr>
        <w:jc w:val="center"/>
        <w:rPr>
          <w:rFonts w:hint="eastAsia" w:ascii="黑体" w:eastAsia="黑体"/>
          <w:b w:val="0"/>
          <w:bCs w:val="0"/>
          <w:sz w:val="24"/>
          <w:szCs w:val="20"/>
          <w:lang w:val="en-US" w:eastAsia="zh-CN"/>
        </w:rPr>
      </w:pPr>
      <w:r>
        <w:rPr>
          <w:rFonts w:hint="eastAsia" w:ascii="黑体" w:eastAsia="黑体"/>
          <w:b w:val="0"/>
          <w:bCs w:val="0"/>
          <w:sz w:val="24"/>
          <w:szCs w:val="20"/>
          <w:lang w:val="en-US" w:eastAsia="zh-CN"/>
        </w:rPr>
        <w:t>（二）订单融资情况</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textAlignment w:val="auto"/>
        <w:rPr>
          <w:rFonts w:ascii="宋体" w:hAnsi="宋体" w:cs="宋体"/>
          <w:b/>
          <w:bCs/>
        </w:rPr>
      </w:pPr>
      <w:r>
        <w:rPr>
          <w:rFonts w:hint="eastAsia" w:ascii="宋体" w:hAnsi="宋体" w:cs="宋体"/>
          <w:b/>
          <w:bCs/>
          <w:lang w:val="en-US" w:eastAsia="zh-CN"/>
        </w:rPr>
        <w:t>1</w:t>
      </w:r>
      <w:r>
        <w:rPr>
          <w:rFonts w:hint="eastAsia" w:ascii="宋体" w:hAnsi="宋体" w:cs="宋体"/>
          <w:b/>
          <w:bCs/>
          <w:lang w:eastAsia="zh-CN"/>
        </w:rPr>
        <w:t>、</w:t>
      </w:r>
      <w:r>
        <w:rPr>
          <w:rFonts w:hint="eastAsia" w:ascii="宋体" w:hAnsi="宋体" w:cs="宋体"/>
          <w:b/>
          <w:bCs/>
        </w:rPr>
        <w:t>关于政府采购</w:t>
      </w:r>
      <w:r>
        <w:rPr>
          <w:rFonts w:hint="eastAsia" w:ascii="Times New Roman" w:hAnsi="Times New Roman" w:eastAsia="宋体" w:cs="Times New Roman"/>
          <w:b/>
          <w:bCs w:val="0"/>
          <w:kern w:val="2"/>
          <w:sz w:val="21"/>
          <w:szCs w:val="21"/>
          <w:lang w:val="en-US" w:eastAsia="zh-CN" w:bidi="ar-SA"/>
        </w:rPr>
        <w:t>（自行采购）</w:t>
      </w:r>
      <w:r>
        <w:rPr>
          <w:rFonts w:hint="eastAsia" w:ascii="宋体" w:hAnsi="宋体" w:cs="宋体"/>
          <w:b/>
          <w:bCs w:val="0"/>
        </w:rPr>
        <w:t>订单融资</w:t>
      </w:r>
      <w:r>
        <w:rPr>
          <w:rFonts w:hint="eastAsia" w:ascii="宋体" w:hAnsi="宋体" w:cs="宋体"/>
          <w:b/>
          <w:bCs/>
        </w:rPr>
        <w:t>政策</w:t>
      </w:r>
    </w:p>
    <w:p>
      <w:pPr>
        <w:pStyle w:val="7"/>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Times New Roman" w:hAnsi="Times New Roman" w:eastAsia="宋体" w:cs="Times New Roman"/>
          <w:b w:val="0"/>
          <w:bCs/>
          <w:kern w:val="2"/>
          <w:sz w:val="21"/>
          <w:szCs w:val="21"/>
          <w:lang w:val="en-US" w:eastAsia="zh-CN" w:bidi="ar-SA"/>
        </w:rPr>
      </w:pPr>
      <w:r>
        <w:rPr>
          <w:rFonts w:hint="eastAsia" w:ascii="Times New Roman" w:hAnsi="Times New Roman" w:eastAsia="宋体" w:cs="Times New Roman"/>
          <w:b w:val="0"/>
          <w:bCs/>
          <w:kern w:val="2"/>
          <w:sz w:val="21"/>
          <w:szCs w:val="21"/>
          <w:lang w:val="en-US" w:eastAsia="zh-CN" w:bidi="ar-SA"/>
        </w:rPr>
        <w:t>为深入贯彻落实国家深化政府采购制度改革精神，充分发挥政府采购（自行采购）扶持中小企业发展的政策功能，缓解中小微企业融资难、融资贵的问题，根据《深圳市财政局关于加大力度运用政府采购订单融资政策支持企业发展的通知》要求，参与深圳市政府采购（自行采购）活动供应商可凭借所获取的深圳市政府采购（自行采购）中标通知书与采购合同，向参与订单融资业务的金融机构提出融资申请，金融机构以各自信贷政策为基础，为中标（成交）供应商提供融资授信，订单融资具体流程可登录深圳要素交易金融服务平台(https://finance.szexgrp.com/gtm/web/guarantee/#/)，相关政策法规参阅深圳市政府采购监管网（http://zfcg.sz.gov.cn/）信息公开栏目。</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textAlignment w:val="auto"/>
        <w:rPr>
          <w:rFonts w:hint="eastAsia" w:ascii="宋体" w:hAnsi="宋体" w:cs="宋体"/>
          <w:b/>
          <w:bCs/>
          <w:lang w:val="en-US" w:eastAsia="zh-CN"/>
        </w:rPr>
      </w:pPr>
      <w:r>
        <w:rPr>
          <w:rFonts w:hint="eastAsia" w:ascii="宋体" w:hAnsi="宋体" w:cs="宋体"/>
          <w:b/>
          <w:bCs/>
          <w:lang w:val="en-US" w:eastAsia="zh-CN"/>
        </w:rPr>
        <w:t>2</w:t>
      </w:r>
      <w:r>
        <w:rPr>
          <w:rFonts w:hint="eastAsia" w:ascii="宋体" w:hAnsi="宋体" w:cs="宋体"/>
          <w:b/>
          <w:bCs/>
          <w:lang w:eastAsia="zh-CN"/>
        </w:rPr>
        <w:t>、</w:t>
      </w:r>
      <w:r>
        <w:rPr>
          <w:rFonts w:hint="eastAsia" w:ascii="宋体" w:hAnsi="宋体" w:cs="宋体"/>
          <w:b/>
          <w:bCs/>
          <w:lang w:val="en-US" w:eastAsia="zh-CN"/>
        </w:rPr>
        <w:t>供应商账户信息</w:t>
      </w:r>
    </w:p>
    <w:p>
      <w:pPr>
        <w:ind w:left="420" w:leftChars="200" w:firstLine="210" w:firstLineChars="100"/>
        <w:rPr>
          <w:rFonts w:hint="eastAsia"/>
          <w:szCs w:val="21"/>
        </w:rPr>
      </w:pPr>
      <w:r>
        <w:rPr>
          <w:rFonts w:hint="eastAsia"/>
          <w:szCs w:val="21"/>
        </w:rPr>
        <w:t>投标人</w:t>
      </w:r>
      <w:r>
        <w:rPr>
          <w:rFonts w:hint="eastAsia"/>
          <w:szCs w:val="21"/>
          <w:lang w:eastAsia="zh-CN"/>
        </w:rPr>
        <w:t>（</w:t>
      </w:r>
      <w:r>
        <w:rPr>
          <w:rFonts w:hint="eastAsia"/>
          <w:szCs w:val="21"/>
          <w:lang w:val="en-US" w:eastAsia="zh-CN"/>
        </w:rPr>
        <w:t>单位全称</w:t>
      </w:r>
      <w:r>
        <w:rPr>
          <w:rFonts w:hint="eastAsia"/>
          <w:szCs w:val="21"/>
          <w:lang w:eastAsia="zh-CN"/>
        </w:rPr>
        <w:t>）</w:t>
      </w:r>
      <w:r>
        <w:rPr>
          <w:rFonts w:hint="eastAsia"/>
          <w:szCs w:val="21"/>
        </w:rPr>
        <w:t>：</w:t>
      </w:r>
      <w:r>
        <w:rPr>
          <w:rFonts w:hint="eastAsia"/>
          <w:szCs w:val="21"/>
          <w:u w:val="thick"/>
        </w:rPr>
        <w:t xml:space="preserve">       </w:t>
      </w:r>
      <w:r>
        <w:rPr>
          <w:rFonts w:hint="eastAsia"/>
          <w:szCs w:val="21"/>
          <w:u w:val="thick"/>
          <w:lang w:val="en-US" w:eastAsia="zh-CN"/>
        </w:rPr>
        <w:t xml:space="preserve">                    </w:t>
      </w:r>
      <w:r>
        <w:rPr>
          <w:rFonts w:hint="eastAsia" w:eastAsia="宋体"/>
          <w:szCs w:val="21"/>
          <w:lang w:eastAsia="zh-CN"/>
        </w:rPr>
        <w:t>；</w:t>
      </w:r>
      <w:r>
        <w:rPr>
          <w:rFonts w:hint="eastAsia"/>
          <w:szCs w:val="21"/>
        </w:rPr>
        <w:t xml:space="preserve">  </w:t>
      </w:r>
    </w:p>
    <w:p>
      <w:pPr>
        <w:ind w:left="420" w:leftChars="200" w:firstLine="210" w:firstLineChars="100"/>
        <w:rPr>
          <w:rFonts w:hint="eastAsia"/>
          <w:szCs w:val="21"/>
          <w:u w:val="none"/>
          <w:lang w:eastAsia="zh-CN"/>
        </w:rPr>
      </w:pPr>
      <w:r>
        <w:rPr>
          <w:rFonts w:hint="eastAsia"/>
          <w:szCs w:val="21"/>
          <w:lang w:val="en-US" w:eastAsia="zh-CN"/>
        </w:rPr>
        <w:t>投标人</w:t>
      </w:r>
      <w:r>
        <w:rPr>
          <w:rFonts w:hint="eastAsia"/>
          <w:szCs w:val="21"/>
        </w:rPr>
        <w:t>单位地址：</w:t>
      </w:r>
      <w:r>
        <w:rPr>
          <w:rFonts w:hint="eastAsia"/>
          <w:szCs w:val="21"/>
          <w:u w:val="thick"/>
        </w:rPr>
        <w:t xml:space="preserve">       </w:t>
      </w:r>
      <w:r>
        <w:rPr>
          <w:rFonts w:hint="eastAsia" w:ascii="Times New Roman" w:eastAsia="宋体"/>
          <w:szCs w:val="21"/>
          <w:u w:val="thick"/>
          <w:lang w:val="en-US" w:eastAsia="zh-CN"/>
        </w:rPr>
        <w:t xml:space="preserve">          </w:t>
      </w:r>
      <w:r>
        <w:rPr>
          <w:rFonts w:hint="eastAsia"/>
          <w:szCs w:val="21"/>
          <w:u w:val="thick"/>
          <w:lang w:val="en-US" w:eastAsia="zh-CN"/>
        </w:rPr>
        <w:t xml:space="preserve"> </w:t>
      </w:r>
      <w:r>
        <w:rPr>
          <w:rFonts w:hint="eastAsia" w:ascii="Times New Roman" w:eastAsia="宋体"/>
          <w:szCs w:val="21"/>
          <w:u w:val="thick"/>
          <w:lang w:val="en-US" w:eastAsia="zh-CN"/>
        </w:rPr>
        <w:t xml:space="preserve">  </w:t>
      </w:r>
      <w:r>
        <w:rPr>
          <w:rFonts w:hint="eastAsia" w:eastAsia="宋体"/>
          <w:szCs w:val="21"/>
          <w:u w:val="none"/>
          <w:lang w:eastAsia="zh-CN"/>
        </w:rPr>
        <w:t>；</w:t>
      </w:r>
    </w:p>
    <w:p>
      <w:pPr>
        <w:ind w:left="420" w:leftChars="200" w:firstLine="210" w:firstLineChars="100"/>
        <w:rPr>
          <w:rFonts w:hint="eastAsia"/>
          <w:szCs w:val="21"/>
          <w:u w:val="none"/>
          <w:lang w:eastAsia="zh-CN"/>
        </w:rPr>
      </w:pPr>
      <w:r>
        <w:rPr>
          <w:rFonts w:hint="eastAsia"/>
          <w:szCs w:val="21"/>
        </w:rPr>
        <w:t>法定代表人（负责人）或其</w:t>
      </w:r>
      <w:r>
        <w:rPr>
          <w:rFonts w:hint="eastAsia" w:ascii="Times New Roman" w:eastAsia="宋体"/>
          <w:szCs w:val="21"/>
          <w:lang w:val="en-US" w:eastAsia="zh-CN"/>
        </w:rPr>
        <w:t>授权</w:t>
      </w:r>
      <w:r>
        <w:rPr>
          <w:rFonts w:hint="eastAsia"/>
          <w:szCs w:val="21"/>
        </w:rPr>
        <w:t>委托代理人：</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eastAsia="宋体"/>
          <w:szCs w:val="21"/>
          <w:u w:val="none"/>
          <w:lang w:eastAsia="zh-CN"/>
        </w:rPr>
        <w:t>；</w:t>
      </w:r>
    </w:p>
    <w:p>
      <w:pPr>
        <w:ind w:left="420" w:leftChars="200" w:firstLine="210" w:firstLineChars="100"/>
        <w:rPr>
          <w:rFonts w:hint="eastAsia"/>
          <w:szCs w:val="21"/>
          <w:u w:val="thick"/>
        </w:rPr>
      </w:pPr>
      <w:r>
        <w:rPr>
          <w:rFonts w:hint="eastAsia"/>
          <w:szCs w:val="21"/>
          <w:lang w:val="en-US" w:eastAsia="zh-CN"/>
        </w:rPr>
        <w:t>联系</w:t>
      </w:r>
      <w:r>
        <w:rPr>
          <w:rFonts w:hint="eastAsia"/>
          <w:szCs w:val="21"/>
        </w:rPr>
        <w:t>电话</w:t>
      </w:r>
      <w:r>
        <w:rPr>
          <w:rFonts w:hint="eastAsia"/>
          <w:szCs w:val="21"/>
          <w:u w:val="none"/>
        </w:rPr>
        <w:t>：</w:t>
      </w:r>
      <w:r>
        <w:rPr>
          <w:rFonts w:hint="eastAsia"/>
          <w:szCs w:val="21"/>
          <w:u w:val="thick"/>
        </w:rPr>
        <w:t xml:space="preserve">        </w:t>
      </w:r>
      <w:r>
        <w:rPr>
          <w:rFonts w:hint="eastAsia" w:ascii="Times New Roman" w:eastAsia="宋体"/>
          <w:szCs w:val="21"/>
          <w:u w:val="thick"/>
          <w:lang w:val="en-US" w:eastAsia="zh-CN"/>
        </w:rPr>
        <w:t xml:space="preserve">          </w:t>
      </w:r>
      <w:r>
        <w:rPr>
          <w:rFonts w:hint="eastAsia"/>
          <w:szCs w:val="21"/>
          <w:u w:val="thick"/>
          <w:lang w:val="en-US" w:eastAsia="zh-CN"/>
        </w:rPr>
        <w:t xml:space="preserve"> </w:t>
      </w:r>
      <w:r>
        <w:rPr>
          <w:rFonts w:hint="eastAsia" w:ascii="Times New Roman" w:eastAsia="宋体"/>
          <w:szCs w:val="21"/>
          <w:u w:val="thick"/>
          <w:lang w:val="en-US" w:eastAsia="zh-CN"/>
        </w:rPr>
        <w:t xml:space="preserve">  </w:t>
      </w:r>
      <w:r>
        <w:rPr>
          <w:rFonts w:hint="eastAsia" w:eastAsia="宋体"/>
          <w:szCs w:val="21"/>
          <w:u w:val="none"/>
          <w:lang w:eastAsia="zh-CN"/>
        </w:rPr>
        <w:t>；</w:t>
      </w:r>
    </w:p>
    <w:p>
      <w:pPr>
        <w:ind w:left="420" w:leftChars="200" w:firstLine="210" w:firstLineChars="100"/>
        <w:rPr>
          <w:rFonts w:hint="eastAsia"/>
          <w:szCs w:val="21"/>
          <w:u w:val="none"/>
          <w:lang w:eastAsia="zh-CN"/>
        </w:rPr>
      </w:pPr>
      <w:r>
        <w:rPr>
          <w:rFonts w:hint="eastAsia" w:ascii="Times New Roman" w:eastAsia="宋体"/>
          <w:szCs w:val="21"/>
          <w:lang w:val="en-US" w:eastAsia="zh-CN"/>
        </w:rPr>
        <w:t>开户银行名称：</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eastAsia="宋体"/>
          <w:szCs w:val="21"/>
          <w:u w:val="none"/>
          <w:lang w:eastAsia="zh-CN"/>
        </w:rPr>
        <w:t>；</w:t>
      </w:r>
    </w:p>
    <w:p>
      <w:pPr>
        <w:ind w:left="420" w:leftChars="200" w:firstLine="210" w:firstLineChars="100"/>
        <w:rPr>
          <w:rFonts w:hint="eastAsia"/>
          <w:szCs w:val="21"/>
          <w:u w:val="thick"/>
          <w:lang w:eastAsia="zh-CN"/>
        </w:rPr>
      </w:pPr>
      <w:r>
        <w:rPr>
          <w:rFonts w:hint="eastAsia"/>
          <w:szCs w:val="21"/>
          <w:u w:val="none"/>
          <w:lang w:val="en-US" w:eastAsia="zh-CN"/>
        </w:rPr>
        <w:t>开户银行账号：</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szCs w:val="21"/>
          <w:u w:val="none"/>
          <w:lang w:eastAsia="zh-CN"/>
        </w:rPr>
        <w:t>；</w:t>
      </w:r>
    </w:p>
    <w:p>
      <w:pPr>
        <w:ind w:left="420" w:leftChars="200" w:firstLine="210" w:firstLineChars="100"/>
        <w:rPr>
          <w:rFonts w:hint="eastAsia"/>
          <w:szCs w:val="21"/>
          <w:u w:val="none"/>
          <w:lang w:eastAsia="zh-CN"/>
        </w:rPr>
      </w:pPr>
      <w:r>
        <w:rPr>
          <w:rFonts w:hint="eastAsia"/>
          <w:szCs w:val="21"/>
          <w:u w:val="none"/>
          <w:lang w:val="en-US" w:eastAsia="zh-CN"/>
        </w:rPr>
        <w:t>开户银行地址：</w:t>
      </w:r>
      <w:r>
        <w:rPr>
          <w:rFonts w:hint="eastAsia"/>
          <w:szCs w:val="21"/>
          <w:u w:val="thick"/>
        </w:rPr>
        <w:t xml:space="preserve">      </w:t>
      </w:r>
      <w:r>
        <w:rPr>
          <w:rFonts w:hint="eastAsia"/>
          <w:szCs w:val="21"/>
          <w:u w:val="thick"/>
          <w:lang w:val="en-US" w:eastAsia="zh-CN"/>
        </w:rPr>
        <w:t xml:space="preserve">            </w:t>
      </w:r>
      <w:r>
        <w:rPr>
          <w:rFonts w:hint="eastAsia"/>
          <w:szCs w:val="21"/>
          <w:u w:val="thick"/>
        </w:rPr>
        <w:t xml:space="preserve">      </w:t>
      </w:r>
      <w:r>
        <w:rPr>
          <w:rFonts w:hint="eastAsia"/>
          <w:szCs w:val="21"/>
          <w:u w:val="thick"/>
          <w:lang w:val="en-US" w:eastAsia="zh-CN"/>
        </w:rPr>
        <w:t xml:space="preserve">                          </w:t>
      </w:r>
      <w:r>
        <w:rPr>
          <w:rFonts w:hint="eastAsia"/>
          <w:szCs w:val="21"/>
          <w:u w:val="none"/>
          <w:lang w:eastAsia="zh-CN"/>
        </w:rPr>
        <w:t>。</w:t>
      </w:r>
    </w:p>
    <w:p>
      <w:pPr>
        <w:ind w:left="420" w:leftChars="200" w:firstLine="210" w:firstLineChars="100"/>
        <w:rPr>
          <w:rFonts w:hint="eastAsia"/>
          <w:szCs w:val="21"/>
          <w:u w:val="none"/>
          <w:lang w:eastAsia="zh-CN"/>
        </w:rPr>
      </w:pPr>
    </w:p>
    <w:p>
      <w:pPr>
        <w:ind w:left="420" w:leftChars="200" w:firstLine="210" w:firstLineChars="100"/>
        <w:rPr>
          <w:rFonts w:hint="eastAsia"/>
          <w:szCs w:val="21"/>
          <w:u w:val="none"/>
        </w:rPr>
      </w:pPr>
      <w:r>
        <w:rPr>
          <w:rFonts w:hint="eastAsia"/>
          <w:szCs w:val="21"/>
          <w:u w:val="none"/>
        </w:rPr>
        <w:t xml:space="preserve"> </w:t>
      </w:r>
      <w:r>
        <w:rPr>
          <w:rFonts w:hint="eastAsia" w:ascii="宋体" w:hAnsi="宋体" w:eastAsiaTheme="minorEastAsia"/>
          <w:b/>
          <w:bCs/>
          <w:color w:val="FF0000"/>
          <w:spacing w:val="-4"/>
          <w:kern w:val="0"/>
          <w:szCs w:val="21"/>
          <w:lang w:val="en-US" w:eastAsia="zh-CN"/>
        </w:rPr>
        <w:t>注：本项填写内容作为订单融资开展的参考信息，</w:t>
      </w:r>
      <w:r>
        <w:rPr>
          <w:rFonts w:hint="eastAsia" w:ascii="宋体" w:hAnsi="宋体" w:eastAsiaTheme="minorEastAsia"/>
          <w:b/>
          <w:bCs/>
          <w:color w:val="FF0000"/>
          <w:spacing w:val="-4"/>
          <w:kern w:val="0"/>
          <w:szCs w:val="21"/>
        </w:rPr>
        <w:t>不作为供应商资格性审查及符合性审查条件。</w:t>
      </w:r>
    </w:p>
    <w:p>
      <w:pPr>
        <w:widowControl/>
        <w:tabs>
          <w:tab w:val="left" w:pos="8200"/>
        </w:tabs>
        <w:wordWrap/>
        <w:autoSpaceDE w:val="0"/>
        <w:autoSpaceDN w:val="0"/>
        <w:spacing w:line="400" w:lineRule="exact"/>
        <w:ind w:right="1414" w:firstLine="406" w:firstLineChars="200"/>
        <w:jc w:val="both"/>
        <w:rPr>
          <w:rFonts w:hint="eastAsia" w:ascii="宋体" w:hAnsi="宋体" w:eastAsiaTheme="minorEastAsia"/>
          <w:b/>
          <w:bCs/>
          <w:color w:val="FF0000"/>
          <w:spacing w:val="-4"/>
          <w:kern w:val="0"/>
          <w:szCs w:val="21"/>
          <w:lang w:val="en-US" w:eastAsia="zh-CN"/>
        </w:rPr>
      </w:pPr>
    </w:p>
    <w:p>
      <w:pPr>
        <w:widowControl/>
        <w:tabs>
          <w:tab w:val="left" w:pos="6930"/>
          <w:tab w:val="left" w:pos="8200"/>
        </w:tabs>
        <w:wordWrap/>
        <w:autoSpaceDE w:val="0"/>
        <w:autoSpaceDN w:val="0"/>
        <w:spacing w:line="400" w:lineRule="exact"/>
        <w:ind w:right="1414" w:firstLine="480" w:firstLineChars="200"/>
        <w:jc w:val="both"/>
        <w:rPr>
          <w:rFonts w:eastAsiaTheme="minorEastAsia"/>
          <w:kern w:val="0"/>
          <w:sz w:val="24"/>
        </w:rPr>
      </w:pPr>
    </w:p>
    <w:p>
      <w:pPr>
        <w:widowControl/>
        <w:wordWrap/>
        <w:autoSpaceDE w:val="0"/>
        <w:autoSpaceDN w:val="0"/>
        <w:spacing w:line="400" w:lineRule="exact"/>
        <w:ind w:right="1414" w:firstLine="480" w:firstLineChars="200"/>
        <w:jc w:val="right"/>
        <w:rPr>
          <w:rFonts w:eastAsiaTheme="minorEastAsia"/>
          <w:kern w:val="0"/>
          <w:sz w:val="24"/>
        </w:rPr>
      </w:pPr>
    </w:p>
    <w:p>
      <w:pPr>
        <w:ind w:firstLine="720" w:firstLineChars="300"/>
        <w:rPr>
          <w:sz w:val="24"/>
        </w:rPr>
      </w:pPr>
    </w:p>
    <w:p>
      <w:pPr>
        <w:widowControl/>
        <w:spacing w:line="360" w:lineRule="auto"/>
        <w:jc w:val="left"/>
        <w:rPr>
          <w:rFonts w:eastAsiaTheme="minorEastAsia"/>
          <w:b/>
          <w:bCs/>
          <w:kern w:val="0"/>
          <w:sz w:val="24"/>
        </w:rPr>
      </w:pPr>
    </w:p>
    <w:p>
      <w:pPr>
        <w:widowControl/>
        <w:jc w:val="center"/>
        <w:rPr>
          <w:rFonts w:ascii="黑体" w:hAnsi="宋体" w:eastAsia="黑体"/>
          <w:kern w:val="0"/>
          <w:sz w:val="24"/>
          <w:szCs w:val="20"/>
        </w:rPr>
      </w:pPr>
      <w:r>
        <w:rPr>
          <w:rFonts w:hint="eastAsia" w:ascii="黑体" w:hAnsi="宋体" w:eastAsia="黑体"/>
          <w:kern w:val="0"/>
          <w:sz w:val="24"/>
          <w:szCs w:val="20"/>
        </w:rPr>
        <w:t>（</w:t>
      </w:r>
      <w:r>
        <w:rPr>
          <w:rFonts w:hint="eastAsia" w:ascii="黑体" w:hAnsi="宋体" w:eastAsia="黑体"/>
          <w:kern w:val="0"/>
          <w:sz w:val="24"/>
          <w:szCs w:val="20"/>
          <w:lang w:val="en-US" w:eastAsia="zh-CN"/>
        </w:rPr>
        <w:t>三</w:t>
      </w:r>
      <w:r>
        <w:rPr>
          <w:rFonts w:hint="eastAsia" w:ascii="黑体" w:hAnsi="宋体" w:eastAsia="黑体"/>
          <w:kern w:val="0"/>
          <w:sz w:val="24"/>
          <w:szCs w:val="20"/>
        </w:rPr>
        <w:t>）投标人认为需要加以说明的其他内容（格式自定）</w:t>
      </w:r>
    </w:p>
    <w:p>
      <w:pPr>
        <w:jc w:val="center"/>
        <w:rPr>
          <w:b/>
          <w:sz w:val="32"/>
          <w:szCs w:val="32"/>
        </w:rPr>
      </w:pPr>
    </w:p>
    <w:p>
      <w:pPr>
        <w:ind w:firstLine="424" w:firstLineChars="202"/>
        <w:rPr>
          <w:rFonts w:ascii="宋体" w:hAnsi="宋体"/>
          <w:szCs w:val="21"/>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pPr>
    </w:p>
    <w:p>
      <w:pPr>
        <w:jc w:val="center"/>
        <w:rPr>
          <w:rFonts w:ascii="黑体" w:hAnsi="宋体" w:eastAsia="黑体"/>
          <w:bCs/>
          <w:kern w:val="0"/>
          <w:sz w:val="24"/>
        </w:rPr>
        <w:sectPr>
          <w:pgSz w:w="11907" w:h="16840"/>
          <w:pgMar w:top="1440" w:right="1797" w:bottom="1440" w:left="1797" w:header="851" w:footer="992" w:gutter="0"/>
          <w:cols w:space="425" w:num="1"/>
          <w:titlePg/>
          <w:docGrid w:linePitch="462" w:charSpace="0"/>
        </w:sectPr>
      </w:pPr>
    </w:p>
    <w:p>
      <w:pPr>
        <w:pStyle w:val="2"/>
        <w:jc w:val="center"/>
      </w:pPr>
      <w:r>
        <w:rPr>
          <w:rFonts w:hint="eastAsia"/>
        </w:rPr>
        <w:t>第五章  合同条款及格式</w:t>
      </w:r>
    </w:p>
    <w:p/>
    <w:p>
      <w:pPr>
        <w:jc w:val="center"/>
        <w:outlineLvl w:val="9"/>
      </w:pPr>
      <w:bookmarkStart w:id="78" w:name="_Toc3995"/>
      <w:r>
        <w:rPr>
          <w:rFonts w:hint="eastAsia"/>
          <w:b/>
          <w:sz w:val="24"/>
        </w:rPr>
        <w:t>（仅供参考，具体以项目需求及采购结果为准）</w:t>
      </w:r>
    </w:p>
    <w:p>
      <w:pPr>
        <w:widowControl w:val="0"/>
        <w:spacing w:after="0"/>
        <w:jc w:val="center"/>
        <w:rPr>
          <w:rFonts w:ascii="宋体" w:hAnsi="宋体" w:eastAsia="宋体" w:cs="宋体"/>
          <w:b/>
          <w:bCs/>
          <w:spacing w:val="-20"/>
          <w:kern w:val="44"/>
          <w:sz w:val="48"/>
          <w:szCs w:val="48"/>
          <w:lang w:val="en-US" w:eastAsia="zh-CN" w:bidi="ar-SA"/>
        </w:rPr>
      </w:pPr>
    </w:p>
    <w:p>
      <w:pPr>
        <w:widowControl w:val="0"/>
        <w:spacing w:after="0"/>
        <w:jc w:val="center"/>
        <w:rPr>
          <w:rFonts w:ascii="宋体" w:hAnsi="宋体" w:eastAsia="宋体" w:cs="宋体"/>
          <w:b/>
          <w:bCs/>
          <w:spacing w:val="-20"/>
          <w:kern w:val="44"/>
          <w:sz w:val="48"/>
          <w:szCs w:val="48"/>
          <w:lang w:val="en-US" w:eastAsia="zh-CN" w:bidi="ar-SA"/>
        </w:rPr>
      </w:pPr>
    </w:p>
    <w:p>
      <w:pPr>
        <w:pStyle w:val="7"/>
        <w:rPr>
          <w:lang w:val="en-US" w:eastAsia="zh-CN"/>
        </w:rPr>
      </w:pPr>
    </w:p>
    <w:p>
      <w:pPr>
        <w:widowControl w:val="0"/>
        <w:spacing w:after="0"/>
        <w:jc w:val="center"/>
        <w:rPr>
          <w:rFonts w:hint="eastAsia" w:ascii="宋体" w:hAnsi="宋体" w:eastAsia="宋体" w:cs="宋体"/>
          <w:b/>
          <w:bCs/>
          <w:spacing w:val="-20"/>
          <w:kern w:val="44"/>
          <w:sz w:val="48"/>
          <w:szCs w:val="48"/>
          <w:lang w:val="en-US" w:eastAsia="zh-CN" w:bidi="ar-SA"/>
        </w:rPr>
      </w:pPr>
      <w:r>
        <w:rPr>
          <w:rFonts w:hint="eastAsia" w:ascii="宋体" w:hAnsi="宋体" w:eastAsia="宋体" w:cs="宋体"/>
          <w:b/>
          <w:bCs/>
          <w:spacing w:val="-20"/>
          <w:kern w:val="44"/>
          <w:sz w:val="48"/>
          <w:szCs w:val="48"/>
          <w:lang w:val="en-US" w:eastAsia="zh-CN" w:bidi="ar-SA"/>
        </w:rPr>
        <w:t>政府采购货物买卖合同</w:t>
      </w:r>
    </w:p>
    <w:p>
      <w:pPr>
        <w:widowControl w:val="0"/>
        <w:spacing w:after="0"/>
        <w:jc w:val="center"/>
        <w:rPr>
          <w:rFonts w:hint="eastAsia" w:ascii="宋体" w:hAnsi="宋体" w:eastAsia="宋体" w:cs="宋体"/>
          <w:b/>
          <w:bCs/>
          <w:spacing w:val="-20"/>
          <w:kern w:val="44"/>
          <w:sz w:val="48"/>
          <w:szCs w:val="48"/>
          <w:lang w:val="en-US" w:eastAsia="zh-CN" w:bidi="ar-SA"/>
        </w:rPr>
      </w:pPr>
      <w:r>
        <w:rPr>
          <w:rFonts w:hint="eastAsia" w:ascii="宋体" w:hAnsi="宋体" w:eastAsia="宋体" w:cs="宋体"/>
          <w:b/>
          <w:bCs/>
          <w:spacing w:val="-20"/>
          <w:kern w:val="44"/>
          <w:sz w:val="48"/>
          <w:szCs w:val="48"/>
          <w:lang w:val="en-US" w:eastAsia="zh-CN" w:bidi="ar-SA"/>
        </w:rPr>
        <w:t>（试行）</w:t>
      </w:r>
    </w:p>
    <w:p>
      <w:pPr>
        <w:rPr>
          <w:rFonts w:ascii="宋体" w:hAnsi="宋体" w:eastAsia="宋体" w:cs="宋体"/>
          <w:b/>
          <w:bCs/>
          <w:spacing w:val="-20"/>
          <w:kern w:val="44"/>
          <w:sz w:val="40"/>
          <w:szCs w:val="40"/>
        </w:rPr>
      </w:pPr>
    </w:p>
    <w:p>
      <w:pPr>
        <w:rPr>
          <w:rFonts w:ascii="宋体" w:hAnsi="宋体" w:eastAsia="宋体" w:cs="宋体"/>
          <w:b/>
          <w:bCs/>
          <w:spacing w:val="-20"/>
          <w:kern w:val="44"/>
          <w:sz w:val="40"/>
          <w:szCs w:val="40"/>
        </w:rPr>
      </w:pPr>
    </w:p>
    <w:p>
      <w:pPr>
        <w:rPr>
          <w:rFonts w:ascii="宋体" w:hAnsi="宋体" w:eastAsia="宋体" w:cs="宋体"/>
          <w:b/>
          <w:bCs/>
          <w:spacing w:val="-20"/>
          <w:kern w:val="44"/>
          <w:sz w:val="40"/>
          <w:szCs w:val="40"/>
        </w:rPr>
      </w:pPr>
    </w:p>
    <w:p>
      <w:pPr>
        <w:spacing w:line="360" w:lineRule="auto"/>
        <w:ind w:left="420" w:leftChars="200"/>
        <w:rPr>
          <w:rFonts w:eastAsia="宋体"/>
          <w:sz w:val="32"/>
          <w:szCs w:val="32"/>
        </w:rPr>
      </w:pPr>
      <w:r>
        <w:rPr>
          <w:rFonts w:hint="eastAsia" w:ascii="宋体" w:hAnsi="宋体" w:eastAsia="宋体" w:cs="宋体"/>
          <w:kern w:val="0"/>
          <w:sz w:val="32"/>
          <w:szCs w:val="32"/>
        </w:rPr>
        <w:t>项目名称：</w:t>
      </w:r>
      <w:r>
        <w:rPr>
          <w:rFonts w:hint="eastAsia" w:eastAsia="宋体"/>
          <w:sz w:val="32"/>
          <w:szCs w:val="32"/>
          <w:u w:val="single"/>
        </w:rPr>
        <w:t xml:space="preserve">                             </w:t>
      </w:r>
    </w:p>
    <w:p>
      <w:pPr>
        <w:spacing w:line="360" w:lineRule="auto"/>
        <w:ind w:left="420" w:leftChars="200"/>
        <w:rPr>
          <w:rFonts w:eastAsia="宋体"/>
          <w:sz w:val="32"/>
          <w:szCs w:val="32"/>
          <w:u w:val="single"/>
        </w:rPr>
      </w:pPr>
      <w:r>
        <w:rPr>
          <w:rFonts w:hint="eastAsia" w:eastAsia="宋体"/>
          <w:sz w:val="32"/>
          <w:szCs w:val="32"/>
        </w:rPr>
        <w:t>合同编号：</w:t>
      </w:r>
      <w:r>
        <w:rPr>
          <w:rFonts w:hint="eastAsia" w:eastAsia="宋体"/>
          <w:sz w:val="32"/>
          <w:szCs w:val="32"/>
          <w:u w:val="single"/>
        </w:rPr>
        <w:t xml:space="preserve">                             </w:t>
      </w:r>
    </w:p>
    <w:p>
      <w:pPr>
        <w:spacing w:line="360" w:lineRule="auto"/>
        <w:ind w:left="420" w:leftChars="200"/>
        <w:rPr>
          <w:rFonts w:eastAsia="宋体"/>
          <w:sz w:val="32"/>
          <w:szCs w:val="32"/>
        </w:rPr>
      </w:pPr>
      <w:r>
        <w:rPr>
          <w:rFonts w:hint="eastAsia" w:eastAsia="宋体"/>
          <w:sz w:val="32"/>
          <w:szCs w:val="32"/>
        </w:rPr>
        <w:t>甲    方：</w:t>
      </w:r>
      <w:r>
        <w:rPr>
          <w:rFonts w:hint="eastAsia" w:eastAsia="宋体"/>
          <w:sz w:val="32"/>
          <w:szCs w:val="32"/>
          <w:u w:val="single"/>
        </w:rPr>
        <w:t xml:space="preserve">                             </w:t>
      </w:r>
    </w:p>
    <w:p>
      <w:pPr>
        <w:spacing w:line="360" w:lineRule="auto"/>
        <w:ind w:left="420" w:leftChars="200"/>
        <w:rPr>
          <w:rFonts w:eastAsia="宋体"/>
          <w:sz w:val="32"/>
          <w:szCs w:val="32"/>
          <w:u w:val="single"/>
        </w:rPr>
      </w:pPr>
      <w:r>
        <w:rPr>
          <w:rFonts w:hint="eastAsia" w:eastAsia="宋体"/>
          <w:sz w:val="32"/>
          <w:szCs w:val="32"/>
        </w:rPr>
        <w:t>乙    方：</w:t>
      </w:r>
      <w:r>
        <w:rPr>
          <w:rFonts w:hint="eastAsia" w:eastAsia="宋体"/>
          <w:sz w:val="32"/>
          <w:szCs w:val="32"/>
          <w:u w:val="single"/>
        </w:rPr>
        <w:t xml:space="preserve">                             </w:t>
      </w:r>
    </w:p>
    <w:p>
      <w:pPr>
        <w:spacing w:line="360" w:lineRule="auto"/>
        <w:ind w:left="420" w:leftChars="200"/>
        <w:rPr>
          <w:rFonts w:eastAsia="宋体"/>
          <w:sz w:val="32"/>
          <w:szCs w:val="32"/>
        </w:rPr>
      </w:pPr>
      <w:r>
        <w:rPr>
          <w:rFonts w:hint="eastAsia" w:eastAsia="宋体"/>
          <w:sz w:val="32"/>
          <w:szCs w:val="32"/>
        </w:rPr>
        <w:t>签订时间：</w:t>
      </w:r>
      <w:r>
        <w:rPr>
          <w:rFonts w:hint="eastAsia" w:eastAsia="宋体"/>
          <w:sz w:val="32"/>
          <w:szCs w:val="32"/>
          <w:u w:val="single"/>
        </w:rPr>
        <w:t xml:space="preserve">      </w:t>
      </w:r>
      <w:r>
        <w:rPr>
          <w:rFonts w:eastAsia="宋体"/>
          <w:sz w:val="32"/>
          <w:szCs w:val="32"/>
          <w:u w:val="single"/>
        </w:rPr>
        <w:t xml:space="preserve">           </w:t>
      </w:r>
      <w:r>
        <w:rPr>
          <w:rFonts w:hint="eastAsia" w:eastAsia="宋体"/>
          <w:sz w:val="32"/>
          <w:szCs w:val="32"/>
          <w:u w:val="single"/>
        </w:rPr>
        <w:t xml:space="preserve">            </w:t>
      </w:r>
    </w:p>
    <w:p>
      <w:pPr>
        <w:rPr>
          <w:rFonts w:eastAsia="宋体"/>
        </w:rPr>
      </w:pPr>
    </w:p>
    <w:p>
      <w:pPr>
        <w:rPr>
          <w:rFonts w:eastAsia="黑体"/>
          <w:sz w:val="44"/>
          <w:szCs w:val="44"/>
        </w:rPr>
      </w:pPr>
      <w:r>
        <w:rPr>
          <w:rFonts w:eastAsia="黑体"/>
          <w:sz w:val="44"/>
          <w:szCs w:val="44"/>
        </w:rPr>
        <w:br w:type="page"/>
      </w:r>
    </w:p>
    <w:p>
      <w:pPr>
        <w:rPr>
          <w:rFonts w:eastAsia="黑体"/>
          <w:sz w:val="44"/>
          <w:szCs w:val="44"/>
        </w:rPr>
      </w:pPr>
    </w:p>
    <w:p>
      <w:pPr>
        <w:rPr>
          <w:rFonts w:eastAsia="黑体"/>
          <w:sz w:val="44"/>
          <w:szCs w:val="44"/>
        </w:rPr>
      </w:pPr>
    </w:p>
    <w:p>
      <w:pPr>
        <w:jc w:val="center"/>
        <w:rPr>
          <w:rFonts w:hint="eastAsia" w:eastAsia="黑体"/>
          <w:sz w:val="44"/>
          <w:szCs w:val="44"/>
          <w:lang w:eastAsia="zh-CN"/>
        </w:rPr>
      </w:pPr>
      <w:r>
        <w:rPr>
          <w:rFonts w:hint="eastAsia" w:eastAsia="黑体"/>
          <w:sz w:val="44"/>
          <w:szCs w:val="44"/>
          <w:lang w:eastAsia="zh-CN"/>
        </w:rPr>
        <w:t>使</w:t>
      </w:r>
      <w:r>
        <w:rPr>
          <w:rFonts w:hint="eastAsia" w:eastAsia="黑体"/>
          <w:sz w:val="44"/>
          <w:szCs w:val="44"/>
          <w:lang w:val="en-US" w:eastAsia="zh-CN"/>
        </w:rPr>
        <w:t xml:space="preserve"> </w:t>
      </w:r>
      <w:r>
        <w:rPr>
          <w:rFonts w:hint="eastAsia" w:eastAsia="黑体"/>
          <w:sz w:val="44"/>
          <w:szCs w:val="44"/>
          <w:lang w:eastAsia="zh-CN"/>
        </w:rPr>
        <w:t>用</w:t>
      </w:r>
      <w:r>
        <w:rPr>
          <w:rFonts w:hint="eastAsia" w:eastAsia="黑体"/>
          <w:sz w:val="44"/>
          <w:szCs w:val="44"/>
          <w:lang w:val="en-US" w:eastAsia="zh-CN"/>
        </w:rPr>
        <w:t xml:space="preserve"> </w:t>
      </w:r>
      <w:r>
        <w:rPr>
          <w:rFonts w:hint="eastAsia" w:eastAsia="黑体"/>
          <w:sz w:val="44"/>
          <w:szCs w:val="44"/>
          <w:lang w:eastAsia="zh-CN"/>
        </w:rPr>
        <w:t>说</w:t>
      </w:r>
      <w:r>
        <w:rPr>
          <w:rFonts w:hint="eastAsia" w:eastAsia="黑体"/>
          <w:sz w:val="44"/>
          <w:szCs w:val="44"/>
          <w:lang w:val="en-US" w:eastAsia="zh-CN"/>
        </w:rPr>
        <w:t xml:space="preserve"> </w:t>
      </w:r>
      <w:r>
        <w:rPr>
          <w:rFonts w:hint="eastAsia" w:eastAsia="黑体"/>
          <w:sz w:val="44"/>
          <w:szCs w:val="44"/>
          <w:lang w:eastAsia="zh-CN"/>
        </w:rPr>
        <w:t>明</w:t>
      </w:r>
    </w:p>
    <w:p>
      <w:pPr>
        <w:ind w:firstLine="640" w:firstLineChars="200"/>
        <w:rPr>
          <w:rFonts w:hint="eastAsia" w:ascii="仿宋_GB2312" w:hAnsi="仿宋_GB2312" w:eastAsia="仿宋_GB2312" w:cs="仿宋_GB2312"/>
          <w:sz w:val="32"/>
          <w:szCs w:val="32"/>
          <w:lang w:val="en-US" w:eastAsia="zh-CN"/>
        </w:rPr>
      </w:pPr>
    </w:p>
    <w:p>
      <w:pPr>
        <w:numPr>
          <w:ilvl w:val="0"/>
          <w:numId w:val="0"/>
        </w:num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1.本合同标准文本适用于购买现成货物的采购项目，不包括需要供应商定制开发、创新研发的货物采购项目。</w:t>
      </w:r>
    </w:p>
    <w:p>
      <w:pPr>
        <w:numPr>
          <w:ilvl w:val="0"/>
          <w:numId w:val="0"/>
        </w:numPr>
        <w:ind w:firstLine="640" w:firstLineChars="200"/>
        <w:rPr>
          <w:rFonts w:hint="default" w:eastAsia="黑体"/>
          <w:sz w:val="44"/>
          <w:szCs w:val="44"/>
          <w:lang w:val="en-US" w:eastAsia="zh-CN"/>
        </w:rPr>
      </w:pPr>
      <w:r>
        <w:rPr>
          <w:rFonts w:hint="eastAsia" w:ascii="仿宋_GB2312" w:hAnsi="仿宋_GB2312" w:eastAsia="仿宋_GB2312" w:cs="仿宋_GB2312"/>
          <w:sz w:val="32"/>
          <w:szCs w:val="32"/>
          <w:lang w:val="en-US" w:eastAsia="zh-CN"/>
        </w:rPr>
        <w:t>2.本合同标准文本为政府采购货物买卖合同编制提供参考，可以结合采购项目具体情况，对文本作必要的调整修订后使用。</w:t>
      </w:r>
    </w:p>
    <w:p>
      <w:p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3.本合同标准文本各条款中，如涉及填写多家供应商、制造商，多种采购标的、分包主要内容等信息的，可根据采购项目具体情况添加信息项。</w:t>
      </w:r>
    </w:p>
    <w:p>
      <w:pPr>
        <w:ind w:firstLine="880" w:firstLineChars="200"/>
        <w:jc w:val="both"/>
        <w:rPr>
          <w:rFonts w:eastAsia="黑体"/>
          <w:sz w:val="44"/>
          <w:szCs w:val="44"/>
        </w:rPr>
        <w:sectPr>
          <w:headerReference r:id="rId6" w:type="default"/>
          <w:footerReference r:id="rId7"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bookmarkEnd w:id="78"/>
    <w:p>
      <w:pPr>
        <w:keepNext/>
        <w:keepLines/>
        <w:widowControl w:val="0"/>
        <w:adjustRightInd w:val="0"/>
        <w:snapToGrid w:val="0"/>
        <w:spacing w:beforeLines="0" w:line="400" w:lineRule="exact"/>
        <w:jc w:val="center"/>
        <w:outlineLvl w:val="9"/>
        <w:rPr>
          <w:rFonts w:hint="eastAsia" w:ascii="黑体" w:hAnsi="黑体" w:eastAsia="黑体" w:cs="Times New Roman"/>
          <w:b/>
          <w:bCs/>
          <w:kern w:val="2"/>
          <w:sz w:val="28"/>
          <w:szCs w:val="28"/>
          <w:lang w:val="en-US" w:eastAsia="zh-CN" w:bidi="ar-SA"/>
        </w:rPr>
      </w:pPr>
      <w:bookmarkStart w:id="79" w:name="_Toc22209"/>
    </w:p>
    <w:p>
      <w:pPr>
        <w:keepNext/>
        <w:keepLines/>
        <w:widowControl w:val="0"/>
        <w:adjustRightInd w:val="0"/>
        <w:snapToGrid w:val="0"/>
        <w:spacing w:beforeLines="0" w:line="400" w:lineRule="exact"/>
        <w:jc w:val="center"/>
        <w:outlineLvl w:val="1"/>
        <w:rPr>
          <w:rFonts w:hint="eastAsia" w:ascii="黑体" w:hAnsi="华文中宋" w:eastAsia="黑体" w:cs="Times New Roman"/>
          <w:b w:val="0"/>
          <w:bCs w:val="0"/>
          <w:kern w:val="2"/>
          <w:sz w:val="28"/>
          <w:szCs w:val="28"/>
          <w:lang w:val="en-US" w:eastAsia="zh-CN" w:bidi="ar-SA"/>
        </w:rPr>
      </w:pPr>
      <w:r>
        <w:rPr>
          <w:rFonts w:hint="eastAsia" w:ascii="黑体" w:hAnsi="黑体" w:eastAsia="黑体" w:cs="Times New Roman"/>
          <w:b w:val="0"/>
          <w:bCs w:val="0"/>
          <w:kern w:val="2"/>
          <w:sz w:val="28"/>
          <w:szCs w:val="28"/>
          <w:lang w:val="en-US" w:eastAsia="zh-CN" w:bidi="ar-SA"/>
        </w:rPr>
        <w:t xml:space="preserve">第一节 </w:t>
      </w:r>
      <w:r>
        <w:rPr>
          <w:rFonts w:hint="eastAsia" w:ascii="黑体" w:hAnsi="华文中宋" w:eastAsia="黑体" w:cs="Times New Roman"/>
          <w:b w:val="0"/>
          <w:bCs w:val="0"/>
          <w:kern w:val="2"/>
          <w:sz w:val="28"/>
          <w:szCs w:val="28"/>
          <w:lang w:val="en-US" w:eastAsia="zh-CN" w:bidi="ar-SA"/>
        </w:rPr>
        <w:t>政府采购合同协议书</w:t>
      </w:r>
      <w:bookmarkEnd w:id="79"/>
    </w:p>
    <w:p>
      <w:pPr>
        <w:keepNext/>
        <w:keepLines/>
        <w:widowControl w:val="0"/>
        <w:adjustRightInd w:val="0"/>
        <w:snapToGrid w:val="0"/>
        <w:spacing w:beforeLines="0" w:line="400" w:lineRule="exact"/>
        <w:jc w:val="center"/>
        <w:outlineLvl w:val="9"/>
        <w:rPr>
          <w:rFonts w:hint="eastAsia" w:ascii="黑体" w:hAnsi="华文中宋" w:eastAsia="黑体" w:cs="Times New Roman"/>
          <w:b w:val="0"/>
          <w:bCs w:val="0"/>
          <w:kern w:val="2"/>
          <w:sz w:val="28"/>
          <w:szCs w:val="28"/>
          <w:lang w:val="en-US" w:eastAsia="zh-CN" w:bidi="ar-SA"/>
        </w:rPr>
      </w:pPr>
    </w:p>
    <w:p>
      <w:pPr>
        <w:adjustRightInd w:val="0"/>
        <w:snapToGrid w:val="0"/>
        <w:spacing w:before="0" w:beforeLines="0" w:line="400" w:lineRule="exact"/>
        <w:rPr>
          <w:rFonts w:ascii="宋体" w:hAnsi="宋体" w:eastAsia="宋体"/>
          <w:szCs w:val="21"/>
        </w:rPr>
      </w:pPr>
      <w:r>
        <w:rPr>
          <w:rFonts w:hint="eastAsia" w:ascii="宋体" w:hAnsi="宋体" w:eastAsia="宋体"/>
          <w:szCs w:val="21"/>
        </w:rPr>
        <w:t>甲方（全称）：</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（采购人</w:t>
      </w:r>
      <w:r>
        <w:rPr>
          <w:rFonts w:hint="eastAsia" w:ascii="宋体" w:hAnsi="宋体" w:eastAsia="宋体"/>
          <w:szCs w:val="21"/>
          <w:lang w:eastAsia="zh-CN"/>
        </w:rPr>
        <w:t>、受采购人委托签订合同的单位</w:t>
      </w:r>
      <w:r>
        <w:rPr>
          <w:rFonts w:hint="eastAsia" w:ascii="宋体" w:hAnsi="宋体" w:eastAsia="宋体"/>
          <w:szCs w:val="21"/>
        </w:rPr>
        <w:t>或采购</w:t>
      </w:r>
      <w:r>
        <w:rPr>
          <w:rFonts w:hint="eastAsia" w:ascii="宋体" w:hAnsi="宋体" w:eastAsia="宋体"/>
          <w:szCs w:val="21"/>
          <w:lang w:val="en-US" w:eastAsia="zh-CN"/>
        </w:rPr>
        <w:tab/>
      </w:r>
      <w:r>
        <w:rPr>
          <w:rFonts w:hint="eastAsia" w:ascii="宋体" w:hAnsi="宋体" w:eastAsia="宋体"/>
          <w:szCs w:val="21"/>
          <w:lang w:val="en-US" w:eastAsia="zh-CN"/>
        </w:rPr>
        <w:t xml:space="preserve">                                   </w:t>
      </w:r>
      <w:r>
        <w:rPr>
          <w:rFonts w:hint="eastAsia" w:ascii="宋体" w:hAnsi="宋体" w:eastAsia="宋体"/>
          <w:szCs w:val="21"/>
        </w:rPr>
        <w:t>文件约定的合同甲方）</w:t>
      </w:r>
    </w:p>
    <w:p>
      <w:pPr>
        <w:adjustRightInd w:val="0"/>
        <w:snapToGrid w:val="0"/>
        <w:spacing w:before="0" w:beforeLines="0" w:line="400" w:lineRule="exact"/>
        <w:rPr>
          <w:rFonts w:ascii="宋体" w:hAnsi="宋体" w:eastAsia="宋体"/>
          <w:szCs w:val="21"/>
        </w:rPr>
      </w:pPr>
      <w:r>
        <w:rPr>
          <w:rFonts w:hint="eastAsia" w:ascii="宋体" w:hAnsi="宋体" w:eastAsia="宋体"/>
          <w:szCs w:val="21"/>
        </w:rPr>
        <w:t>乙方</w:t>
      </w:r>
      <w:r>
        <w:rPr>
          <w:rFonts w:hint="eastAsia" w:ascii="宋体" w:hAnsi="宋体" w:eastAsia="宋体"/>
          <w:szCs w:val="21"/>
          <w:lang w:val="en-US" w:eastAsia="zh-CN"/>
        </w:rPr>
        <w:t>1</w:t>
      </w:r>
      <w:r>
        <w:rPr>
          <w:rFonts w:hint="eastAsia" w:ascii="宋体" w:hAnsi="宋体" w:eastAsia="宋体"/>
          <w:szCs w:val="21"/>
        </w:rPr>
        <w:t>（全称）：</w:t>
      </w:r>
      <w:r>
        <w:rPr>
          <w:rFonts w:hint="eastAsia" w:ascii="宋体" w:hAnsi="宋体" w:eastAsia="宋体"/>
          <w:szCs w:val="21"/>
          <w:u w:val="single"/>
        </w:rPr>
        <w:t xml:space="preserve">                       </w:t>
      </w:r>
      <w:r>
        <w:rPr>
          <w:rFonts w:hint="eastAsia" w:ascii="宋体" w:hAnsi="宋体" w:eastAsia="宋体"/>
          <w:szCs w:val="21"/>
        </w:rPr>
        <w:t>（供应商）</w:t>
      </w:r>
    </w:p>
    <w:p>
      <w:pPr>
        <w:adjustRightInd w:val="0"/>
        <w:snapToGrid w:val="0"/>
        <w:spacing w:before="0" w:beforeLines="0" w:line="400" w:lineRule="exact"/>
        <w:rPr>
          <w:rFonts w:hint="eastAsia" w:ascii="宋体" w:hAnsi="宋体" w:eastAsia="宋体"/>
          <w:szCs w:val="21"/>
        </w:rPr>
      </w:pPr>
      <w:r>
        <w:rPr>
          <w:rFonts w:hint="eastAsia" w:ascii="宋体" w:hAnsi="宋体" w:eastAsia="宋体"/>
          <w:szCs w:val="21"/>
        </w:rPr>
        <w:t>乙方2（全称）：</w:t>
      </w:r>
      <w:r>
        <w:rPr>
          <w:rFonts w:hint="eastAsia" w:ascii="宋体" w:hAnsi="宋体" w:eastAsia="宋体"/>
          <w:szCs w:val="21"/>
          <w:u w:val="single"/>
        </w:rPr>
        <w:t xml:space="preserve">                        </w:t>
      </w:r>
      <w:r>
        <w:rPr>
          <w:rFonts w:hint="eastAsia" w:ascii="宋体" w:hAnsi="宋体" w:eastAsia="宋体"/>
          <w:szCs w:val="21"/>
        </w:rPr>
        <w:t>（联合体成员供应商或其他合同主体）（如有）</w:t>
      </w:r>
    </w:p>
    <w:p>
      <w:pPr>
        <w:adjustRightInd w:val="0"/>
        <w:snapToGrid w:val="0"/>
        <w:spacing w:before="0" w:beforeLines="0" w:line="400" w:lineRule="exact"/>
        <w:rPr>
          <w:rFonts w:hint="eastAsia" w:ascii="宋体" w:hAnsi="宋体" w:eastAsia="宋体"/>
          <w:szCs w:val="21"/>
        </w:rPr>
      </w:pPr>
      <w:r>
        <w:rPr>
          <w:rFonts w:hint="eastAsia" w:eastAsia="宋体"/>
          <w:lang w:eastAsia="zh-CN"/>
        </w:rPr>
        <w:t>乙方</w:t>
      </w:r>
      <w:r>
        <w:rPr>
          <w:rFonts w:hint="eastAsia" w:ascii="宋体" w:hAnsi="宋体" w:eastAsia="宋体"/>
          <w:szCs w:val="21"/>
          <w:lang w:val="en-US" w:eastAsia="zh-CN"/>
        </w:rPr>
        <w:t>3</w:t>
      </w:r>
      <w:r>
        <w:rPr>
          <w:rFonts w:hint="eastAsia" w:eastAsia="宋体"/>
          <w:lang w:val="en-US" w:eastAsia="zh-CN"/>
        </w:rPr>
        <w:t>（全称）</w:t>
      </w:r>
      <w:r>
        <w:rPr>
          <w:rFonts w:hint="eastAsia" w:ascii="宋体" w:hAnsi="宋体" w:eastAsia="宋体"/>
          <w:szCs w:val="21"/>
          <w:u w:val="single"/>
        </w:rPr>
        <w:t xml:space="preserve">                          </w:t>
      </w:r>
      <w:r>
        <w:rPr>
          <w:rFonts w:hint="eastAsia" w:ascii="宋体" w:hAnsi="宋体" w:eastAsia="宋体"/>
          <w:szCs w:val="21"/>
        </w:rPr>
        <w:t>（联合体成员供应商或其他合同主体）（如有）</w:t>
      </w:r>
    </w:p>
    <w:p>
      <w:pPr>
        <w:spacing w:beforeLines="0" w:line="400" w:lineRule="exact"/>
        <w:rPr>
          <w:rFonts w:hint="default" w:eastAsia="宋体"/>
          <w:lang w:val="en-US" w:eastAsia="zh-CN"/>
        </w:rPr>
      </w:pPr>
    </w:p>
    <w:p>
      <w:pPr>
        <w:widowControl w:val="0"/>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依据《中华人民共和国民法典》《中华人民共和国政府采购法》《深圳经济特区政府采购条例》等有关的法律法规，以及</w:t>
      </w:r>
      <w:r>
        <w:rPr>
          <w:rFonts w:hint="eastAsia" w:ascii="宋体" w:hAnsi="宋体" w:eastAsia="宋体" w:cs="Times New Roman"/>
          <w:i w:val="0"/>
          <w:iCs w:val="0"/>
          <w:kern w:val="2"/>
          <w:sz w:val="21"/>
          <w:szCs w:val="21"/>
          <w:u w:val="none"/>
          <w:lang w:val="en-US" w:eastAsia="zh-CN" w:bidi="ar-SA"/>
        </w:rPr>
        <w:t>本采购项目</w:t>
      </w:r>
      <w:r>
        <w:rPr>
          <w:rFonts w:hint="eastAsia" w:ascii="宋体" w:hAnsi="宋体" w:eastAsia="宋体" w:cs="Times New Roman"/>
          <w:kern w:val="2"/>
          <w:sz w:val="21"/>
          <w:szCs w:val="21"/>
          <w:lang w:val="en-US" w:eastAsia="zh-CN" w:bidi="ar-SA"/>
        </w:rPr>
        <w:t xml:space="preserve">的招标文件等采购文件、乙方的《投标文件》及《中标（成交）通知书》，甲乙双方同意签订本合同。具体情况及要求如下：     </w:t>
      </w:r>
    </w:p>
    <w:p>
      <w:pPr>
        <w:numPr>
          <w:ilvl w:val="0"/>
          <w:numId w:val="3"/>
        </w:numPr>
        <w:adjustRightInd w:val="0"/>
        <w:snapToGrid w:val="0"/>
        <w:spacing w:before="0" w:beforeLines="0" w:line="400" w:lineRule="exact"/>
        <w:ind w:firstLine="422" w:firstLineChars="200"/>
        <w:rPr>
          <w:rFonts w:ascii="宋体" w:hAnsi="宋体" w:eastAsia="宋体"/>
          <w:b/>
          <w:szCs w:val="21"/>
        </w:rPr>
      </w:pPr>
      <w:r>
        <w:rPr>
          <w:rFonts w:hint="eastAsia" w:ascii="宋体" w:hAnsi="宋体" w:eastAsia="宋体"/>
          <w:b/>
          <w:szCs w:val="21"/>
        </w:rPr>
        <w:t>项目信息</w:t>
      </w:r>
    </w:p>
    <w:p>
      <w:pPr>
        <w:widowControl w:val="0"/>
        <w:numPr>
          <w:ilvl w:val="0"/>
          <w:numId w:val="4"/>
        </w:numPr>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u w:val="single"/>
          <w:lang w:val="en-US" w:eastAsia="zh-CN" w:bidi="ar-SA"/>
        </w:rPr>
      </w:pPr>
      <w:r>
        <w:rPr>
          <w:rFonts w:hint="eastAsia" w:ascii="宋体" w:hAnsi="宋体" w:eastAsia="宋体" w:cs="Times New Roman"/>
          <w:kern w:val="2"/>
          <w:sz w:val="21"/>
          <w:szCs w:val="21"/>
          <w:lang w:val="en-US" w:eastAsia="zh-CN" w:bidi="ar-SA"/>
        </w:rPr>
        <w:t>采购项目名称：</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p>
    <w:p>
      <w:pPr>
        <w:widowControl w:val="0"/>
        <w:numPr>
          <w:ilvl w:val="-1"/>
          <w:numId w:val="0"/>
        </w:numPr>
        <w:tabs>
          <w:tab w:val="left" w:pos="999"/>
        </w:tabs>
        <w:adjustRightInd w:val="0"/>
        <w:snapToGrid w:val="0"/>
        <w:spacing w:before="0" w:beforeLines="0" w:after="0" w:line="400" w:lineRule="exact"/>
        <w:ind w:left="0" w:leftChars="0" w:firstLine="0" w:firstLineChars="0"/>
        <w:jc w:val="both"/>
        <w:rPr>
          <w:rFonts w:hint="default" w:ascii="宋体" w:hAnsi="宋体" w:eastAsia="宋体" w:cs="Times New Roman"/>
          <w:kern w:val="2"/>
          <w:sz w:val="21"/>
          <w:szCs w:val="21"/>
          <w:u w:val="none"/>
          <w:lang w:val="en-US" w:eastAsia="zh-CN" w:bidi="ar-SA"/>
        </w:rPr>
      </w:pPr>
      <w:r>
        <w:rPr>
          <w:rFonts w:hint="eastAsia" w:ascii="宋体" w:hAnsi="宋体" w:eastAsia="宋体" w:cs="Times New Roman"/>
          <w:kern w:val="2"/>
          <w:sz w:val="21"/>
          <w:szCs w:val="21"/>
          <w:u w:val="none"/>
          <w:lang w:val="en-US" w:eastAsia="zh-CN" w:bidi="ar-SA"/>
        </w:rPr>
        <w:t xml:space="preserve">         采购项目编号：</w:t>
      </w:r>
      <w:r>
        <w:rPr>
          <w:rFonts w:ascii="宋体" w:hAnsi="宋体" w:eastAsia="宋体" w:cs="Times New Roman"/>
          <w:kern w:val="2"/>
          <w:sz w:val="21"/>
          <w:szCs w:val="21"/>
          <w:u w:val="single"/>
          <w:lang w:val="en-US" w:eastAsia="zh-CN" w:bidi="ar-SA"/>
        </w:rPr>
        <w:t xml:space="preserve">                                          </w:t>
      </w:r>
    </w:p>
    <w:p>
      <w:pPr>
        <w:widowControl w:val="0"/>
        <w:adjustRightInd w:val="0"/>
        <w:snapToGrid w:val="0"/>
        <w:spacing w:before="0" w:beforeLines="0" w:after="0" w:line="400" w:lineRule="exact"/>
        <w:ind w:left="0" w:leftChars="0" w:firstLine="420" w:firstLineChars="200"/>
        <w:jc w:val="both"/>
        <w:rPr>
          <w:rFonts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（2）采购计划编号：</w:t>
      </w:r>
      <w:r>
        <w:rPr>
          <w:rFonts w:ascii="宋体" w:hAnsi="宋体" w:eastAsia="宋体" w:cs="Times New Roman"/>
          <w:kern w:val="2"/>
          <w:sz w:val="21"/>
          <w:szCs w:val="21"/>
          <w:u w:val="single"/>
          <w:lang w:val="en-US" w:eastAsia="zh-CN" w:bidi="ar-SA"/>
        </w:rPr>
        <w:t xml:space="preserve">                     </w:t>
      </w:r>
      <w:r>
        <w:rPr>
          <w:rFonts w:hint="eastAsia" w:ascii="宋体" w:hAnsi="宋体" w:eastAsia="宋体" w:cs="Times New Roman"/>
          <w:kern w:val="2"/>
          <w:sz w:val="21"/>
          <w:szCs w:val="21"/>
          <w:u w:val="single"/>
          <w:lang w:val="en-US" w:eastAsia="zh-CN" w:bidi="ar-SA"/>
        </w:rPr>
        <w:t xml:space="preserve">                </w:t>
      </w:r>
      <w:r>
        <w:rPr>
          <w:rFonts w:ascii="宋体" w:hAnsi="宋体" w:eastAsia="宋体" w:cs="Times New Roman"/>
          <w:kern w:val="2"/>
          <w:sz w:val="21"/>
          <w:szCs w:val="21"/>
          <w:u w:val="single"/>
          <w:lang w:val="en-US" w:eastAsia="zh-CN" w:bidi="ar-SA"/>
        </w:rPr>
        <w:t xml:space="preserve">     </w:t>
      </w:r>
      <w:r>
        <w:rPr>
          <w:rFonts w:ascii="宋体" w:hAnsi="宋体" w:eastAsia="宋体" w:cs="Times New Roman"/>
          <w:kern w:val="2"/>
          <w:sz w:val="21"/>
          <w:szCs w:val="21"/>
          <w:lang w:val="en-US" w:eastAsia="zh-CN" w:bidi="ar-SA"/>
        </w:rPr>
        <w:t xml:space="preserve"> </w:t>
      </w:r>
    </w:p>
    <w:p>
      <w:pPr>
        <w:adjustRightInd w:val="0"/>
        <w:snapToGrid w:val="0"/>
        <w:spacing w:before="0" w:beforeLines="0" w:line="400" w:lineRule="exact"/>
        <w:ind w:firstLine="420" w:firstLineChars="200"/>
        <w:rPr>
          <w:rFonts w:hint="eastAsia" w:ascii="宋体" w:hAnsi="宋体" w:eastAsia="宋体"/>
          <w:szCs w:val="21"/>
        </w:rPr>
      </w:pPr>
      <w:r>
        <w:rPr>
          <w:rFonts w:hint="eastAsia" w:ascii="宋体" w:hAnsi="宋体" w:eastAsia="宋体"/>
          <w:szCs w:val="21"/>
        </w:rPr>
        <w:t>（3）项目内容：</w:t>
      </w:r>
    </w:p>
    <w:p>
      <w:pPr>
        <w:adjustRightInd w:val="0"/>
        <w:snapToGrid w:val="0"/>
        <w:spacing w:before="0" w:beforeLines="0" w:line="400" w:lineRule="exact"/>
        <w:ind w:firstLine="420" w:firstLineChars="200"/>
        <w:rPr>
          <w:rFonts w:hint="eastAsia" w:ascii="宋体" w:hAnsi="宋体" w:eastAsia="宋体"/>
          <w:szCs w:val="21"/>
          <w:lang w:val="en-US" w:eastAsia="zh-CN"/>
        </w:rPr>
      </w:pPr>
      <w:r>
        <w:rPr>
          <w:rFonts w:hint="eastAsia" w:ascii="宋体" w:hAnsi="宋体" w:eastAsia="宋体"/>
          <w:szCs w:val="21"/>
          <w:lang w:val="en-US" w:eastAsia="zh-CN"/>
        </w:rPr>
        <w:t xml:space="preserve">     </w:t>
      </w:r>
      <w:r>
        <w:rPr>
          <w:rFonts w:hint="eastAsia" w:ascii="宋体" w:hAnsi="宋体" w:eastAsia="宋体"/>
          <w:szCs w:val="21"/>
          <w:lang w:eastAsia="zh-CN"/>
        </w:rPr>
        <w:t>采购标的及数量</w:t>
      </w:r>
      <w:r>
        <w:rPr>
          <w:rFonts w:hint="eastAsia" w:ascii="宋体" w:hAnsi="宋体" w:eastAsia="宋体"/>
          <w:szCs w:val="21"/>
          <w:lang w:val="en-US" w:eastAsia="zh-CN"/>
        </w:rPr>
        <w:t>（台/套</w:t>
      </w:r>
      <w:r>
        <w:rPr>
          <w:rFonts w:hint="default" w:ascii="宋体" w:hAnsi="宋体" w:eastAsia="宋体"/>
          <w:szCs w:val="21"/>
          <w:lang w:val="en" w:eastAsia="zh-CN"/>
        </w:rPr>
        <w:t>/</w:t>
      </w:r>
      <w:r>
        <w:rPr>
          <w:rFonts w:hint="eastAsia" w:ascii="宋体" w:hAnsi="宋体" w:eastAsia="宋体"/>
          <w:szCs w:val="21"/>
          <w:lang w:val="en" w:eastAsia="zh-CN"/>
        </w:rPr>
        <w:t>个</w:t>
      </w:r>
      <w:r>
        <w:rPr>
          <w:rFonts w:hint="default" w:ascii="宋体" w:hAnsi="宋体" w:eastAsia="宋体"/>
          <w:szCs w:val="21"/>
          <w:lang w:val="en" w:eastAsia="zh-CN"/>
        </w:rPr>
        <w:t>/</w:t>
      </w:r>
      <w:r>
        <w:rPr>
          <w:rFonts w:hint="eastAsia" w:ascii="宋体" w:hAnsi="宋体" w:eastAsia="宋体"/>
          <w:szCs w:val="21"/>
          <w:lang w:val="en" w:eastAsia="zh-CN"/>
        </w:rPr>
        <w:t>架</w:t>
      </w:r>
      <w:r>
        <w:rPr>
          <w:rFonts w:hint="default" w:ascii="宋体" w:hAnsi="宋体" w:eastAsia="宋体"/>
          <w:szCs w:val="21"/>
          <w:lang w:val="en" w:eastAsia="zh-CN"/>
        </w:rPr>
        <w:t>/</w:t>
      </w:r>
      <w:r>
        <w:rPr>
          <w:rFonts w:hint="eastAsia" w:ascii="宋体" w:hAnsi="宋体" w:eastAsia="宋体"/>
          <w:szCs w:val="21"/>
          <w:lang w:val="en" w:eastAsia="zh-CN"/>
        </w:rPr>
        <w:t>组等</w:t>
      </w:r>
      <w:r>
        <w:rPr>
          <w:rFonts w:hint="eastAsia" w:ascii="宋体" w:hAnsi="宋体" w:eastAsia="宋体"/>
          <w:szCs w:val="21"/>
          <w:lang w:val="en-US" w:eastAsia="zh-CN"/>
        </w:rPr>
        <w:t>）</w:t>
      </w:r>
      <w:r>
        <w:rPr>
          <w:rFonts w:hint="eastAsia" w:ascii="宋体" w:hAnsi="宋体" w:eastAsia="宋体"/>
          <w:szCs w:val="21"/>
          <w:lang w:eastAsia="zh-CN"/>
        </w:rPr>
        <w:t>：</w:t>
      </w:r>
      <w:r>
        <w:rPr>
          <w:rFonts w:hint="eastAsia" w:ascii="宋体" w:hAnsi="宋体" w:eastAsia="宋体"/>
          <w:szCs w:val="21"/>
          <w:u w:val="single"/>
          <w:lang w:val="en-US" w:eastAsia="zh-CN"/>
        </w:rPr>
        <w:t xml:space="preserve">                       </w:t>
      </w:r>
      <w:r>
        <w:rPr>
          <w:rFonts w:hint="eastAsia" w:ascii="宋体" w:hAnsi="宋体" w:eastAsia="宋体"/>
          <w:szCs w:val="21"/>
          <w:u w:val="none"/>
          <w:lang w:val="en-US" w:eastAsia="zh-CN"/>
        </w:rPr>
        <w:t xml:space="preserve">            </w:t>
      </w:r>
      <w:r>
        <w:rPr>
          <w:rFonts w:hint="eastAsia" w:ascii="宋体" w:hAnsi="宋体" w:eastAsia="宋体"/>
          <w:szCs w:val="21"/>
          <w:u w:val="single"/>
          <w:lang w:val="en-US" w:eastAsia="zh-CN"/>
        </w:rPr>
        <w:t xml:space="preserve">                  </w:t>
      </w:r>
      <w:r>
        <w:rPr>
          <w:rFonts w:hint="eastAsia" w:ascii="宋体" w:hAnsi="宋体" w:eastAsia="宋体"/>
          <w:szCs w:val="21"/>
          <w:lang w:val="en-US" w:eastAsia="zh-CN"/>
        </w:rPr>
        <w:t xml:space="preserve"> </w:t>
      </w:r>
    </w:p>
    <w:p>
      <w:pPr>
        <w:numPr>
          <w:ilvl w:val="-1"/>
          <w:numId w:val="0"/>
        </w:numPr>
        <w:adjustRightInd w:val="0"/>
        <w:snapToGrid w:val="0"/>
        <w:spacing w:before="0" w:beforeLines="0" w:line="400" w:lineRule="exact"/>
        <w:ind w:firstLine="420" w:firstLineChars="200"/>
        <w:rPr>
          <w:rFonts w:hint="default" w:ascii="宋体" w:hAnsi="宋体" w:eastAsia="宋体" w:cs="宋体"/>
          <w:szCs w:val="21"/>
          <w:lang w:val="en" w:eastAsia="zh-CN"/>
        </w:rPr>
      </w:pPr>
      <w:r>
        <w:rPr>
          <w:rFonts w:hint="eastAsia" w:ascii="宋体" w:hAnsi="宋体" w:eastAsia="宋体"/>
          <w:szCs w:val="21"/>
          <w:highlight w:val="none"/>
          <w:u w:val="none"/>
          <w:lang w:val="en-US" w:eastAsia="zh-CN"/>
        </w:rPr>
        <w:t xml:space="preserve">     </w:t>
      </w:r>
      <w:r>
        <w:rPr>
          <w:rFonts w:hint="eastAsia" w:ascii="宋体" w:hAnsi="宋体" w:eastAsia="宋体" w:cs="宋体"/>
          <w:szCs w:val="21"/>
          <w:lang w:val="en-US" w:eastAsia="zh-CN"/>
        </w:rPr>
        <w:t>品牌：</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none"/>
          <w:lang w:val="en" w:eastAsia="zh-CN"/>
        </w:rPr>
        <w:t xml:space="preserve">     </w:t>
      </w:r>
      <w:r>
        <w:rPr>
          <w:rFonts w:hint="eastAsia" w:ascii="宋体" w:hAnsi="宋体" w:eastAsia="宋体" w:cs="宋体"/>
          <w:szCs w:val="21"/>
          <w:lang w:val="en-US" w:eastAsia="zh-CN"/>
        </w:rPr>
        <w:t>规格型号：</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r>
        <w:rPr>
          <w:rFonts w:hint="eastAsia" w:ascii="宋体" w:hAnsi="宋体" w:eastAsia="宋体" w:cs="宋体"/>
          <w:szCs w:val="21"/>
          <w:u w:val="single"/>
          <w:lang w:val="en-US" w:eastAsia="zh-CN"/>
        </w:rPr>
        <w:t xml:space="preserve">       </w:t>
      </w:r>
      <w:r>
        <w:rPr>
          <w:rFonts w:hint="default" w:ascii="宋体" w:hAnsi="宋体" w:eastAsia="宋体" w:cs="宋体"/>
          <w:szCs w:val="21"/>
          <w:u w:val="single"/>
          <w:lang w:val="en" w:eastAsia="zh-CN"/>
        </w:rPr>
        <w:t xml:space="preserve">   </w:t>
      </w:r>
    </w:p>
    <w:p>
      <w:pPr>
        <w:adjustRightInd w:val="0"/>
        <w:snapToGrid w:val="0"/>
        <w:spacing w:before="0" w:beforeLines="0" w:line="400" w:lineRule="exact"/>
        <w:ind w:firstLine="945" w:firstLineChars="450"/>
        <w:rPr>
          <w:rFonts w:ascii="宋体" w:hAnsi="宋体" w:eastAsia="宋体"/>
          <w:szCs w:val="21"/>
          <w:highlight w:val="none"/>
          <w:u w:val="single"/>
        </w:rPr>
      </w:pPr>
      <w:r>
        <w:rPr>
          <w:rFonts w:hint="eastAsia" w:ascii="宋体" w:hAnsi="宋体" w:eastAsia="宋体"/>
          <w:szCs w:val="21"/>
          <w:highlight w:val="none"/>
          <w:u w:val="none"/>
          <w:lang w:val="en-US" w:eastAsia="zh-CN"/>
        </w:rPr>
        <w:t>采购标的的技术要求、商务要求具体见附件。</w:t>
      </w:r>
    </w:p>
    <w:p>
      <w:pPr>
        <w:numPr>
          <w:ilvl w:val="-1"/>
          <w:numId w:val="0"/>
        </w:numPr>
        <w:adjustRightInd w:val="0"/>
        <w:snapToGrid w:val="0"/>
        <w:spacing w:before="0" w:beforeLines="0" w:line="400" w:lineRule="exact"/>
        <w:ind w:firstLine="945" w:firstLineChars="450"/>
        <w:rPr>
          <w:rFonts w:hint="eastAsia" w:ascii="宋体" w:hAnsi="宋体" w:eastAsia="宋体" w:cs="宋体"/>
          <w:szCs w:val="21"/>
          <w:lang w:val="en-US" w:eastAsia="zh-CN"/>
        </w:rPr>
      </w:pPr>
      <w:r>
        <w:rPr>
          <w:rFonts w:hint="eastAsia" w:ascii="汉仪书宋二S" w:hAnsi="汉仪书宋二S" w:eastAsia="汉仪书宋二S" w:cs="汉仪书宋二S"/>
          <w:szCs w:val="21"/>
          <w:lang w:val="en-US" w:eastAsia="zh-CN"/>
        </w:rPr>
        <w:t>①</w:t>
      </w:r>
      <w:r>
        <w:rPr>
          <w:rFonts w:hint="eastAsia" w:ascii="宋体" w:hAnsi="宋体" w:eastAsia="宋体" w:cs="宋体"/>
          <w:szCs w:val="21"/>
          <w:lang w:val="en-US" w:eastAsia="zh-CN"/>
        </w:rPr>
        <w:t>涉及信息类产品，请填写该产品关键部件的品牌、型号：</w:t>
      </w:r>
    </w:p>
    <w:p>
      <w:pPr>
        <w:numPr>
          <w:ilvl w:val="-1"/>
          <w:numId w:val="0"/>
        </w:numPr>
        <w:adjustRightInd w:val="0"/>
        <w:snapToGrid w:val="0"/>
        <w:spacing w:before="0" w:beforeLines="0" w:line="400" w:lineRule="exact"/>
        <w:ind w:firstLine="420" w:firstLineChars="200"/>
        <w:rPr>
          <w:rFonts w:hint="eastAsia" w:ascii="宋体" w:hAnsi="宋体" w:eastAsia="宋体" w:cs="宋体"/>
          <w:kern w:val="0"/>
          <w:szCs w:val="21"/>
          <w:u w:val="single"/>
          <w:lang w:val="en-US" w:eastAsia="zh-CN"/>
        </w:rPr>
      </w:pPr>
      <w:r>
        <w:rPr>
          <w:rFonts w:hint="eastAsia" w:ascii="宋体" w:hAnsi="宋体" w:eastAsia="宋体" w:cs="宋体"/>
          <w:szCs w:val="21"/>
          <w:lang w:val="en-US" w:eastAsia="zh-CN"/>
        </w:rPr>
        <w:t xml:space="preserve">     标的名称：</w:t>
      </w:r>
      <w:r>
        <w:rPr>
          <w:rFonts w:hint="eastAsia" w:ascii="宋体" w:hAnsi="宋体" w:eastAsia="宋体" w:cs="宋体"/>
          <w:kern w:val="0"/>
          <w:szCs w:val="21"/>
          <w:u w:val="single"/>
          <w:lang w:val="en-US" w:eastAsia="zh-CN"/>
        </w:rPr>
        <w:t xml:space="preserve">      </w:t>
      </w:r>
      <w:r>
        <w:rPr>
          <w:rFonts w:hint="default" w:ascii="宋体" w:hAnsi="宋体" w:eastAsia="宋体" w:cs="宋体"/>
          <w:kern w:val="0"/>
          <w:szCs w:val="21"/>
          <w:u w:val="single"/>
          <w:lang w:val="en" w:eastAsia="zh-CN"/>
        </w:rPr>
        <w:t xml:space="preserve">               </w:t>
      </w:r>
      <w:r>
        <w:rPr>
          <w:rFonts w:hint="eastAsia" w:ascii="宋体" w:hAnsi="宋体" w:eastAsia="宋体" w:cs="宋体"/>
          <w:kern w:val="0"/>
          <w:szCs w:val="21"/>
          <w:u w:val="single"/>
          <w:lang w:val="en-US" w:eastAsia="zh-CN"/>
        </w:rPr>
        <w:t xml:space="preserve">    </w:t>
      </w:r>
    </w:p>
    <w:p>
      <w:pPr>
        <w:numPr>
          <w:ilvl w:val="-1"/>
          <w:numId w:val="0"/>
        </w:numPr>
        <w:adjustRightInd w:val="0"/>
        <w:snapToGrid w:val="0"/>
        <w:spacing w:before="0" w:beforeLines="0" w:line="400" w:lineRule="exact"/>
        <w:ind w:firstLine="420" w:firstLineChars="200"/>
        <w:rPr>
          <w:rFonts w:hint="eastAsia" w:ascii="宋体" w:hAnsi="宋体" w:eastAsia="宋体" w:cs="宋体"/>
          <w:szCs w:val="21"/>
          <w:lang w:val="en-US" w:eastAsia="zh-CN"/>
        </w:rPr>
      </w:pPr>
      <w:r>
        <w:rPr>
          <w:rFonts w:hint="eastAsia" w:ascii="宋体" w:hAnsi="宋体" w:eastAsia="宋体" w:cs="宋体"/>
          <w:szCs w:val="21"/>
          <w:lang w:val="en-US" w:eastAsia="zh-CN"/>
        </w:rPr>
        <w:t xml:space="preserve">     关键部件：</w:t>
      </w:r>
      <w:r>
        <w:rPr>
          <w:rFonts w:hint="eastAsia" w:ascii="宋体" w:hAnsi="宋体" w:eastAsia="宋体" w:cs="宋体"/>
          <w:kern w:val="0"/>
          <w:szCs w:val="21"/>
          <w:u w:val="single"/>
          <w:lang w:val="en-US" w:eastAsia="zh-CN"/>
        </w:rPr>
        <w:t xml:space="preserve">          </w:t>
      </w:r>
      <w:r>
        <w:rPr>
          <w:rFonts w:hint="eastAsia" w:ascii="宋体" w:hAnsi="宋体" w:eastAsia="宋体" w:cs="宋体"/>
          <w:kern w:val="0"/>
          <w:szCs w:val="21"/>
          <w:u w:val="none"/>
          <w:lang w:val="en-US" w:eastAsia="zh-CN"/>
        </w:rPr>
        <w:t xml:space="preserve"> </w:t>
      </w:r>
      <w:r>
        <w:rPr>
          <w:rFonts w:hint="eastAsia" w:ascii="宋体" w:hAnsi="宋体" w:eastAsia="宋体" w:cs="宋体"/>
          <w:szCs w:val="21"/>
          <w:lang w:val="en-US" w:eastAsia="zh-CN"/>
        </w:rPr>
        <w:t>品牌：</w:t>
      </w:r>
      <w:r>
        <w:rPr>
          <w:rFonts w:hint="eastAsia" w:ascii="宋体" w:hAnsi="宋体" w:eastAsia="宋体" w:cs="宋体"/>
          <w:szCs w:val="21"/>
          <w:u w:val="single"/>
          <w:lang w:val="en-US" w:eastAsia="zh-CN"/>
        </w:rPr>
        <w:t xml:space="preserve">        </w:t>
      </w:r>
      <w:r>
        <w:rPr>
          <w:rFonts w:hint="eastAsia" w:ascii="宋体" w:hAnsi="宋体" w:eastAsia="宋体" w:cs="宋体"/>
          <w:szCs w:val="21"/>
          <w:u w:val="none"/>
          <w:lang w:val="en-US" w:eastAsia="zh-CN"/>
        </w:rPr>
        <w:t xml:space="preserve"> </w:t>
      </w:r>
      <w:r>
        <w:rPr>
          <w:rFonts w:hint="eastAsia" w:ascii="宋体" w:hAnsi="宋体" w:eastAsia="宋体" w:cs="宋体"/>
          <w:szCs w:val="21"/>
          <w:lang w:val="en-US" w:eastAsia="zh-CN"/>
        </w:rPr>
        <w:t>型号：</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w:t>
      </w:r>
    </w:p>
    <w:p>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kern w:val="2"/>
          <w:sz w:val="21"/>
          <w:szCs w:val="21"/>
          <w:lang w:val="en-US" w:eastAsia="zh-CN" w:bidi="ar-SA"/>
        </w:rPr>
        <w:t>关键部件</w:t>
      </w:r>
      <w:r>
        <w:rPr>
          <w:rFonts w:hint="eastAsia" w:ascii="宋体" w:hAnsi="宋体" w:eastAsia="宋体" w:cs="宋体"/>
          <w:sz w:val="21"/>
          <w:szCs w:val="21"/>
          <w:lang w:val="en-US" w:eastAsia="zh-CN" w:bidi="ar-SA"/>
        </w:rPr>
        <w:t>：</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品牌：</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型号：</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w:t>
      </w:r>
    </w:p>
    <w:p>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关键部件：</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品牌：</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u w:val="none"/>
          <w:lang w:val="en-US" w:eastAsia="zh-CN" w:bidi="ar-SA"/>
        </w:rPr>
        <w:t xml:space="preserve"> </w:t>
      </w:r>
      <w:r>
        <w:rPr>
          <w:rFonts w:hint="eastAsia" w:ascii="宋体" w:hAnsi="宋体" w:eastAsia="宋体" w:cs="宋体"/>
          <w:sz w:val="21"/>
          <w:szCs w:val="21"/>
          <w:lang w:val="en-US" w:eastAsia="zh-CN" w:bidi="ar-SA"/>
        </w:rPr>
        <w:t>型号：</w:t>
      </w:r>
      <w:r>
        <w:rPr>
          <w:rFonts w:hint="eastAsia" w:ascii="宋体" w:hAnsi="宋体" w:eastAsia="宋体" w:cs="宋体"/>
          <w:sz w:val="21"/>
          <w:szCs w:val="21"/>
          <w:u w:val="single"/>
          <w:lang w:val="en-US" w:eastAsia="zh-CN" w:bidi="ar-SA"/>
        </w:rPr>
        <w:t xml:space="preserve">       </w:t>
      </w:r>
    </w:p>
    <w:p>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（注：关键部件是指财政部会同有关部门发布的政府采购需求标准规定的需要通过国家有关部门指定的测评机构开展的安全可靠测评的软硬件，如CPU芯片、操作系统、数据库等。）</w:t>
      </w:r>
    </w:p>
    <w:p>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汉仪书宋二S" w:hAnsi="汉仪书宋二S" w:eastAsia="汉仪书宋二S" w:cs="汉仪书宋二S"/>
          <w:sz w:val="21"/>
          <w:szCs w:val="21"/>
          <w:lang w:val="en-US" w:eastAsia="zh-CN" w:bidi="ar-SA"/>
        </w:rPr>
        <w:t>②</w:t>
      </w:r>
      <w:r>
        <w:rPr>
          <w:rFonts w:hint="eastAsia" w:ascii="宋体" w:hAnsi="宋体" w:eastAsia="宋体" w:cs="宋体"/>
          <w:sz w:val="21"/>
          <w:szCs w:val="21"/>
          <w:lang w:val="en-US" w:eastAsia="zh-CN" w:bidi="ar-SA"/>
        </w:rPr>
        <w:t>涉及车辆采购，请填写是否属于新能源汽车：</w:t>
      </w:r>
    </w:p>
    <w:p>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iCs w:val="0"/>
          <w:sz w:val="21"/>
          <w:szCs w:val="21"/>
          <w:lang w:val="en-US" w:eastAsia="zh-CN" w:bidi="ar-SA"/>
        </w:rPr>
      </w:pPr>
      <w:r>
        <w:rPr>
          <w:rFonts w:hint="eastAsia" w:ascii="宋体" w:hAnsi="宋体" w:eastAsia="宋体" w:cs="宋体"/>
          <w:sz w:val="21"/>
          <w:szCs w:val="21"/>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是，《政府采购品目分类目录》底级品目名称</w:t>
      </w:r>
      <w:r>
        <w:rPr>
          <w:rFonts w:hint="eastAsia" w:ascii="宋体" w:hAnsi="宋体" w:eastAsia="宋体" w:cs="宋体"/>
          <w:sz w:val="21"/>
          <w:szCs w:val="21"/>
          <w:lang w:val="en-US" w:eastAsia="zh-CN" w:bidi="ar-SA"/>
        </w:rPr>
        <w:t>：</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数量：</w:t>
      </w:r>
      <w:r>
        <w:rPr>
          <w:rFonts w:hint="eastAsia" w:ascii="宋体" w:hAnsi="宋体" w:eastAsia="宋体" w:cs="宋体"/>
          <w:sz w:val="21"/>
          <w:szCs w:val="21"/>
          <w:u w:val="single"/>
          <w:lang w:val="en-US" w:eastAsia="zh-CN" w:bidi="ar-SA"/>
        </w:rPr>
        <w:t xml:space="preserve">    </w:t>
      </w:r>
      <w:r>
        <w:rPr>
          <w:rFonts w:hint="eastAsia" w:ascii="宋体" w:hAnsi="宋体" w:eastAsia="宋体" w:cs="宋体"/>
          <w:sz w:val="21"/>
          <w:szCs w:val="21"/>
          <w:lang w:val="en-US" w:eastAsia="zh-CN" w:bidi="ar-SA"/>
        </w:rPr>
        <w:t xml:space="preserve"> 金额：</w:t>
      </w:r>
      <w:r>
        <w:rPr>
          <w:rFonts w:hint="eastAsia" w:ascii="宋体" w:hAnsi="宋体" w:eastAsia="宋体" w:cs="宋体"/>
          <w:sz w:val="21"/>
          <w:szCs w:val="21"/>
          <w:u w:val="single"/>
          <w:lang w:val="en-US" w:eastAsia="zh-CN" w:bidi="ar-SA"/>
        </w:rPr>
        <w:t xml:space="preserve">     </w:t>
      </w:r>
      <w:r>
        <w:rPr>
          <w:rFonts w:hint="eastAsia" w:ascii="宋体" w:hAnsi="宋体" w:eastAsia="宋体" w:cs="宋体"/>
          <w:iCs w:val="0"/>
          <w:sz w:val="21"/>
          <w:szCs w:val="21"/>
          <w:lang w:val="en-US" w:eastAsia="zh-CN" w:bidi="ar-SA"/>
        </w:rPr>
        <w:t xml:space="preserve"> </w:t>
      </w:r>
    </w:p>
    <w:p>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宋体"/>
          <w:iCs w:val="0"/>
          <w:sz w:val="21"/>
          <w:szCs w:val="21"/>
          <w:lang w:val="en-US" w:eastAsia="zh-CN" w:bidi="ar-SA"/>
        </w:rPr>
      </w:pPr>
      <w:r>
        <w:rPr>
          <w:rFonts w:hint="eastAsia" w:ascii="宋体" w:hAnsi="宋体" w:eastAsia="宋体" w:cs="宋体"/>
          <w:iCs w:val="0"/>
          <w:sz w:val="21"/>
          <w:szCs w:val="21"/>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否</w:t>
      </w:r>
    </w:p>
    <w:p>
      <w:pPr>
        <w:numPr>
          <w:ilvl w:val="-1"/>
          <w:numId w:val="0"/>
        </w:numPr>
        <w:autoSpaceDE w:val="0"/>
        <w:autoSpaceDN w:val="0"/>
        <w:adjustRightInd w:val="0"/>
        <w:snapToGrid w:val="0"/>
        <w:spacing w:before="0" w:beforeLines="0" w:line="400" w:lineRule="exact"/>
        <w:ind w:left="0" w:firstLine="0" w:firstLineChars="0"/>
        <w:rPr>
          <w:rFonts w:hint="eastAsia" w:ascii="宋体" w:hAnsi="宋体" w:eastAsia="宋体" w:cs="宋体"/>
          <w:iCs w:val="0"/>
          <w:sz w:val="21"/>
          <w:szCs w:val="21"/>
          <w:lang w:val="en-US" w:eastAsia="zh-CN" w:bidi="ar-SA"/>
        </w:rPr>
      </w:pPr>
      <w:r>
        <w:rPr>
          <w:rFonts w:hint="eastAsia" w:ascii="宋体" w:hAnsi="宋体" w:eastAsia="宋体" w:cs="宋体"/>
          <w:iCs w:val="0"/>
          <w:sz w:val="21"/>
          <w:szCs w:val="21"/>
          <w:lang w:val="en-US" w:eastAsia="zh-CN" w:bidi="ar-SA"/>
        </w:rPr>
        <w:t xml:space="preserve">    （</w:t>
      </w:r>
      <w:r>
        <w:rPr>
          <w:rFonts w:hint="default" w:ascii="宋体" w:hAnsi="宋体" w:eastAsia="宋体" w:cs="宋体"/>
          <w:iCs w:val="0"/>
          <w:sz w:val="21"/>
          <w:szCs w:val="21"/>
          <w:lang w:val="en" w:eastAsia="zh-CN" w:bidi="ar-SA"/>
        </w:rPr>
        <w:t>4</w:t>
      </w:r>
      <w:r>
        <w:rPr>
          <w:rFonts w:hint="eastAsia" w:ascii="宋体" w:hAnsi="宋体" w:eastAsia="宋体" w:cs="宋体"/>
          <w:iCs w:val="0"/>
          <w:sz w:val="21"/>
          <w:szCs w:val="21"/>
          <w:lang w:val="en-US" w:eastAsia="zh-CN" w:bidi="ar-SA"/>
        </w:rPr>
        <w:t>）政府采购组织形式：</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集中采购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自行采购</w:t>
      </w:r>
    </w:p>
    <w:p>
      <w:pPr>
        <w:numPr>
          <w:ilvl w:val="-1"/>
          <w:numId w:val="0"/>
        </w:numPr>
        <w:autoSpaceDE w:val="0"/>
        <w:autoSpaceDN w:val="0"/>
        <w:adjustRightInd w:val="0"/>
        <w:snapToGrid w:val="0"/>
        <w:spacing w:before="0" w:beforeLines="0" w:line="400" w:lineRule="exact"/>
        <w:ind w:left="210" w:leftChars="100" w:firstLine="210" w:firstLineChars="100"/>
        <w:rPr>
          <w:rFonts w:hint="eastAsia" w:ascii="宋体" w:hAnsi="宋体" w:eastAsia="宋体" w:cs="宋体"/>
          <w:iCs w:val="0"/>
          <w:sz w:val="21"/>
          <w:szCs w:val="21"/>
          <w:u w:val="single"/>
          <w:lang w:val="en-US" w:eastAsia="zh-CN" w:bidi="ar-SA"/>
        </w:rPr>
      </w:pPr>
      <w:r>
        <w:rPr>
          <w:rFonts w:hint="eastAsia" w:ascii="宋体" w:hAnsi="宋体" w:eastAsia="宋体" w:cs="宋体"/>
          <w:iCs w:val="0"/>
          <w:sz w:val="21"/>
          <w:szCs w:val="21"/>
          <w:lang w:val="en-US" w:eastAsia="zh-CN" w:bidi="ar-SA"/>
        </w:rPr>
        <w:t>（</w:t>
      </w:r>
      <w:r>
        <w:rPr>
          <w:rFonts w:hint="default" w:ascii="宋体" w:hAnsi="宋体" w:eastAsia="宋体" w:cs="宋体"/>
          <w:iCs w:val="0"/>
          <w:sz w:val="21"/>
          <w:szCs w:val="21"/>
          <w:lang w:val="en" w:eastAsia="zh-CN" w:bidi="ar-SA"/>
        </w:rPr>
        <w:t>5</w:t>
      </w:r>
      <w:r>
        <w:rPr>
          <w:rFonts w:hint="eastAsia" w:ascii="宋体" w:hAnsi="宋体" w:eastAsia="宋体" w:cs="宋体"/>
          <w:iCs w:val="0"/>
          <w:sz w:val="21"/>
          <w:szCs w:val="21"/>
          <w:lang w:val="en-US" w:eastAsia="zh-CN" w:bidi="ar-SA"/>
        </w:rPr>
        <w:t>）政府采购方式：</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公开招标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竞争性谈判</w:t>
      </w:r>
      <w:r>
        <w:rPr>
          <w:rFonts w:hint="eastAsia" w:ascii="宋体" w:hAnsi="宋体" w:eastAsia="华文楷体" w:cs="宋体"/>
          <w:sz w:val="22"/>
          <w:szCs w:val="21"/>
          <w:u w:val="none"/>
          <w:lang w:val="en-US" w:eastAsia="zh-CN" w:bidi="ar-SA"/>
        </w:rPr>
        <w:t xml:space="preserve">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单一来源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竞价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 xml:space="preserve">框架协议 </w:t>
      </w:r>
      <w:r>
        <w:rPr>
          <w:rFonts w:hint="eastAsia" w:ascii="宋体" w:hAnsi="宋体" w:eastAsia="宋体" w:cs="宋体"/>
          <w:iCs w:val="0"/>
          <w:sz w:val="21"/>
          <w:szCs w:val="21"/>
          <w:lang w:val="en-US" w:eastAsia="zh-CN" w:bidi="ar-SA"/>
        </w:rPr>
        <w:sym w:font="Wingdings" w:char="00A8"/>
      </w:r>
      <w:r>
        <w:rPr>
          <w:rFonts w:hint="eastAsia" w:ascii="宋体" w:hAnsi="宋体" w:eastAsia="宋体" w:cs="宋体"/>
          <w:iCs w:val="0"/>
          <w:sz w:val="21"/>
          <w:szCs w:val="21"/>
          <w:lang w:val="en-US" w:eastAsia="zh-CN" w:bidi="ar-SA"/>
        </w:rPr>
        <w:t>其他：</w:t>
      </w:r>
      <w:r>
        <w:rPr>
          <w:rFonts w:hint="eastAsia" w:ascii="宋体" w:hAnsi="宋体" w:eastAsia="宋体" w:cs="宋体"/>
          <w:iCs w:val="0"/>
          <w:sz w:val="21"/>
          <w:szCs w:val="21"/>
          <w:u w:val="single"/>
          <w:lang w:val="en-US" w:eastAsia="zh-CN" w:bidi="ar-SA"/>
        </w:rPr>
        <w:t xml:space="preserve">          </w:t>
      </w:r>
    </w:p>
    <w:p>
      <w:pPr>
        <w:numPr>
          <w:ilvl w:val="-1"/>
          <w:numId w:val="0"/>
        </w:numPr>
        <w:autoSpaceDE w:val="0"/>
        <w:autoSpaceDN w:val="0"/>
        <w:adjustRightInd w:val="0"/>
        <w:snapToGrid w:val="0"/>
        <w:spacing w:before="0" w:beforeLines="0" w:line="400" w:lineRule="exact"/>
        <w:ind w:left="0" w:firstLine="420" w:firstLineChars="0"/>
        <w:rPr>
          <w:rFonts w:hint="default" w:ascii="宋体" w:hAnsi="宋体" w:eastAsia="宋体" w:cs="宋体"/>
          <w:iCs w:val="0"/>
          <w:sz w:val="21"/>
          <w:szCs w:val="21"/>
          <w:u w:val="none"/>
          <w:lang w:val="en-US" w:eastAsia="zh-CN" w:bidi="ar-SA"/>
        </w:rPr>
      </w:pPr>
      <w:r>
        <w:rPr>
          <w:rFonts w:hint="eastAsia" w:ascii="宋体" w:hAnsi="宋体" w:eastAsia="宋体" w:cs="宋体"/>
          <w:iCs w:val="0"/>
          <w:sz w:val="21"/>
          <w:szCs w:val="21"/>
          <w:u w:val="none"/>
          <w:lang w:val="en-US" w:eastAsia="zh-CN" w:bidi="ar-SA"/>
        </w:rPr>
        <w:t>（注：在框架协议采购的第二阶段，可选择使用该合同文本）</w:t>
      </w:r>
    </w:p>
    <w:p>
      <w:pPr>
        <w:numPr>
          <w:ilvl w:val="-1"/>
          <w:numId w:val="0"/>
        </w:numPr>
        <w:autoSpaceDE w:val="0"/>
        <w:autoSpaceDN w:val="0"/>
        <w:adjustRightInd w:val="0"/>
        <w:snapToGrid w:val="0"/>
        <w:spacing w:before="0" w:beforeLines="0" w:line="400" w:lineRule="exact"/>
        <w:ind w:firstLine="220" w:firstLineChars="100"/>
        <w:rPr>
          <w:rFonts w:hint="eastAsia" w:ascii="宋体" w:hAnsi="宋体" w:eastAsia="宋体" w:cs="Times New Roman"/>
          <w:w w:val="100"/>
          <w:kern w:val="2"/>
          <w:sz w:val="21"/>
          <w:szCs w:val="21"/>
          <w:lang w:val="en-US" w:eastAsia="zh-CN" w:bidi="ar-SA"/>
        </w:rPr>
      </w:pPr>
      <w:r>
        <w:rPr>
          <w:rFonts w:hint="eastAsia" w:ascii="宋体" w:hAnsi="宋体" w:eastAsia="华文楷体" w:cs="华文楷体"/>
          <w:sz w:val="22"/>
          <w:szCs w:val="21"/>
          <w:lang w:val="en-US" w:eastAsia="zh-CN" w:bidi="ar-SA"/>
        </w:rPr>
        <w:t xml:space="preserve"> （</w:t>
      </w:r>
      <w:r>
        <w:rPr>
          <w:rFonts w:hint="default" w:ascii="宋体" w:hAnsi="宋体" w:eastAsia="华文楷体" w:cs="华文楷体"/>
          <w:sz w:val="22"/>
          <w:szCs w:val="21"/>
          <w:lang w:val="en" w:eastAsia="zh-CN" w:bidi="ar-SA"/>
        </w:rPr>
        <w:t>6</w:t>
      </w:r>
      <w:r>
        <w:rPr>
          <w:rFonts w:hint="eastAsia" w:ascii="宋体" w:hAnsi="宋体" w:eastAsia="华文楷体" w:cs="华文楷体"/>
          <w:sz w:val="22"/>
          <w:szCs w:val="21"/>
          <w:lang w:val="en-US" w:eastAsia="zh-CN" w:bidi="ar-SA"/>
        </w:rPr>
        <w:t>）</w:t>
      </w:r>
      <w:r>
        <w:rPr>
          <w:rFonts w:hint="eastAsia" w:ascii="宋体" w:hAnsi="宋体" w:eastAsia="宋体" w:cs="Times New Roman"/>
          <w:w w:val="100"/>
          <w:kern w:val="2"/>
          <w:sz w:val="21"/>
          <w:szCs w:val="21"/>
          <w:lang w:val="en-US" w:eastAsia="zh-CN" w:bidi="ar-SA"/>
        </w:rPr>
        <w:t>中标（成交）采购标的制造商是否为中小企业：</w:t>
      </w:r>
      <w:r>
        <w:rPr>
          <w:rFonts w:hint="eastAsia" w:ascii="宋体" w:hAnsi="宋体" w:eastAsia="宋体" w:cs="Times New Roman"/>
          <w:w w:val="100"/>
          <w:kern w:val="2"/>
          <w:sz w:val="21"/>
          <w:szCs w:val="21"/>
          <w:lang w:val="en-US" w:eastAsia="zh-CN" w:bidi="ar-SA"/>
        </w:rPr>
        <w:sym w:font="Wingdings" w:char="00A8"/>
      </w:r>
      <w:r>
        <w:rPr>
          <w:rFonts w:hint="eastAsia" w:ascii="宋体" w:hAnsi="宋体" w:eastAsia="宋体" w:cs="Times New Roman"/>
          <w:w w:val="100"/>
          <w:kern w:val="2"/>
          <w:sz w:val="21"/>
          <w:szCs w:val="21"/>
          <w:lang w:val="en-US" w:eastAsia="zh-CN" w:bidi="ar-SA"/>
        </w:rPr>
        <w:t xml:space="preserve">是      </w:t>
      </w:r>
      <w:r>
        <w:rPr>
          <w:rFonts w:hint="eastAsia" w:ascii="宋体" w:hAnsi="宋体" w:eastAsia="宋体" w:cs="Times New Roman"/>
          <w:w w:val="100"/>
          <w:kern w:val="2"/>
          <w:sz w:val="21"/>
          <w:szCs w:val="21"/>
          <w:lang w:val="en-US" w:eastAsia="zh-CN" w:bidi="ar-SA"/>
        </w:rPr>
        <w:sym w:font="Wingdings" w:char="00A8"/>
      </w:r>
      <w:r>
        <w:rPr>
          <w:rFonts w:hint="eastAsia" w:ascii="宋体" w:hAnsi="宋体" w:eastAsia="宋体" w:cs="Times New Roman"/>
          <w:w w:val="100"/>
          <w:kern w:val="2"/>
          <w:sz w:val="21"/>
          <w:szCs w:val="21"/>
          <w:lang w:val="en-US" w:eastAsia="zh-CN" w:bidi="ar-SA"/>
        </w:rPr>
        <w:t>否</w:t>
      </w:r>
    </w:p>
    <w:p>
      <w:pPr>
        <w:numPr>
          <w:ilvl w:val="-1"/>
          <w:numId w:val="0"/>
        </w:numPr>
        <w:adjustRightInd w:val="0"/>
        <w:snapToGrid w:val="0"/>
        <w:spacing w:before="0" w:beforeLines="0" w:line="400" w:lineRule="exact"/>
        <w:ind w:left="0" w:leftChars="0" w:firstLine="0" w:firstLineChars="0"/>
        <w:rPr>
          <w:rFonts w:hint="eastAsia" w:ascii="宋体" w:hAnsi="宋体" w:eastAsia="宋体"/>
          <w:iCs/>
          <w:szCs w:val="21"/>
        </w:rPr>
      </w:pPr>
      <w:r>
        <w:rPr>
          <w:rFonts w:hint="eastAsia" w:ascii="宋体" w:hAnsi="宋体" w:eastAsia="宋体"/>
          <w:w w:val="100"/>
          <w:szCs w:val="21"/>
          <w:lang w:val="en-US" w:eastAsia="zh-CN"/>
        </w:rPr>
        <w:t xml:space="preserve">         本合同</w:t>
      </w:r>
      <w:r>
        <w:rPr>
          <w:rFonts w:hint="eastAsia" w:ascii="宋体" w:hAnsi="宋体" w:eastAsia="宋体"/>
          <w:w w:val="100"/>
          <w:szCs w:val="21"/>
        </w:rPr>
        <w:t>是否</w:t>
      </w:r>
      <w:r>
        <w:rPr>
          <w:rFonts w:hint="eastAsia" w:ascii="宋体" w:hAnsi="宋体" w:eastAsia="宋体"/>
          <w:w w:val="100"/>
          <w:szCs w:val="21"/>
          <w:lang w:eastAsia="zh-CN"/>
        </w:rPr>
        <w:t>为专门面向</w:t>
      </w:r>
      <w:r>
        <w:rPr>
          <w:rFonts w:hint="eastAsia" w:ascii="宋体" w:hAnsi="宋体" w:eastAsia="宋体"/>
          <w:w w:val="100"/>
          <w:szCs w:val="21"/>
        </w:rPr>
        <w:t>中小企业</w:t>
      </w:r>
      <w:r>
        <w:rPr>
          <w:rFonts w:hint="eastAsia" w:ascii="宋体" w:hAnsi="宋体" w:eastAsia="宋体"/>
          <w:w w:val="100"/>
          <w:szCs w:val="21"/>
          <w:lang w:eastAsia="zh-CN"/>
        </w:rPr>
        <w:t>的采</w:t>
      </w:r>
      <w:r>
        <w:rPr>
          <w:rFonts w:hint="eastAsia" w:ascii="宋体" w:hAnsi="宋体" w:eastAsia="宋体"/>
          <w:w w:val="100"/>
          <w:szCs w:val="21"/>
          <w:shd w:val="clear"/>
          <w:lang w:eastAsia="zh-CN"/>
        </w:rPr>
        <w:t>购</w:t>
      </w:r>
      <w:r>
        <w:rPr>
          <w:rFonts w:hint="eastAsia" w:ascii="宋体" w:hAnsi="宋体" w:eastAsia="宋体"/>
          <w:w w:val="100"/>
          <w:szCs w:val="21"/>
          <w:shd w:val="clear"/>
        </w:rPr>
        <w:t>合同</w:t>
      </w:r>
      <w:r>
        <w:rPr>
          <w:rFonts w:hint="eastAsia" w:ascii="宋体" w:hAnsi="宋体" w:eastAsia="宋体"/>
          <w:w w:val="100"/>
          <w:szCs w:val="21"/>
          <w:shd w:val="clear"/>
          <w:lang w:eastAsia="zh-CN"/>
        </w:rPr>
        <w:t>（中小企业预留合同）</w:t>
      </w:r>
      <w:r>
        <w:rPr>
          <w:rFonts w:hint="eastAsia" w:ascii="宋体" w:hAnsi="宋体" w:eastAsia="宋体"/>
          <w:szCs w:val="21"/>
          <w:shd w:val="clear"/>
        </w:rPr>
        <w:t>：</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lang w:val="en-US" w:eastAsia="zh-CN"/>
        </w:rPr>
        <w:t xml:space="preserve">  </w:t>
      </w:r>
      <w:r>
        <w:rPr>
          <w:rFonts w:hint="eastAsia" w:ascii="宋体" w:hAnsi="宋体" w:eastAsia="宋体"/>
          <w:iCs/>
          <w:szCs w:val="21"/>
        </w:rPr>
        <w:t xml:space="preserve"> </w:t>
      </w:r>
      <w:r>
        <w:rPr>
          <w:rFonts w:hint="eastAsia" w:ascii="宋体" w:hAnsi="宋体" w:eastAsia="宋体"/>
          <w:iCs/>
          <w:szCs w:val="21"/>
        </w:rPr>
        <w:sym w:font="Wingdings" w:char="00A8"/>
      </w:r>
      <w:r>
        <w:rPr>
          <w:rFonts w:hint="eastAsia" w:ascii="宋体" w:hAnsi="宋体" w:eastAsia="宋体"/>
          <w:iCs/>
          <w:szCs w:val="21"/>
        </w:rPr>
        <w:t>否</w:t>
      </w:r>
    </w:p>
    <w:p>
      <w:pPr>
        <w:numPr>
          <w:ilvl w:val="-1"/>
          <w:numId w:val="0"/>
        </w:numPr>
        <w:adjustRightInd w:val="0"/>
        <w:snapToGrid w:val="0"/>
        <w:spacing w:before="0" w:beforeLines="0" w:line="400" w:lineRule="exact"/>
        <w:ind w:firstLine="0" w:firstLineChars="0"/>
        <w:rPr>
          <w:rFonts w:hint="eastAsia" w:ascii="宋体" w:hAnsi="宋体" w:eastAsia="宋体"/>
          <w:iCs/>
          <w:szCs w:val="21"/>
        </w:rPr>
      </w:pPr>
      <w:r>
        <w:rPr>
          <w:rFonts w:hint="eastAsia" w:eastAsia="宋体"/>
          <w:lang w:val="en-US" w:eastAsia="zh-CN"/>
        </w:rPr>
        <w:t xml:space="preserve">         若本项目不专门面向中小企业采购，是否给予小微企业评审优惠：</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pPr>
        <w:numPr>
          <w:ilvl w:val="-1"/>
          <w:numId w:val="0"/>
        </w:numPr>
        <w:adjustRightInd w:val="0"/>
        <w:snapToGrid w:val="0"/>
        <w:spacing w:before="0" w:beforeLines="0" w:line="400" w:lineRule="exact"/>
        <w:ind w:firstLine="0" w:firstLineChars="0"/>
        <w:rPr>
          <w:rFonts w:hint="eastAsia" w:ascii="宋体" w:hAnsi="宋体" w:eastAsia="宋体"/>
          <w:iCs/>
          <w:szCs w:val="21"/>
        </w:rPr>
      </w:pPr>
      <w:r>
        <w:rPr>
          <w:rFonts w:hint="eastAsia" w:eastAsia="宋体"/>
          <w:lang w:val="en-US" w:eastAsia="zh-CN"/>
        </w:rPr>
        <w:t xml:space="preserve">         中标（成交）采购标的制造商是否为残疾人福利性单位：</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pPr>
        <w:numPr>
          <w:ilvl w:val="0"/>
          <w:numId w:val="0"/>
        </w:numPr>
        <w:snapToGrid w:val="0"/>
        <w:spacing w:beforeLines="0" w:line="400" w:lineRule="exact"/>
        <w:ind w:firstLine="0" w:firstLineChars="0"/>
        <w:rPr>
          <w:rFonts w:hint="default" w:eastAsia="宋体"/>
          <w:lang w:val="en-US" w:eastAsia="zh-CN"/>
        </w:rPr>
      </w:pPr>
      <w:r>
        <w:rPr>
          <w:rFonts w:hint="eastAsia" w:eastAsia="宋体"/>
          <w:lang w:val="en-US" w:eastAsia="zh-CN"/>
        </w:rPr>
        <w:t xml:space="preserve">         中标（成交）采购标的制造商是否为监狱企业：</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default" w:ascii="宋体" w:hAnsi="宋体" w:eastAsia="宋体"/>
          <w:szCs w:val="21"/>
          <w:lang w:val="en" w:eastAsia="zh-CN"/>
        </w:rPr>
        <w:t>7</w:t>
      </w:r>
      <w:r>
        <w:rPr>
          <w:rFonts w:hint="eastAsia" w:ascii="宋体" w:hAnsi="宋体" w:eastAsia="宋体"/>
          <w:szCs w:val="21"/>
        </w:rPr>
        <w:t>）合同是否分包：</w:t>
      </w:r>
      <w:r>
        <w:rPr>
          <w:rFonts w:hint="eastAsia" w:ascii="宋体" w:hAnsi="宋体" w:eastAsia="宋体"/>
          <w:iCs/>
          <w:szCs w:val="21"/>
        </w:rPr>
        <w:sym w:font="Wingdings" w:char="00A8"/>
      </w:r>
      <w:r>
        <w:rPr>
          <w:rFonts w:hint="eastAsia" w:ascii="宋体" w:hAnsi="宋体" w:eastAsia="宋体"/>
          <w:iCs/>
          <w:szCs w:val="21"/>
        </w:rPr>
        <w:t xml:space="preserve">是       </w:t>
      </w:r>
      <w:r>
        <w:rPr>
          <w:rFonts w:hint="eastAsia" w:ascii="宋体" w:hAnsi="宋体" w:eastAsia="宋体"/>
          <w:iCs/>
          <w:szCs w:val="21"/>
        </w:rPr>
        <w:sym w:font="Wingdings" w:char="00A8"/>
      </w:r>
      <w:r>
        <w:rPr>
          <w:rFonts w:hint="eastAsia" w:ascii="宋体" w:hAnsi="宋体" w:eastAsia="宋体"/>
          <w:iCs/>
          <w:szCs w:val="21"/>
        </w:rPr>
        <w:t>否</w:t>
      </w:r>
    </w:p>
    <w:p>
      <w:pPr>
        <w:adjustRightInd w:val="0"/>
        <w:snapToGrid w:val="0"/>
        <w:spacing w:before="0" w:beforeLines="0" w:line="400" w:lineRule="exact"/>
        <w:ind w:firstLine="840" w:firstLineChars="400"/>
        <w:rPr>
          <w:rFonts w:hint="eastAsia"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分包主要内容：</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pPr>
        <w:adjustRightInd w:val="0"/>
        <w:snapToGrid w:val="0"/>
        <w:spacing w:before="0" w:beforeLines="0" w:line="400" w:lineRule="exact"/>
        <w:ind w:firstLine="840" w:firstLineChars="400"/>
        <w:rPr>
          <w:rFonts w:hint="eastAsia" w:ascii="宋体" w:hAnsi="宋体" w:eastAsia="宋体"/>
          <w:szCs w:val="21"/>
          <w:highlight w:val="none"/>
        </w:rPr>
      </w:pPr>
      <w:r>
        <w:rPr>
          <w:rFonts w:hint="eastAsia" w:ascii="宋体" w:hAnsi="宋体" w:eastAsia="宋体"/>
          <w:szCs w:val="21"/>
          <w:u w:val="none"/>
          <w:lang w:val="en-US" w:eastAsia="zh-CN"/>
        </w:rPr>
        <w:t xml:space="preserve"> </w:t>
      </w:r>
      <w:r>
        <w:rPr>
          <w:rFonts w:hint="eastAsia" w:ascii="宋体" w:hAnsi="宋体" w:eastAsia="宋体"/>
          <w:szCs w:val="21"/>
        </w:rPr>
        <w:t>分包</w:t>
      </w:r>
      <w:r>
        <w:rPr>
          <w:rFonts w:hint="eastAsia" w:ascii="宋体" w:hAnsi="宋体" w:eastAsia="宋体"/>
          <w:szCs w:val="21"/>
          <w:highlight w:val="none"/>
        </w:rPr>
        <w:t>供应商</w:t>
      </w:r>
      <w:r>
        <w:rPr>
          <w:rFonts w:hint="eastAsia" w:ascii="宋体" w:hAnsi="宋体" w:eastAsia="宋体"/>
          <w:szCs w:val="21"/>
          <w:highlight w:val="none"/>
          <w:lang w:eastAsia="zh-CN"/>
        </w:rPr>
        <w:t>/制造商</w:t>
      </w:r>
      <w:r>
        <w:rPr>
          <w:rFonts w:hint="eastAsia" w:ascii="宋体" w:hAnsi="宋体" w:eastAsia="宋体"/>
          <w:szCs w:val="21"/>
          <w:highlight w:val="none"/>
        </w:rPr>
        <w:t>名称</w:t>
      </w:r>
      <w:r>
        <w:rPr>
          <w:rFonts w:hint="eastAsia" w:ascii="宋体" w:hAnsi="宋体" w:eastAsia="宋体"/>
          <w:szCs w:val="21"/>
          <w:highlight w:val="none"/>
          <w:lang w:eastAsia="zh-CN"/>
        </w:rPr>
        <w:t>（如供应商和制造商不同，请分别填写）</w:t>
      </w:r>
      <w:r>
        <w:rPr>
          <w:rFonts w:hint="eastAsia" w:ascii="宋体" w:hAnsi="宋体" w:eastAsia="宋体"/>
          <w:szCs w:val="21"/>
          <w:highlight w:val="none"/>
        </w:rPr>
        <w:t>：</w:t>
      </w:r>
    </w:p>
    <w:p>
      <w:pPr>
        <w:adjustRightInd w:val="0"/>
        <w:snapToGrid w:val="0"/>
        <w:spacing w:before="0" w:beforeLines="0" w:line="400" w:lineRule="exact"/>
        <w:ind w:firstLine="840" w:firstLineChars="400"/>
        <w:rPr>
          <w:rFonts w:ascii="宋体" w:hAnsi="宋体" w:eastAsia="宋体"/>
          <w:szCs w:val="21"/>
          <w:highlight w:val="none"/>
          <w:u w:val="single"/>
        </w:rPr>
      </w:pPr>
      <w:r>
        <w:rPr>
          <w:rFonts w:hint="eastAsia" w:ascii="宋体" w:hAnsi="宋体" w:eastAsia="宋体"/>
          <w:szCs w:val="21"/>
          <w:highlight w:val="none"/>
          <w:u w:val="none"/>
        </w:rPr>
        <w:t xml:space="preserve"> </w:t>
      </w:r>
      <w:r>
        <w:rPr>
          <w:rFonts w:hint="eastAsia" w:ascii="宋体" w:hAnsi="宋体" w:eastAsia="宋体"/>
          <w:szCs w:val="21"/>
          <w:highlight w:val="none"/>
          <w:u w:val="single"/>
          <w:lang w:val="en-US" w:eastAsia="zh-CN"/>
        </w:rPr>
        <w:t xml:space="preserve">  </w:t>
      </w:r>
      <w:r>
        <w:rPr>
          <w:rFonts w:hint="eastAsia" w:ascii="宋体" w:hAnsi="宋体" w:eastAsia="宋体"/>
          <w:szCs w:val="21"/>
          <w:highlight w:val="none"/>
          <w:u w:val="single"/>
        </w:rPr>
        <w:t xml:space="preserve">                                 </w:t>
      </w:r>
      <w:r>
        <w:rPr>
          <w:rFonts w:hint="eastAsia" w:ascii="宋体" w:hAnsi="宋体" w:eastAsia="宋体"/>
          <w:szCs w:val="21"/>
          <w:highlight w:val="none"/>
          <w:u w:val="single"/>
          <w:lang w:val="en-US" w:eastAsia="zh-CN"/>
        </w:rPr>
        <w:t xml:space="preserve">                       </w:t>
      </w:r>
    </w:p>
    <w:p>
      <w:pPr>
        <w:adjustRightInd w:val="0"/>
        <w:snapToGrid w:val="0"/>
        <w:spacing w:before="0" w:beforeLines="0" w:line="400" w:lineRule="exact"/>
        <w:ind w:firstLine="840" w:firstLineChars="400"/>
        <w:rPr>
          <w:rFonts w:hint="eastAsia" w:ascii="宋体" w:hAnsi="宋体" w:eastAsia="宋体"/>
          <w:szCs w:val="21"/>
        </w:rPr>
      </w:pPr>
      <w:r>
        <w:rPr>
          <w:rFonts w:hint="eastAsia" w:ascii="宋体" w:hAnsi="宋体" w:eastAsia="宋体"/>
          <w:szCs w:val="21"/>
          <w:highlight w:val="none"/>
          <w:lang w:val="en-US" w:eastAsia="zh-CN"/>
        </w:rPr>
        <w:t xml:space="preserve"> </w:t>
      </w:r>
      <w:r>
        <w:rPr>
          <w:rFonts w:hint="eastAsia" w:ascii="宋体" w:hAnsi="宋体" w:eastAsia="宋体"/>
          <w:szCs w:val="21"/>
          <w:highlight w:val="none"/>
        </w:rPr>
        <w:t>分包供应商</w:t>
      </w:r>
      <w:r>
        <w:rPr>
          <w:rFonts w:hint="eastAsia" w:ascii="宋体" w:hAnsi="宋体" w:eastAsia="宋体"/>
          <w:szCs w:val="21"/>
          <w:highlight w:val="none"/>
          <w:lang w:val="en-US" w:eastAsia="zh-CN"/>
        </w:rPr>
        <w:t>/</w:t>
      </w:r>
      <w:r>
        <w:rPr>
          <w:rFonts w:hint="eastAsia" w:ascii="宋体" w:hAnsi="宋体" w:eastAsia="宋体"/>
          <w:szCs w:val="21"/>
          <w:highlight w:val="none"/>
          <w:lang w:eastAsia="zh-CN"/>
        </w:rPr>
        <w:t>制造商</w:t>
      </w:r>
      <w:r>
        <w:rPr>
          <w:rFonts w:hint="eastAsia" w:ascii="宋体" w:hAnsi="宋体" w:eastAsia="宋体"/>
          <w:szCs w:val="21"/>
        </w:rPr>
        <w:t>类型</w:t>
      </w:r>
      <w:r>
        <w:rPr>
          <w:rFonts w:hint="eastAsia" w:ascii="宋体" w:hAnsi="宋体" w:eastAsia="宋体"/>
          <w:szCs w:val="21"/>
          <w:highlight w:val="none"/>
          <w:lang w:eastAsia="zh-CN"/>
        </w:rPr>
        <w:t>（如果供应商和制造商不同，只填写制造商类型）</w:t>
      </w:r>
      <w:r>
        <w:rPr>
          <w:rFonts w:hint="eastAsia" w:ascii="宋体" w:hAnsi="宋体" w:eastAsia="宋体"/>
          <w:szCs w:val="21"/>
        </w:rPr>
        <w:t>：</w:t>
      </w:r>
    </w:p>
    <w:p>
      <w:pPr>
        <w:adjustRightInd w:val="0"/>
        <w:snapToGrid w:val="0"/>
        <w:spacing w:beforeLines="0" w:line="400" w:lineRule="exact"/>
        <w:ind w:firstLine="840" w:firstLineChars="40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rPr>
        <w:t xml:space="preserve">大型企业  </w:t>
      </w:r>
      <w:r>
        <w:rPr>
          <w:rFonts w:hint="eastAsia" w:ascii="宋体" w:hAnsi="宋体" w:eastAsia="宋体"/>
          <w:iCs/>
          <w:szCs w:val="21"/>
        </w:rPr>
        <w:sym w:font="Wingdings" w:char="00A8"/>
      </w:r>
      <w:r>
        <w:rPr>
          <w:rFonts w:hint="eastAsia" w:ascii="宋体" w:hAnsi="宋体" w:eastAsia="宋体"/>
          <w:iCs/>
          <w:szCs w:val="21"/>
        </w:rPr>
        <w:t xml:space="preserve">中型企业  </w:t>
      </w:r>
      <w:r>
        <w:rPr>
          <w:rFonts w:hint="eastAsia" w:ascii="宋体" w:hAnsi="宋体" w:eastAsia="宋体"/>
          <w:iCs/>
          <w:szCs w:val="21"/>
        </w:rPr>
        <w:sym w:font="Wingdings" w:char="00A8"/>
      </w:r>
      <w:r>
        <w:rPr>
          <w:rFonts w:hint="eastAsia" w:ascii="宋体" w:hAnsi="宋体" w:eastAsia="宋体"/>
          <w:iCs/>
          <w:szCs w:val="21"/>
        </w:rPr>
        <w:t>小微型企业</w:t>
      </w:r>
      <w:r>
        <w:rPr>
          <w:rFonts w:hint="eastAsia" w:ascii="宋体" w:hAnsi="宋体" w:eastAsia="宋体"/>
          <w:iCs/>
          <w:szCs w:val="21"/>
          <w:lang w:val="en-US" w:eastAsia="zh-CN"/>
        </w:rPr>
        <w:t xml:space="preserve">  </w:t>
      </w:r>
    </w:p>
    <w:p>
      <w:pPr>
        <w:adjustRightInd w:val="0"/>
        <w:snapToGrid w:val="0"/>
        <w:spacing w:beforeLines="0" w:line="400" w:lineRule="exact"/>
        <w:ind w:firstLine="840" w:firstLineChars="400"/>
        <w:rPr>
          <w:rFonts w:hint="default" w:eastAsia="华文楷体"/>
          <w:u w:val="none"/>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残疾人福利性单位</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监狱</w:t>
      </w:r>
      <w:r>
        <w:rPr>
          <w:rFonts w:hint="eastAsia" w:ascii="宋体" w:hAnsi="宋体" w:eastAsia="宋体"/>
          <w:iCs/>
          <w:szCs w:val="21"/>
        </w:rPr>
        <w:t>企业</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其他</w:t>
      </w:r>
    </w:p>
    <w:p>
      <w:pPr>
        <w:numPr>
          <w:ilvl w:val="-1"/>
          <w:numId w:val="0"/>
        </w:numPr>
        <w:adjustRightInd w:val="0"/>
        <w:snapToGrid w:val="0"/>
        <w:spacing w:before="0" w:beforeLines="0" w:line="400" w:lineRule="exact"/>
        <w:ind w:left="0" w:leftChars="0" w:firstLine="0" w:firstLineChars="0"/>
        <w:rPr>
          <w:rFonts w:hint="eastAsia" w:ascii="宋体" w:hAnsi="宋体" w:eastAsia="宋体" w:cs="宋体"/>
          <w:iCs/>
          <w:szCs w:val="21"/>
          <w:highlight w:val="none"/>
        </w:rPr>
      </w:pPr>
      <w:r>
        <w:rPr>
          <w:rFonts w:hint="eastAsia" w:ascii="宋体" w:hAnsi="宋体" w:eastAsia="宋体"/>
          <w:szCs w:val="21"/>
          <w:highlight w:val="none"/>
          <w:u w:val="none"/>
          <w:lang w:val="en-US" w:eastAsia="zh-CN"/>
        </w:rPr>
        <w:t xml:space="preserve">    </w:t>
      </w:r>
      <w:r>
        <w:rPr>
          <w:rFonts w:hint="eastAsia" w:ascii="宋体" w:hAnsi="宋体" w:eastAsia="宋体" w:cs="宋体"/>
          <w:szCs w:val="21"/>
          <w:highlight w:val="none"/>
          <w:u w:val="none"/>
          <w:lang w:val="en-US" w:eastAsia="zh-CN"/>
        </w:rPr>
        <w:t>（</w:t>
      </w:r>
      <w:r>
        <w:rPr>
          <w:rFonts w:hint="default" w:ascii="宋体" w:hAnsi="宋体" w:eastAsia="宋体" w:cs="宋体"/>
          <w:szCs w:val="21"/>
          <w:highlight w:val="none"/>
          <w:u w:val="none"/>
          <w:lang w:val="en" w:eastAsia="zh-CN"/>
        </w:rPr>
        <w:t>8</w:t>
      </w:r>
      <w:r>
        <w:rPr>
          <w:rFonts w:hint="eastAsia" w:ascii="宋体" w:hAnsi="宋体" w:eastAsia="宋体" w:cs="宋体"/>
          <w:szCs w:val="21"/>
          <w:highlight w:val="none"/>
          <w:u w:val="none"/>
          <w:lang w:val="en-US" w:eastAsia="zh-CN"/>
        </w:rPr>
        <w:t>）中标（成交）供应商是否为外商投资企业：</w:t>
      </w:r>
      <w:r>
        <w:rPr>
          <w:rFonts w:hint="eastAsia" w:ascii="宋体" w:hAnsi="宋体" w:eastAsia="宋体" w:cs="宋体"/>
          <w:iCs/>
          <w:szCs w:val="21"/>
          <w:highlight w:val="none"/>
        </w:rPr>
        <w:sym w:font="Wingdings" w:char="00A8"/>
      </w:r>
      <w:r>
        <w:rPr>
          <w:rFonts w:hint="eastAsia" w:ascii="宋体" w:hAnsi="宋体" w:eastAsia="宋体" w:cs="宋体"/>
          <w:iCs/>
          <w:szCs w:val="21"/>
          <w:highlight w:val="none"/>
        </w:rPr>
        <w:t xml:space="preserve">是       </w:t>
      </w:r>
      <w:r>
        <w:rPr>
          <w:rFonts w:hint="eastAsia" w:ascii="宋体" w:hAnsi="宋体" w:eastAsia="宋体" w:cs="宋体"/>
          <w:iCs/>
          <w:szCs w:val="21"/>
          <w:highlight w:val="none"/>
        </w:rPr>
        <w:sym w:font="Wingdings" w:char="00A8"/>
      </w:r>
      <w:r>
        <w:rPr>
          <w:rFonts w:hint="eastAsia" w:ascii="宋体" w:hAnsi="宋体" w:eastAsia="宋体" w:cs="宋体"/>
          <w:iCs/>
          <w:szCs w:val="21"/>
          <w:highlight w:val="none"/>
        </w:rPr>
        <w:t>否</w:t>
      </w:r>
    </w:p>
    <w:p>
      <w:pPr>
        <w:tabs>
          <w:tab w:val="left" w:pos="1340"/>
        </w:tabs>
        <w:autoSpaceDE w:val="0"/>
        <w:autoSpaceDN w:val="0"/>
        <w:adjustRightInd w:val="0"/>
        <w:spacing w:beforeLines="0" w:line="400" w:lineRule="exact"/>
        <w:ind w:firstLine="420" w:firstLineChars="200"/>
        <w:rPr>
          <w:rFonts w:hint="eastAsia" w:ascii="宋体" w:hAnsi="宋体" w:eastAsia="宋体" w:cs="宋体"/>
          <w:sz w:val="21"/>
          <w:szCs w:val="21"/>
          <w:highlight w:val="none"/>
          <w:u w:val="single"/>
          <w:lang w:val="en-US" w:eastAsia="zh-CN" w:bidi="ar-SA"/>
        </w:rPr>
      </w:pPr>
      <w:r>
        <w:rPr>
          <w:rFonts w:hint="eastAsia" w:ascii="宋体" w:hAnsi="宋体" w:eastAsia="宋体" w:cs="宋体"/>
          <w:sz w:val="21"/>
          <w:szCs w:val="21"/>
          <w:highlight w:val="none"/>
          <w:u w:val="none"/>
          <w:lang w:val="en-US" w:eastAsia="zh-CN" w:bidi="ar-SA"/>
        </w:rPr>
        <w:t xml:space="preserve">     外商投资企业类型：</w:t>
      </w:r>
      <w:r>
        <w:rPr>
          <w:rFonts w:hint="eastAsia" w:ascii="宋体" w:hAnsi="宋体" w:eastAsia="宋体" w:cs="宋体"/>
          <w:iCs/>
          <w:sz w:val="21"/>
          <w:szCs w:val="21"/>
          <w:highlight w:val="none"/>
          <w:lang w:val="en-US" w:eastAsia="zh-CN" w:bidi="ar-SA"/>
        </w:rPr>
        <w:sym w:font="Wingdings" w:char="00A8"/>
      </w:r>
      <w:r>
        <w:rPr>
          <w:rFonts w:hint="eastAsia" w:ascii="宋体" w:hAnsi="宋体" w:eastAsia="宋体" w:cs="宋体"/>
          <w:sz w:val="21"/>
          <w:szCs w:val="21"/>
          <w:highlight w:val="none"/>
          <w:u w:val="none"/>
          <w:lang w:val="en-US" w:eastAsia="zh-CN" w:bidi="ar-SA"/>
        </w:rPr>
        <w:t xml:space="preserve">全部由外国投资者投资  </w:t>
      </w:r>
      <w:r>
        <w:rPr>
          <w:rFonts w:hint="eastAsia" w:ascii="宋体" w:hAnsi="宋体" w:eastAsia="宋体" w:cs="宋体"/>
          <w:iCs/>
          <w:sz w:val="21"/>
          <w:szCs w:val="21"/>
          <w:highlight w:val="none"/>
          <w:lang w:val="en-US" w:eastAsia="zh-CN" w:bidi="ar-SA"/>
        </w:rPr>
        <w:sym w:font="Wingdings" w:char="00A8"/>
      </w:r>
      <w:r>
        <w:rPr>
          <w:rFonts w:hint="eastAsia" w:ascii="宋体" w:hAnsi="宋体" w:eastAsia="宋体" w:cs="宋体"/>
          <w:iCs/>
          <w:sz w:val="21"/>
          <w:szCs w:val="21"/>
          <w:highlight w:val="none"/>
          <w:lang w:val="en-US" w:eastAsia="zh-CN" w:bidi="ar-SA"/>
        </w:rPr>
        <w:t>部分由外国投资者投资</w:t>
      </w:r>
    </w:p>
    <w:p>
      <w:pPr>
        <w:numPr>
          <w:ilvl w:val="-1"/>
          <w:numId w:val="0"/>
        </w:numPr>
        <w:adjustRightInd w:val="0"/>
        <w:snapToGrid w:val="0"/>
        <w:spacing w:before="0" w:beforeLines="0" w:line="400" w:lineRule="exact"/>
        <w:ind w:firstLine="420" w:firstLineChars="200"/>
        <w:rPr>
          <w:rFonts w:hint="eastAsia" w:ascii="宋体" w:hAnsi="宋体" w:eastAsia="宋体" w:cs="宋体"/>
          <w:b w:val="0"/>
          <w:bCs w:val="0"/>
          <w:sz w:val="21"/>
          <w:szCs w:val="21"/>
          <w:u w:val="none"/>
          <w:lang w:val="en-US" w:eastAsia="zh-CN"/>
        </w:rPr>
      </w:pPr>
      <w:r>
        <w:rPr>
          <w:rFonts w:hint="eastAsia" w:ascii="宋体" w:hAnsi="宋体" w:eastAsia="宋体" w:cs="宋体"/>
          <w:b w:val="0"/>
          <w:bCs w:val="0"/>
          <w:sz w:val="21"/>
          <w:szCs w:val="21"/>
          <w:u w:val="none"/>
          <w:lang w:val="en-US" w:eastAsia="zh-CN"/>
        </w:rPr>
        <w:t>（</w:t>
      </w:r>
      <w:r>
        <w:rPr>
          <w:rFonts w:hint="default" w:ascii="宋体" w:hAnsi="宋体" w:eastAsia="宋体" w:cs="宋体"/>
          <w:b w:val="0"/>
          <w:bCs w:val="0"/>
          <w:sz w:val="21"/>
          <w:szCs w:val="21"/>
          <w:u w:val="none"/>
          <w:lang w:val="en" w:eastAsia="zh-CN"/>
        </w:rPr>
        <w:t>9</w:t>
      </w:r>
      <w:r>
        <w:rPr>
          <w:rFonts w:hint="eastAsia" w:ascii="宋体" w:hAnsi="宋体" w:eastAsia="宋体" w:cs="宋体"/>
          <w:b w:val="0"/>
          <w:bCs w:val="0"/>
          <w:sz w:val="21"/>
          <w:szCs w:val="21"/>
          <w:u w:val="none"/>
          <w:lang w:val="en-US" w:eastAsia="zh-CN"/>
        </w:rPr>
        <w:t>）是否涉及进口产品：</w:t>
      </w:r>
    </w:p>
    <w:p>
      <w:pPr>
        <w:numPr>
          <w:ilvl w:val="-1"/>
          <w:numId w:val="0"/>
        </w:numPr>
        <w:adjustRightInd w:val="0"/>
        <w:snapToGrid w:val="0"/>
        <w:spacing w:before="0" w:beforeLines="0" w:line="400" w:lineRule="exact"/>
        <w:ind w:firstLine="840" w:firstLineChars="400"/>
        <w:rPr>
          <w:rFonts w:hint="eastAsia" w:ascii="宋体" w:hAnsi="宋体" w:eastAsia="宋体" w:cs="宋体"/>
          <w:szCs w:val="21"/>
          <w:u w:val="single"/>
          <w:lang w:val="en-US" w:eastAsia="zh-CN"/>
        </w:rPr>
      </w:pPr>
      <w:r>
        <w:rPr>
          <w:rFonts w:hint="eastAsia" w:ascii="宋体" w:hAnsi="宋体" w:eastAsia="宋体" w:cs="宋体"/>
          <w:iCs w:val="0"/>
          <w:szCs w:val="21"/>
          <w:lang w:val="en-US" w:eastAsia="zh-CN"/>
        </w:rPr>
        <w:t xml:space="preserve"> </w:t>
      </w:r>
      <w:r>
        <w:rPr>
          <w:rFonts w:hint="eastAsia" w:ascii="宋体" w:hAnsi="宋体" w:eastAsia="宋体" w:cs="宋体"/>
          <w:iCs w:val="0"/>
          <w:szCs w:val="21"/>
        </w:rPr>
        <w:sym w:font="Wingdings" w:char="00A8"/>
      </w:r>
      <w:r>
        <w:rPr>
          <w:rFonts w:hint="eastAsia" w:ascii="宋体" w:hAnsi="宋体" w:eastAsia="宋体" w:cs="宋体"/>
          <w:iCs w:val="0"/>
          <w:szCs w:val="21"/>
        </w:rPr>
        <w:t>是</w:t>
      </w:r>
      <w:r>
        <w:rPr>
          <w:rFonts w:hint="eastAsia" w:ascii="宋体" w:hAnsi="宋体" w:eastAsia="宋体" w:cs="宋体"/>
          <w:iCs w:val="0"/>
          <w:szCs w:val="21"/>
          <w:lang w:eastAsia="zh-CN"/>
        </w:rPr>
        <w:t>，《政府采购品目分类目录》底级品目名称</w:t>
      </w:r>
      <w:r>
        <w:rPr>
          <w:rFonts w:hint="eastAsia" w:ascii="宋体" w:hAnsi="宋体" w:eastAsia="宋体" w:cs="宋体"/>
          <w:szCs w:val="21"/>
          <w:lang w:val="en-US" w:eastAsia="zh-CN"/>
        </w:rPr>
        <w:t>：</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金额：</w:t>
      </w:r>
      <w:r>
        <w:rPr>
          <w:rFonts w:hint="eastAsia" w:ascii="宋体" w:hAnsi="宋体" w:eastAsia="宋体" w:cs="宋体"/>
          <w:szCs w:val="21"/>
          <w:u w:val="single"/>
          <w:lang w:val="en-US" w:eastAsia="zh-CN"/>
        </w:rPr>
        <w:t xml:space="preserve">        </w:t>
      </w:r>
    </w:p>
    <w:p>
      <w:pPr>
        <w:numPr>
          <w:ilvl w:val="-1"/>
          <w:numId w:val="0"/>
        </w:numPr>
        <w:adjustRightInd w:val="0"/>
        <w:snapToGrid w:val="0"/>
        <w:spacing w:before="0" w:beforeLines="0" w:line="400" w:lineRule="exact"/>
        <w:ind w:firstLine="840" w:firstLineChars="400"/>
        <w:rPr>
          <w:rFonts w:hint="eastAsia" w:ascii="宋体" w:hAnsi="宋体" w:eastAsia="宋体"/>
          <w:iCs w:val="0"/>
          <w:szCs w:val="21"/>
        </w:rPr>
      </w:pPr>
      <w:r>
        <w:rPr>
          <w:rFonts w:hint="eastAsia" w:ascii="宋体" w:hAnsi="宋体" w:eastAsia="宋体" w:cs="宋体"/>
          <w:szCs w:val="21"/>
          <w:lang w:val="en-US" w:eastAsia="zh-CN"/>
        </w:rPr>
        <w:t xml:space="preserve">        国别：</w:t>
      </w:r>
      <w:r>
        <w:rPr>
          <w:rFonts w:hint="eastAsia" w:ascii="宋体" w:hAnsi="宋体" w:eastAsia="宋体" w:cs="宋体"/>
          <w:szCs w:val="21"/>
          <w:u w:val="single"/>
          <w:lang w:val="en-US" w:eastAsia="zh-CN"/>
        </w:rPr>
        <w:t xml:space="preserve">        </w:t>
      </w:r>
      <w:r>
        <w:rPr>
          <w:rFonts w:hint="eastAsia" w:ascii="宋体" w:hAnsi="宋体" w:eastAsia="宋体" w:cs="宋体"/>
          <w:szCs w:val="21"/>
          <w:lang w:val="en-US" w:eastAsia="zh-CN"/>
        </w:rPr>
        <w:t xml:space="preserve"> 品牌：</w:t>
      </w:r>
      <w:r>
        <w:rPr>
          <w:rFonts w:hint="eastAsia" w:ascii="宋体" w:hAnsi="宋体" w:eastAsia="宋体" w:cs="宋体"/>
          <w:szCs w:val="21"/>
          <w:u w:val="single"/>
          <w:lang w:val="en-US" w:eastAsia="zh-CN"/>
        </w:rPr>
        <w:t xml:space="preserve">        </w:t>
      </w:r>
      <w:r>
        <w:rPr>
          <w:rFonts w:hint="eastAsia" w:ascii="宋体" w:hAnsi="宋体" w:eastAsia="宋体" w:cs="宋体"/>
          <w:szCs w:val="21"/>
          <w:u w:val="none"/>
          <w:lang w:val="en-US" w:eastAsia="zh-CN"/>
        </w:rPr>
        <w:t xml:space="preserve"> 规格型号：</w:t>
      </w:r>
      <w:r>
        <w:rPr>
          <w:rFonts w:hint="eastAsia" w:ascii="宋体" w:hAnsi="宋体" w:eastAsia="宋体" w:cs="宋体"/>
          <w:szCs w:val="21"/>
          <w:u w:val="single"/>
          <w:lang w:val="en-US" w:eastAsia="zh-CN"/>
        </w:rPr>
        <w:t xml:space="preserve">        </w:t>
      </w:r>
      <w:r>
        <w:rPr>
          <w:rFonts w:hint="eastAsia" w:ascii="宋体" w:hAnsi="宋体" w:eastAsia="宋体"/>
          <w:iCs w:val="0"/>
          <w:szCs w:val="21"/>
        </w:rPr>
        <w:t xml:space="preserve">      </w:t>
      </w:r>
    </w:p>
    <w:p>
      <w:pPr>
        <w:adjustRightInd w:val="0"/>
        <w:snapToGrid w:val="0"/>
        <w:spacing w:before="0" w:beforeLines="0" w:line="400" w:lineRule="exact"/>
        <w:ind w:firstLine="840" w:firstLineChars="400"/>
        <w:rPr>
          <w:rFonts w:hint="eastAsia" w:ascii="宋体" w:hAnsi="宋体" w:eastAsia="宋体"/>
          <w:szCs w:val="21"/>
          <w:u w:val="none"/>
          <w:lang w:val="en-US" w:eastAsia="zh-CN"/>
        </w:rPr>
      </w:pPr>
      <w:r>
        <w:rPr>
          <w:rFonts w:hint="eastAsia" w:ascii="宋体" w:hAnsi="宋体" w:eastAsia="宋体"/>
          <w:iCs w:val="0"/>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lang w:eastAsia="zh-CN"/>
        </w:rPr>
        <w:t>否</w:t>
      </w:r>
    </w:p>
    <w:p>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b w:val="0"/>
          <w:bCs w:val="0"/>
          <w:sz w:val="21"/>
          <w:szCs w:val="21"/>
          <w:u w:val="none"/>
          <w:lang w:val="en-US" w:eastAsia="zh-CN"/>
        </w:rPr>
      </w:pPr>
      <w:r>
        <w:rPr>
          <w:rFonts w:hint="eastAsia" w:ascii="宋体" w:hAnsi="宋体" w:eastAsia="宋体"/>
          <w:b w:val="0"/>
          <w:bCs w:val="0"/>
          <w:sz w:val="21"/>
          <w:szCs w:val="21"/>
          <w:u w:val="none"/>
          <w:lang w:val="en-US" w:eastAsia="zh-CN"/>
        </w:rPr>
        <w:t xml:space="preserve">    （1</w:t>
      </w:r>
      <w:r>
        <w:rPr>
          <w:rFonts w:hint="default" w:ascii="宋体" w:hAnsi="宋体" w:eastAsia="宋体"/>
          <w:b w:val="0"/>
          <w:bCs w:val="0"/>
          <w:sz w:val="21"/>
          <w:szCs w:val="21"/>
          <w:u w:val="none"/>
          <w:lang w:val="en" w:eastAsia="zh-CN"/>
        </w:rPr>
        <w:t>0</w:t>
      </w:r>
      <w:r>
        <w:rPr>
          <w:rFonts w:hint="eastAsia" w:ascii="宋体" w:hAnsi="宋体" w:eastAsia="宋体"/>
          <w:b w:val="0"/>
          <w:bCs w:val="0"/>
          <w:sz w:val="21"/>
          <w:szCs w:val="21"/>
          <w:u w:val="none"/>
          <w:lang w:val="en-US" w:eastAsia="zh-CN"/>
        </w:rPr>
        <w:t>）是否涉及节能产品：</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b w:val="0"/>
          <w:bCs w:val="0"/>
          <w:sz w:val="21"/>
          <w:szCs w:val="21"/>
          <w:u w:val="none"/>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是</w:t>
      </w:r>
      <w:r>
        <w:rPr>
          <w:rFonts w:hint="eastAsia" w:ascii="宋体" w:hAnsi="宋体" w:eastAsia="宋体"/>
          <w:iCs w:val="0"/>
          <w:szCs w:val="21"/>
          <w:lang w:eastAsia="zh-CN"/>
        </w:rPr>
        <w:t>，《节能产品政府采购品目清单》的底级品目名称：</w:t>
      </w:r>
      <w:r>
        <w:rPr>
          <w:rFonts w:hint="eastAsia" w:ascii="宋体" w:hAnsi="宋体" w:eastAsia="宋体"/>
          <w:szCs w:val="21"/>
          <w:u w:val="single"/>
          <w:lang w:val="en-US" w:eastAsia="zh-CN"/>
        </w:rPr>
        <w:t xml:space="preserve">         </w:t>
      </w:r>
      <w:r>
        <w:rPr>
          <w:rFonts w:hint="eastAsia" w:ascii="宋体" w:hAnsi="宋体" w:eastAsia="宋体"/>
          <w:iCs/>
          <w:szCs w:val="21"/>
          <w:lang w:val="en-US" w:eastAsia="zh-CN"/>
        </w:rPr>
        <w:t xml:space="preserve">     </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val="0"/>
          <w:szCs w:val="21"/>
        </w:rPr>
      </w:pPr>
      <w:r>
        <w:rPr>
          <w:rFonts w:hint="eastAsia" w:ascii="宋体" w:hAnsi="宋体" w:eastAsia="宋体"/>
          <w:iCs/>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否</w:t>
      </w:r>
    </w:p>
    <w:p>
      <w:pPr>
        <w:numPr>
          <w:ilvl w:val="-1"/>
          <w:numId w:val="0"/>
        </w:numPr>
        <w:tabs>
          <w:tab w:val="left" w:pos="740"/>
        </w:tabs>
        <w:adjustRightInd w:val="0"/>
        <w:snapToGrid w:val="0"/>
        <w:spacing w:before="0" w:beforeLines="0" w:line="400" w:lineRule="exact"/>
        <w:ind w:left="0" w:firstLine="0" w:firstLineChars="0"/>
        <w:rPr>
          <w:rFonts w:hint="eastAsia" w:ascii="宋体" w:hAnsi="宋体" w:eastAsia="宋体"/>
          <w:b w:val="0"/>
          <w:bCs w:val="0"/>
          <w:sz w:val="21"/>
          <w:szCs w:val="21"/>
          <w:u w:val="none"/>
          <w:lang w:val="en-US" w:eastAsia="zh-CN"/>
        </w:rPr>
      </w:pPr>
      <w:r>
        <w:rPr>
          <w:rFonts w:hint="eastAsia" w:ascii="宋体" w:hAnsi="宋体" w:eastAsia="宋体"/>
          <w:b w:val="0"/>
          <w:bCs w:val="0"/>
          <w:sz w:val="21"/>
          <w:szCs w:val="21"/>
          <w:u w:val="none"/>
          <w:lang w:val="en-US" w:eastAsia="zh-CN"/>
        </w:rPr>
        <w:t xml:space="preserve">          是否涉及环境标志产品：</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val="0"/>
          <w:szCs w:val="21"/>
          <w:lang w:eastAsia="zh-CN"/>
        </w:rPr>
      </w:pPr>
      <w:r>
        <w:rPr>
          <w:rFonts w:hint="eastAsia" w:ascii="宋体" w:hAnsi="宋体" w:eastAsia="宋体"/>
          <w:b w:val="0"/>
          <w:bCs w:val="0"/>
          <w:sz w:val="21"/>
          <w:szCs w:val="21"/>
          <w:u w:val="none"/>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是</w:t>
      </w:r>
      <w:r>
        <w:rPr>
          <w:rFonts w:hint="eastAsia" w:ascii="宋体" w:hAnsi="宋体" w:eastAsia="宋体"/>
          <w:iCs w:val="0"/>
          <w:szCs w:val="21"/>
          <w:lang w:eastAsia="zh-CN"/>
        </w:rPr>
        <w:t>，《环境标志产品政府采购品目清单》的底级品目名称：</w:t>
      </w:r>
      <w:r>
        <w:rPr>
          <w:rFonts w:hint="eastAsia" w:ascii="宋体" w:hAnsi="宋体" w:eastAsia="宋体"/>
          <w:szCs w:val="21"/>
          <w:u w:val="single"/>
          <w:lang w:val="en-US" w:eastAsia="zh-CN"/>
        </w:rPr>
        <w:t xml:space="preserve">         </w:t>
      </w:r>
      <w:r>
        <w:rPr>
          <w:rFonts w:hint="eastAsia" w:ascii="宋体" w:hAnsi="宋体" w:eastAsia="宋体"/>
          <w:iCs/>
          <w:szCs w:val="21"/>
          <w:lang w:val="en-US" w:eastAsia="zh-CN"/>
        </w:rPr>
        <w:t xml:space="preserve"> </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b w:val="0"/>
          <w:bCs w:val="0"/>
          <w:sz w:val="21"/>
          <w:szCs w:val="21"/>
          <w:u w:val="none"/>
          <w:lang w:val="en-US" w:eastAsia="zh-CN"/>
        </w:rPr>
      </w:pPr>
      <w:r>
        <w:rPr>
          <w:rFonts w:hint="eastAsia" w:ascii="宋体" w:hAnsi="宋体" w:eastAsia="宋体"/>
          <w:iCs/>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rPr>
        <w:t>否</w:t>
      </w:r>
    </w:p>
    <w:p>
      <w:pPr>
        <w:numPr>
          <w:ilvl w:val="-1"/>
          <w:numId w:val="0"/>
        </w:numPr>
        <w:autoSpaceDE w:val="0"/>
        <w:autoSpaceDN w:val="0"/>
        <w:adjustRightInd w:val="0"/>
        <w:snapToGrid w:val="0"/>
        <w:spacing w:before="0" w:beforeLines="0" w:line="400" w:lineRule="exact"/>
        <w:ind w:firstLine="0" w:firstLineChars="0"/>
        <w:rPr>
          <w:rFonts w:hint="eastAsia" w:ascii="宋体" w:hAnsi="宋体" w:eastAsia="宋体" w:cs="Times New Roman"/>
          <w:iCs w:val="0"/>
          <w:kern w:val="2"/>
          <w:sz w:val="21"/>
          <w:szCs w:val="21"/>
          <w:u w:val="none"/>
          <w:lang w:val="en-US" w:eastAsia="zh-CN" w:bidi="ar-SA"/>
        </w:rPr>
      </w:pPr>
      <w:r>
        <w:rPr>
          <w:rFonts w:hint="eastAsia" w:ascii="宋体" w:hAnsi="宋体" w:eastAsia="华文楷体" w:cs="华文楷体"/>
          <w:b w:val="0"/>
          <w:bCs w:val="0"/>
          <w:sz w:val="21"/>
          <w:szCs w:val="21"/>
          <w:u w:val="none"/>
          <w:lang w:val="en-US" w:eastAsia="zh-CN" w:bidi="ar-SA"/>
        </w:rPr>
        <w:t xml:space="preserve">          </w:t>
      </w:r>
      <w:r>
        <w:rPr>
          <w:rFonts w:hint="eastAsia" w:ascii="宋体" w:hAnsi="宋体" w:eastAsia="宋体" w:cs="Times New Roman"/>
          <w:b w:val="0"/>
          <w:bCs w:val="0"/>
          <w:kern w:val="2"/>
          <w:sz w:val="21"/>
          <w:szCs w:val="21"/>
          <w:u w:val="none"/>
          <w:lang w:val="en-US" w:eastAsia="zh-CN" w:bidi="ar-SA"/>
        </w:rPr>
        <w:t>是否涉及绿色产品：</w:t>
      </w:r>
      <w:r>
        <w:rPr>
          <w:rFonts w:hint="eastAsia" w:ascii="宋体" w:hAnsi="宋体" w:eastAsia="宋体" w:cs="Times New Roman"/>
          <w:iCs w:val="0"/>
          <w:kern w:val="2"/>
          <w:sz w:val="21"/>
          <w:szCs w:val="21"/>
          <w:u w:val="none"/>
          <w:lang w:val="en-US" w:eastAsia="zh-CN" w:bidi="ar-SA"/>
        </w:rPr>
        <w:t xml:space="preserve"> </w:t>
      </w:r>
    </w:p>
    <w:p>
      <w:pPr>
        <w:autoSpaceDE w:val="0"/>
        <w:autoSpaceDN w:val="0"/>
        <w:adjustRightInd w:val="0"/>
        <w:spacing w:beforeLines="0" w:line="400" w:lineRule="exact"/>
        <w:ind w:firstLine="420" w:firstLineChars="0"/>
        <w:rPr>
          <w:rFonts w:hint="eastAsia" w:ascii="宋体" w:hAnsi="宋体" w:eastAsia="宋体" w:cs="华文楷体"/>
          <w:sz w:val="22"/>
          <w:szCs w:val="21"/>
          <w:u w:val="single"/>
          <w:lang w:val="en-US" w:eastAsia="zh-CN" w:bidi="ar-SA"/>
        </w:rPr>
      </w:pPr>
      <w:r>
        <w:rPr>
          <w:rFonts w:hint="eastAsia" w:ascii="宋体" w:hAnsi="宋体" w:eastAsia="宋体" w:cs="Times New Roman"/>
          <w:iCs w:val="0"/>
          <w:kern w:val="2"/>
          <w:sz w:val="21"/>
          <w:szCs w:val="21"/>
          <w:u w:val="none"/>
          <w:lang w:val="en-US" w:eastAsia="zh-CN" w:bidi="ar-SA"/>
        </w:rPr>
        <w:t xml:space="preserve">     </w:t>
      </w:r>
      <w:r>
        <w:rPr>
          <w:rFonts w:hint="eastAsia" w:ascii="宋体" w:hAnsi="宋体" w:eastAsia="宋体" w:cs="Times New Roman"/>
          <w:iCs w:val="0"/>
          <w:kern w:val="2"/>
          <w:sz w:val="21"/>
          <w:szCs w:val="21"/>
          <w:u w:val="none"/>
          <w:lang w:val="en-US" w:eastAsia="zh-CN" w:bidi="ar-SA"/>
        </w:rPr>
        <w:sym w:font="Wingdings" w:char="00A8"/>
      </w:r>
      <w:r>
        <w:rPr>
          <w:rFonts w:hint="eastAsia" w:ascii="宋体" w:hAnsi="宋体" w:eastAsia="宋体" w:cs="Times New Roman"/>
          <w:iCs w:val="0"/>
          <w:kern w:val="2"/>
          <w:sz w:val="21"/>
          <w:szCs w:val="21"/>
          <w:u w:val="none"/>
          <w:lang w:val="en-US" w:eastAsia="zh-CN" w:bidi="ar-SA"/>
        </w:rPr>
        <w:t>是，绿色产品政府采购相关政策确定的底级品目名称：</w:t>
      </w:r>
      <w:r>
        <w:rPr>
          <w:rFonts w:hint="eastAsia" w:ascii="宋体" w:hAnsi="宋体" w:eastAsia="宋体" w:cs="华文楷体"/>
          <w:sz w:val="22"/>
          <w:szCs w:val="21"/>
          <w:u w:val="single"/>
          <w:lang w:val="en-US" w:eastAsia="zh-CN" w:bidi="ar-SA"/>
        </w:rPr>
        <w:t xml:space="preserve">         </w:t>
      </w:r>
    </w:p>
    <w:p>
      <w:pPr>
        <w:numPr>
          <w:ilvl w:val="-1"/>
          <w:numId w:val="0"/>
        </w:numPr>
        <w:tabs>
          <w:tab w:val="left" w:pos="740"/>
        </w:tabs>
        <w:adjustRightInd w:val="0"/>
        <w:snapToGrid w:val="0"/>
        <w:spacing w:before="0" w:beforeLines="0" w:line="400" w:lineRule="exact"/>
        <w:ind w:firstLine="0" w:firstLineChars="0"/>
        <w:rPr>
          <w:rFonts w:hint="eastAsia" w:ascii="宋体" w:hAnsi="宋体" w:eastAsia="宋体"/>
          <w:iCs/>
          <w:szCs w:val="21"/>
          <w:lang w:val="en-US"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强制采购</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优先采购</w:t>
      </w:r>
      <w:r>
        <w:rPr>
          <w:rFonts w:hint="eastAsia" w:ascii="宋体" w:hAnsi="宋体" w:eastAsia="宋体"/>
          <w:iCs/>
          <w:szCs w:val="21"/>
          <w:lang w:val="en-US" w:eastAsia="zh-CN"/>
        </w:rPr>
        <w:t xml:space="preserve">    </w:t>
      </w:r>
    </w:p>
    <w:p>
      <w:pPr>
        <w:autoSpaceDE w:val="0"/>
        <w:autoSpaceDN w:val="0"/>
        <w:adjustRightInd w:val="0"/>
        <w:spacing w:beforeLines="0" w:line="400" w:lineRule="exact"/>
        <w:ind w:firstLine="420" w:firstLineChars="0"/>
        <w:rPr>
          <w:rFonts w:hint="eastAsia" w:ascii="宋体" w:hAnsi="宋体" w:eastAsia="华文楷体" w:cs="华文楷体"/>
          <w:b w:val="0"/>
          <w:bCs w:val="0"/>
          <w:sz w:val="21"/>
          <w:szCs w:val="21"/>
          <w:u w:val="none"/>
          <w:lang w:val="en-US" w:eastAsia="zh-CN" w:bidi="ar-SA"/>
        </w:rPr>
      </w:pPr>
      <w:r>
        <w:rPr>
          <w:rFonts w:hint="eastAsia" w:ascii="宋体" w:hAnsi="宋体" w:eastAsia="宋体" w:cs="Times New Roman"/>
          <w:iCs w:val="0"/>
          <w:kern w:val="2"/>
          <w:sz w:val="21"/>
          <w:szCs w:val="21"/>
          <w:u w:val="none"/>
          <w:lang w:val="en-US" w:eastAsia="zh-CN" w:bidi="ar-SA"/>
        </w:rPr>
        <w:t xml:space="preserve">     </w:t>
      </w:r>
      <w:r>
        <w:rPr>
          <w:rFonts w:hint="eastAsia" w:ascii="宋体" w:hAnsi="宋体" w:eastAsia="宋体" w:cs="Times New Roman"/>
          <w:iCs w:val="0"/>
          <w:kern w:val="2"/>
          <w:sz w:val="21"/>
          <w:szCs w:val="21"/>
          <w:u w:val="none"/>
          <w:lang w:val="en-US" w:eastAsia="zh-CN" w:bidi="ar-SA"/>
        </w:rPr>
        <w:sym w:font="Wingdings" w:char="00A8"/>
      </w:r>
      <w:r>
        <w:rPr>
          <w:rFonts w:hint="eastAsia" w:ascii="宋体" w:hAnsi="宋体" w:eastAsia="宋体" w:cs="Times New Roman"/>
          <w:iCs w:val="0"/>
          <w:kern w:val="2"/>
          <w:sz w:val="21"/>
          <w:szCs w:val="21"/>
          <w:u w:val="none"/>
          <w:lang w:val="en-US" w:eastAsia="zh-CN" w:bidi="ar-SA"/>
        </w:rPr>
        <w:t>否</w:t>
      </w:r>
    </w:p>
    <w:p>
      <w:pPr>
        <w:numPr>
          <w:ilvl w:val="-1"/>
          <w:numId w:val="0"/>
        </w:numPr>
        <w:adjustRightInd w:val="0"/>
        <w:snapToGrid w:val="0"/>
        <w:spacing w:before="0" w:beforeLines="0" w:line="400" w:lineRule="exact"/>
        <w:ind w:firstLine="0" w:firstLineChars="0"/>
        <w:rPr>
          <w:rFonts w:hint="eastAsia" w:ascii="宋体" w:hAnsi="宋体" w:eastAsia="宋体"/>
          <w:szCs w:val="21"/>
          <w:lang w:val="en-US" w:eastAsia="zh-CN"/>
        </w:rPr>
      </w:pPr>
      <w:r>
        <w:rPr>
          <w:rFonts w:hint="eastAsia" w:ascii="宋体" w:hAnsi="宋体" w:eastAsia="宋体"/>
          <w:szCs w:val="21"/>
          <w:lang w:val="en-US" w:eastAsia="zh-CN"/>
        </w:rPr>
        <w:t xml:space="preserve">    （1</w:t>
      </w:r>
      <w:r>
        <w:rPr>
          <w:rFonts w:hint="default" w:ascii="宋体" w:hAnsi="宋体" w:eastAsia="宋体"/>
          <w:szCs w:val="21"/>
          <w:lang w:val="en" w:eastAsia="zh-CN"/>
        </w:rPr>
        <w:t>1</w:t>
      </w:r>
      <w:r>
        <w:rPr>
          <w:rFonts w:hint="eastAsia" w:ascii="宋体" w:hAnsi="宋体" w:eastAsia="宋体"/>
          <w:szCs w:val="21"/>
          <w:lang w:val="en-US" w:eastAsia="zh-CN"/>
        </w:rPr>
        <w:t>）涉及商品包装和快递包装的，是否参考</w:t>
      </w:r>
      <w:r>
        <w:rPr>
          <w:rFonts w:hint="eastAsia" w:ascii="宋体" w:hAnsi="宋体" w:eastAsia="宋体"/>
          <w:szCs w:val="21"/>
        </w:rPr>
        <w:t>《商品包装政府采购需求标准（试行）》、《快递包装政府采购需求标准（试行）》</w:t>
      </w:r>
      <w:r>
        <w:rPr>
          <w:rFonts w:hint="eastAsia" w:ascii="宋体" w:hAnsi="宋体" w:eastAsia="宋体"/>
          <w:szCs w:val="21"/>
          <w:lang w:eastAsia="zh-CN"/>
        </w:rPr>
        <w:t>明确产品及相关快递服务的具体包装要求：</w:t>
      </w:r>
    </w:p>
    <w:p>
      <w:pPr>
        <w:numPr>
          <w:ilvl w:val="-1"/>
          <w:numId w:val="0"/>
        </w:numPr>
        <w:adjustRightInd w:val="0"/>
        <w:snapToGrid w:val="0"/>
        <w:spacing w:before="0" w:beforeLines="0" w:line="400" w:lineRule="exact"/>
        <w:ind w:firstLine="840" w:firstLineChars="400"/>
        <w:rPr>
          <w:rFonts w:hint="eastAsia" w:ascii="宋体" w:hAnsi="宋体" w:eastAsia="宋体"/>
          <w:iCs w:val="0"/>
          <w:szCs w:val="21"/>
          <w:lang w:val="en-US" w:eastAsia="zh-CN"/>
        </w:rPr>
      </w:pPr>
      <w:r>
        <w:rPr>
          <w:rFonts w:hint="eastAsia" w:ascii="宋体" w:hAnsi="宋体" w:eastAsia="宋体"/>
          <w:iCs w:val="0"/>
          <w:szCs w:val="21"/>
        </w:rPr>
        <w:sym w:font="Wingdings" w:char="00A8"/>
      </w:r>
      <w:r>
        <w:rPr>
          <w:rFonts w:hint="eastAsia" w:ascii="宋体" w:hAnsi="宋体" w:eastAsia="宋体"/>
          <w:iCs w:val="0"/>
          <w:szCs w:val="21"/>
        </w:rPr>
        <w:t xml:space="preserve">是       </w:t>
      </w:r>
      <w:r>
        <w:rPr>
          <w:rFonts w:hint="eastAsia" w:ascii="宋体" w:hAnsi="宋体" w:eastAsia="宋体"/>
          <w:iCs w:val="0"/>
          <w:szCs w:val="21"/>
        </w:rPr>
        <w:sym w:font="Wingdings" w:char="00A8"/>
      </w:r>
      <w:r>
        <w:rPr>
          <w:rFonts w:hint="eastAsia" w:ascii="宋体" w:hAnsi="宋体" w:eastAsia="宋体"/>
          <w:iCs w:val="0"/>
          <w:szCs w:val="21"/>
        </w:rPr>
        <w:t>否</w:t>
      </w:r>
      <w:r>
        <w:rPr>
          <w:rFonts w:hint="eastAsia" w:ascii="宋体" w:hAnsi="宋体" w:eastAsia="宋体"/>
          <w:iCs w:val="0"/>
          <w:szCs w:val="21"/>
          <w:lang w:val="en-US" w:eastAsia="zh-CN"/>
        </w:rPr>
        <w:t xml:space="preserve">      </w:t>
      </w:r>
      <w:r>
        <w:rPr>
          <w:rFonts w:hint="eastAsia" w:ascii="宋体" w:hAnsi="宋体" w:eastAsia="宋体"/>
          <w:iCs w:val="0"/>
          <w:szCs w:val="21"/>
        </w:rPr>
        <w:sym w:font="Wingdings" w:char="00A8"/>
      </w:r>
      <w:r>
        <w:rPr>
          <w:rFonts w:hint="eastAsia" w:ascii="宋体" w:hAnsi="宋体" w:eastAsia="宋体"/>
          <w:iCs w:val="0"/>
          <w:szCs w:val="21"/>
          <w:lang w:eastAsia="zh-CN"/>
        </w:rPr>
        <w:t>不涉及</w:t>
      </w:r>
    </w:p>
    <w:p>
      <w:pPr>
        <w:numPr>
          <w:ilvl w:val="0"/>
          <w:numId w:val="3"/>
        </w:numPr>
        <w:adjustRightInd w:val="0"/>
        <w:snapToGrid w:val="0"/>
        <w:spacing w:before="0" w:beforeLines="0" w:line="400" w:lineRule="exact"/>
        <w:ind w:firstLine="422" w:firstLineChars="200"/>
        <w:rPr>
          <w:rFonts w:ascii="宋体" w:hAnsi="宋体" w:eastAsia="宋体"/>
          <w:b/>
          <w:szCs w:val="21"/>
          <w:highlight w:val="none"/>
        </w:rPr>
      </w:pPr>
      <w:r>
        <w:rPr>
          <w:rFonts w:hint="eastAsia" w:ascii="宋体" w:hAnsi="宋体" w:eastAsia="宋体"/>
          <w:b/>
          <w:szCs w:val="21"/>
          <w:highlight w:val="none"/>
        </w:rPr>
        <w:t>合同金额</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（1）合同金额小写：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pPr>
        <w:adjustRightInd w:val="0"/>
        <w:snapToGrid w:val="0"/>
        <w:spacing w:before="0" w:beforeLines="0" w:line="400" w:lineRule="exact"/>
        <w:ind w:left="0" w:firstLine="0" w:firstLineChars="0"/>
        <w:rPr>
          <w:rFonts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大写：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pPr>
        <w:adjustRightInd w:val="0"/>
        <w:snapToGrid w:val="0"/>
        <w:spacing w:before="0" w:beforeLines="0" w:line="400" w:lineRule="exact"/>
        <w:ind w:firstLine="0" w:firstLineChars="0"/>
        <w:rPr>
          <w:rFonts w:ascii="宋体" w:hAnsi="宋体" w:eastAsia="宋体"/>
          <w:szCs w:val="21"/>
        </w:rPr>
      </w:pPr>
      <w:r>
        <w:rPr>
          <w:rFonts w:hint="eastAsia" w:ascii="宋体" w:hAnsi="宋体" w:eastAsia="宋体"/>
          <w:szCs w:val="21"/>
          <w:lang w:val="en-US" w:eastAsia="zh-CN"/>
        </w:rPr>
        <w:t xml:space="preserve">         </w:t>
      </w:r>
      <w:r>
        <w:rPr>
          <w:rFonts w:hint="eastAsia" w:ascii="宋体" w:hAnsi="宋体" w:eastAsia="宋体"/>
          <w:szCs w:val="21"/>
        </w:rPr>
        <w:t>分包金额</w:t>
      </w:r>
      <w:r>
        <w:rPr>
          <w:rFonts w:hint="eastAsia" w:ascii="宋体" w:hAnsi="宋体" w:eastAsia="宋体"/>
          <w:szCs w:val="21"/>
          <w:lang w:eastAsia="zh-CN"/>
        </w:rPr>
        <w:t>（如有）</w:t>
      </w:r>
      <w:r>
        <w:rPr>
          <w:rFonts w:hint="eastAsia" w:ascii="宋体" w:hAnsi="宋体" w:eastAsia="宋体"/>
          <w:szCs w:val="21"/>
        </w:rPr>
        <w:t>小写：</w:t>
      </w:r>
      <w:r>
        <w:rPr>
          <w:rFonts w:hint="eastAsia" w:ascii="宋体" w:hAnsi="宋体" w:eastAsia="宋体"/>
          <w:szCs w:val="21"/>
          <w:u w:val="single"/>
        </w:rPr>
        <w:t xml:space="preserve">                   </w:t>
      </w:r>
    </w:p>
    <w:p>
      <w:pPr>
        <w:adjustRightInd w:val="0"/>
        <w:snapToGrid w:val="0"/>
        <w:spacing w:before="0" w:beforeLines="0" w:line="400" w:lineRule="exact"/>
        <w:ind w:firstLine="0" w:firstLineChars="0"/>
        <w:rPr>
          <w:rFonts w:hint="eastAsia" w:ascii="宋体" w:hAnsi="宋体" w:eastAsia="宋体"/>
          <w:szCs w:val="21"/>
          <w:u w:val="single"/>
        </w:rPr>
      </w:pPr>
      <w:r>
        <w:rPr>
          <w:rFonts w:hint="eastAsia" w:ascii="宋体" w:hAnsi="宋体" w:eastAsia="宋体"/>
          <w:szCs w:val="21"/>
          <w:lang w:val="en-US" w:eastAsia="zh-CN"/>
        </w:rPr>
        <w:t xml:space="preserve">                     </w:t>
      </w:r>
      <w:r>
        <w:rPr>
          <w:rFonts w:hint="eastAsia" w:ascii="宋体" w:hAnsi="宋体" w:eastAsia="宋体"/>
          <w:szCs w:val="21"/>
        </w:rPr>
        <w:t>大写：</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p>
    <w:p>
      <w:pPr>
        <w:adjustRightInd w:val="0"/>
        <w:snapToGrid w:val="0"/>
        <w:spacing w:before="0" w:beforeLines="0" w:line="400" w:lineRule="exact"/>
        <w:ind w:firstLine="0" w:firstLineChars="0"/>
        <w:rPr>
          <w:rFonts w:hint="eastAsia" w:ascii="宋体" w:hAnsi="宋体" w:eastAsia="宋体"/>
          <w:szCs w:val="21"/>
          <w:lang w:val="en-US" w:eastAsia="zh-CN"/>
        </w:rPr>
      </w:pPr>
      <w:r>
        <w:rPr>
          <w:rFonts w:hint="eastAsia" w:ascii="宋体" w:hAnsi="宋体" w:eastAsia="宋体"/>
          <w:szCs w:val="21"/>
          <w:lang w:val="en-US" w:eastAsia="zh-CN"/>
        </w:rPr>
        <w:t xml:space="preserve">    （注：固定单价合同应填写单价和最高限价）</w:t>
      </w:r>
    </w:p>
    <w:p>
      <w:pPr>
        <w:numPr>
          <w:ilvl w:val="-1"/>
          <w:numId w:val="0"/>
        </w:numPr>
        <w:adjustRightInd w:val="0"/>
        <w:snapToGrid w:val="0"/>
        <w:spacing w:before="0" w:beforeLines="0" w:line="400" w:lineRule="exact"/>
        <w:ind w:firstLine="0" w:firstLineChars="0"/>
        <w:rPr>
          <w:rFonts w:hint="eastAsia" w:ascii="宋体" w:hAnsi="宋体" w:eastAsia="宋体"/>
          <w:szCs w:val="21"/>
        </w:rPr>
      </w:pPr>
      <w:r>
        <w:rPr>
          <w:rFonts w:hint="eastAsia" w:ascii="宋体" w:hAnsi="宋体" w:eastAsia="宋体"/>
          <w:szCs w:val="21"/>
          <w:lang w:val="en-US" w:eastAsia="zh-CN"/>
        </w:rPr>
        <w:t xml:space="preserve">    </w:t>
      </w:r>
      <w:r>
        <w:rPr>
          <w:rFonts w:hint="eastAsia" w:ascii="宋体" w:hAnsi="宋体" w:eastAsia="宋体"/>
          <w:szCs w:val="21"/>
          <w:lang w:eastAsia="zh-CN"/>
        </w:rPr>
        <w:t>（</w:t>
      </w:r>
      <w:r>
        <w:rPr>
          <w:rFonts w:hint="eastAsia" w:ascii="宋体" w:hAnsi="宋体" w:eastAsia="宋体"/>
          <w:szCs w:val="21"/>
          <w:lang w:val="en-US" w:eastAsia="zh-CN"/>
        </w:rPr>
        <w:t>2</w:t>
      </w:r>
      <w:r>
        <w:rPr>
          <w:rFonts w:hint="eastAsia" w:ascii="宋体" w:hAnsi="宋体" w:eastAsia="宋体"/>
          <w:szCs w:val="21"/>
          <w:lang w:eastAsia="zh-CN"/>
        </w:rPr>
        <w:t>）</w:t>
      </w:r>
      <w:r>
        <w:rPr>
          <w:rFonts w:hint="eastAsia" w:ascii="宋体" w:hAnsi="宋体" w:eastAsia="宋体"/>
          <w:szCs w:val="21"/>
        </w:rPr>
        <w:t>合同定价方式</w:t>
      </w:r>
      <w:r>
        <w:rPr>
          <w:rFonts w:hint="eastAsia" w:ascii="宋体" w:hAnsi="宋体" w:eastAsia="宋体"/>
          <w:szCs w:val="21"/>
          <w:lang w:eastAsia="zh-CN"/>
        </w:rPr>
        <w:t>（采用组合定价方式的，可以勾选多项）</w:t>
      </w:r>
      <w:r>
        <w:rPr>
          <w:rFonts w:hint="eastAsia" w:ascii="宋体" w:hAnsi="宋体" w:eastAsia="宋体"/>
          <w:szCs w:val="21"/>
        </w:rPr>
        <w:t>：</w:t>
      </w:r>
    </w:p>
    <w:p>
      <w:pPr>
        <w:adjustRightInd w:val="0"/>
        <w:snapToGrid w:val="0"/>
        <w:spacing w:before="0" w:beforeLines="0" w:line="400" w:lineRule="exact"/>
        <w:ind w:firstLine="420" w:firstLineChars="200"/>
        <w:rPr>
          <w:rFonts w:hint="eastAsia" w:ascii="宋体" w:hAnsi="宋体" w:eastAsia="宋体"/>
          <w:szCs w:val="21"/>
          <w:lang w:eastAsia="zh-CN"/>
        </w:rPr>
      </w:pP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rPr>
        <w:t xml:space="preserve">固定总价 </w:t>
      </w:r>
      <w:r>
        <w:rPr>
          <w:rFonts w:hint="eastAsia" w:ascii="宋体" w:hAnsi="宋体" w:eastAsia="宋体"/>
          <w:iCs/>
          <w:szCs w:val="21"/>
        </w:rPr>
        <w:sym w:font="Wingdings" w:char="00A8"/>
      </w:r>
      <w:r>
        <w:rPr>
          <w:rFonts w:hint="eastAsia" w:ascii="宋体" w:hAnsi="宋体" w:eastAsia="宋体"/>
          <w:iCs/>
          <w:szCs w:val="21"/>
        </w:rPr>
        <w:t>固定单价</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固定费率</w:t>
      </w:r>
      <w:r>
        <w:rPr>
          <w:rFonts w:hint="eastAsia" w:ascii="宋体" w:hAnsi="宋体" w:eastAsia="宋体"/>
          <w:iCs/>
          <w:szCs w:val="21"/>
        </w:rPr>
        <w:t xml:space="preserve"> </w:t>
      </w:r>
      <w:r>
        <w:rPr>
          <w:rFonts w:hint="eastAsia" w:ascii="宋体" w:hAnsi="宋体" w:eastAsia="宋体"/>
          <w:iCs/>
          <w:szCs w:val="21"/>
        </w:rPr>
        <w:sym w:font="Wingdings" w:char="00A8"/>
      </w:r>
      <w:r>
        <w:rPr>
          <w:rFonts w:hint="eastAsia" w:ascii="宋体" w:hAnsi="宋体" w:eastAsia="宋体"/>
          <w:iCs/>
          <w:szCs w:val="21"/>
        </w:rPr>
        <w:t xml:space="preserve">成本补偿 </w:t>
      </w:r>
      <w:r>
        <w:rPr>
          <w:rFonts w:hint="eastAsia" w:ascii="宋体" w:hAnsi="宋体" w:eastAsia="宋体"/>
          <w:iCs/>
          <w:szCs w:val="21"/>
        </w:rPr>
        <w:sym w:font="Wingdings" w:char="00A8"/>
      </w:r>
      <w:r>
        <w:rPr>
          <w:rFonts w:hint="eastAsia" w:ascii="宋体" w:hAnsi="宋体" w:eastAsia="宋体"/>
          <w:iCs/>
          <w:szCs w:val="21"/>
        </w:rPr>
        <w:t>绩效激励</w:t>
      </w:r>
      <w:r>
        <w:rPr>
          <w:rFonts w:hint="eastAsia" w:ascii="宋体" w:hAnsi="宋体" w:eastAsia="宋体"/>
          <w:iCs/>
          <w:szCs w:val="21"/>
          <w:lang w:val="en-US" w:eastAsia="zh-CN"/>
        </w:rPr>
        <w:t xml:space="preserve"> </w:t>
      </w:r>
      <w:r>
        <w:rPr>
          <w:rFonts w:hint="eastAsia" w:ascii="宋体" w:hAnsi="宋体" w:eastAsia="宋体"/>
          <w:iCs/>
          <w:szCs w:val="21"/>
        </w:rPr>
        <w:sym w:font="Wingdings" w:char="00A8"/>
      </w:r>
      <w:r>
        <w:rPr>
          <w:rFonts w:hint="eastAsia" w:ascii="宋体" w:hAnsi="宋体" w:eastAsia="宋体"/>
          <w:iCs/>
          <w:szCs w:val="21"/>
          <w:lang w:eastAsia="zh-CN"/>
        </w:rPr>
        <w:t>其他</w:t>
      </w:r>
      <w:r>
        <w:rPr>
          <w:rFonts w:hint="eastAsia" w:ascii="宋体" w:hAnsi="宋体" w:eastAsia="宋体"/>
          <w:szCs w:val="21"/>
          <w:u w:val="single"/>
        </w:rPr>
        <w:t xml:space="preserve">       </w:t>
      </w:r>
    </w:p>
    <w:p>
      <w:pPr>
        <w:widowControl w:val="0"/>
        <w:spacing w:beforeLines="0" w:line="400" w:lineRule="exact"/>
        <w:ind w:firstLine="420" w:firstLineChars="200"/>
        <w:jc w:val="both"/>
        <w:rPr>
          <w:rFonts w:ascii="Times New Roman" w:hAnsi="Times New Roman"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（3）付款方式（按项目实际勾选填写）：</w:t>
      </w:r>
    </w:p>
    <w:p>
      <w:pPr>
        <w:adjustRightInd w:val="0"/>
        <w:snapToGrid w:val="0"/>
        <w:spacing w:before="0" w:beforeLines="0" w:line="400" w:lineRule="exact"/>
        <w:ind w:firstLine="630" w:firstLineChars="300"/>
        <w:rPr>
          <w:rFonts w:ascii="宋体" w:hAnsi="宋体" w:eastAsia="宋体"/>
          <w:szCs w:val="21"/>
          <w:u w:val="single"/>
        </w:rPr>
      </w:pPr>
      <w:r>
        <w:rPr>
          <w:rFonts w:hint="eastAsia" w:ascii="宋体" w:hAnsi="宋体" w:eastAsia="宋体"/>
          <w:szCs w:val="21"/>
        </w:rPr>
        <w:sym w:font="Wingdings" w:char="00A8"/>
      </w:r>
      <w:r>
        <w:rPr>
          <w:rFonts w:hint="eastAsia" w:ascii="宋体" w:hAnsi="宋体" w:eastAsia="宋体"/>
          <w:szCs w:val="21"/>
        </w:rPr>
        <w:t>全额付款：</w:t>
      </w:r>
      <w:r>
        <w:rPr>
          <w:rFonts w:hint="eastAsia" w:ascii="宋体" w:hAnsi="宋体" w:eastAsia="宋体"/>
          <w:szCs w:val="21"/>
          <w:u w:val="single"/>
        </w:rPr>
        <w:t xml:space="preserve">     （应</w:t>
      </w:r>
      <w:r>
        <w:rPr>
          <w:rFonts w:hint="eastAsia" w:ascii="宋体" w:hAnsi="宋体" w:eastAsia="宋体"/>
          <w:szCs w:val="21"/>
          <w:u w:val="single"/>
          <w:lang w:eastAsia="zh-CN"/>
        </w:rPr>
        <w:t>明确</w:t>
      </w:r>
      <w:r>
        <w:rPr>
          <w:rFonts w:hint="eastAsia" w:ascii="宋体" w:hAnsi="宋体" w:eastAsia="宋体"/>
          <w:szCs w:val="21"/>
          <w:u w:val="single"/>
        </w:rPr>
        <w:t>一次性支付合同款项</w:t>
      </w:r>
      <w:r>
        <w:rPr>
          <w:rFonts w:hint="eastAsia" w:ascii="宋体" w:hAnsi="宋体" w:eastAsia="宋体"/>
          <w:szCs w:val="21"/>
          <w:u w:val="single"/>
          <w:lang w:eastAsia="zh-CN"/>
        </w:rPr>
        <w:t>的条件</w:t>
      </w:r>
      <w:r>
        <w:rPr>
          <w:rFonts w:hint="eastAsia" w:ascii="宋体" w:hAnsi="宋体" w:eastAsia="宋体"/>
          <w:szCs w:val="21"/>
          <w:u w:val="single"/>
        </w:rPr>
        <w:t xml:space="preserve">）                    </w:t>
      </w:r>
    </w:p>
    <w:p>
      <w:pPr>
        <w:snapToGrid w:val="0"/>
        <w:spacing w:beforeLines="0" w:line="400" w:lineRule="exact"/>
        <w:ind w:firstLine="630" w:firstLineChars="300"/>
        <w:rPr>
          <w:rFonts w:eastAsia="宋体"/>
        </w:rPr>
      </w:pPr>
      <w:r>
        <w:rPr>
          <w:rFonts w:hint="eastAsia" w:ascii="宋体" w:hAnsi="宋体" w:eastAsia="宋体"/>
          <w:szCs w:val="21"/>
        </w:rPr>
        <w:sym w:font="Wingdings" w:char="00A8"/>
      </w:r>
      <w:r>
        <w:rPr>
          <w:rFonts w:hint="eastAsia" w:ascii="宋体" w:hAnsi="宋体" w:eastAsia="宋体"/>
          <w:szCs w:val="21"/>
        </w:rPr>
        <w:t>分期付款：</w:t>
      </w:r>
      <w:r>
        <w:rPr>
          <w:rFonts w:hint="eastAsia" w:ascii="宋体" w:hAnsi="宋体" w:eastAsia="宋体"/>
          <w:szCs w:val="21"/>
          <w:u w:val="single"/>
        </w:rPr>
        <w:t xml:space="preserve">  （应明确分期支付合同款项的各期比例和支付条件</w:t>
      </w:r>
      <w:r>
        <w:rPr>
          <w:rFonts w:hint="eastAsia" w:ascii="宋体" w:hAnsi="宋体" w:eastAsia="宋体"/>
          <w:szCs w:val="21"/>
          <w:u w:val="single"/>
          <w:lang w:eastAsia="zh-CN"/>
        </w:rPr>
        <w:t>，各期支付条件应与分期履约验收情况挂钩</w:t>
      </w:r>
      <w:r>
        <w:rPr>
          <w:rFonts w:hint="eastAsia" w:ascii="宋体" w:hAnsi="宋体" w:eastAsia="宋体"/>
          <w:szCs w:val="21"/>
          <w:u w:val="single"/>
        </w:rPr>
        <w:t xml:space="preserve">） </w:t>
      </w:r>
      <w:r>
        <w:rPr>
          <w:rFonts w:hint="eastAsia" w:ascii="宋体" w:hAnsi="宋体" w:eastAsia="宋体"/>
          <w:szCs w:val="21"/>
          <w:u w:val="none"/>
          <w:lang w:eastAsia="zh-CN"/>
        </w:rPr>
        <w:t>，</w:t>
      </w:r>
      <w:r>
        <w:rPr>
          <w:rFonts w:hint="eastAsia" w:ascii="宋体" w:hAnsi="宋体" w:eastAsia="宋体"/>
          <w:szCs w:val="21"/>
          <w:lang w:eastAsia="zh-CN"/>
        </w:rPr>
        <w:t>其中涉及预付款的</w:t>
      </w:r>
      <w:r>
        <w:rPr>
          <w:rFonts w:hint="eastAsia" w:ascii="宋体" w:hAnsi="宋体" w:eastAsia="宋体"/>
          <w:szCs w:val="21"/>
        </w:rPr>
        <w:t>：</w:t>
      </w:r>
      <w:r>
        <w:rPr>
          <w:rFonts w:hint="eastAsia" w:ascii="宋体" w:hAnsi="宋体" w:eastAsia="宋体"/>
          <w:szCs w:val="21"/>
          <w:u w:val="single"/>
        </w:rPr>
        <w:t xml:space="preserve"> （应明确预付款的支付比例和支付条件） </w:t>
      </w:r>
    </w:p>
    <w:p>
      <w:pPr>
        <w:adjustRightInd w:val="0"/>
        <w:snapToGrid w:val="0"/>
        <w:spacing w:before="0" w:beforeLines="0" w:line="400" w:lineRule="exact"/>
        <w:ind w:firstLine="630" w:firstLineChars="300"/>
        <w:rPr>
          <w:rFonts w:ascii="宋体" w:hAnsi="宋体" w:eastAsia="宋体"/>
          <w:szCs w:val="21"/>
          <w:u w:val="single"/>
        </w:rPr>
      </w:pPr>
      <w:r>
        <w:rPr>
          <w:rFonts w:hint="eastAsia" w:ascii="宋体" w:hAnsi="宋体" w:eastAsia="宋体"/>
          <w:szCs w:val="21"/>
        </w:rPr>
        <w:sym w:font="Wingdings" w:char="00A8"/>
      </w:r>
      <w:r>
        <w:rPr>
          <w:rFonts w:hint="eastAsia" w:ascii="宋体" w:hAnsi="宋体" w:eastAsia="宋体"/>
          <w:szCs w:val="21"/>
        </w:rPr>
        <w:t>成本补偿：</w:t>
      </w:r>
      <w:r>
        <w:rPr>
          <w:rFonts w:hint="eastAsia" w:ascii="宋体" w:hAnsi="宋体" w:eastAsia="宋体"/>
          <w:szCs w:val="21"/>
          <w:u w:val="single"/>
        </w:rPr>
        <w:t xml:space="preserve">      （应明确按照成本补偿方式的支付方式和支付条件）   </w:t>
      </w:r>
    </w:p>
    <w:p>
      <w:pPr>
        <w:adjustRightInd w:val="0"/>
        <w:snapToGrid w:val="0"/>
        <w:spacing w:before="0" w:beforeLines="0" w:line="400" w:lineRule="exact"/>
        <w:ind w:firstLine="630" w:firstLineChars="300"/>
        <w:rPr>
          <w:rFonts w:ascii="宋体" w:hAnsi="宋体" w:eastAsia="宋体"/>
          <w:szCs w:val="21"/>
        </w:rPr>
      </w:pPr>
      <w:r>
        <w:rPr>
          <w:rFonts w:hint="eastAsia" w:ascii="宋体" w:hAnsi="宋体" w:eastAsia="宋体"/>
          <w:szCs w:val="21"/>
        </w:rPr>
        <w:sym w:font="Wingdings" w:char="00A8"/>
      </w:r>
      <w:r>
        <w:rPr>
          <w:rFonts w:hint="eastAsia" w:ascii="宋体" w:hAnsi="宋体" w:eastAsia="宋体"/>
          <w:szCs w:val="21"/>
        </w:rPr>
        <w:t>绩效激励：</w:t>
      </w:r>
      <w:r>
        <w:rPr>
          <w:rFonts w:hint="eastAsia" w:ascii="宋体" w:hAnsi="宋体" w:eastAsia="宋体"/>
          <w:szCs w:val="21"/>
          <w:u w:val="single"/>
        </w:rPr>
        <w:t xml:space="preserve">      （应明确按照绩效激励方式的支付方式和支付条件）   </w:t>
      </w:r>
    </w:p>
    <w:p>
      <w:pPr>
        <w:numPr>
          <w:ilvl w:val="0"/>
          <w:numId w:val="3"/>
        </w:numPr>
        <w:adjustRightInd w:val="0"/>
        <w:snapToGrid w:val="0"/>
        <w:spacing w:before="0" w:beforeLines="0" w:line="400" w:lineRule="exact"/>
        <w:ind w:firstLine="422" w:firstLineChars="200"/>
        <w:rPr>
          <w:rFonts w:ascii="宋体" w:hAnsi="宋体" w:eastAsia="宋体"/>
          <w:b/>
          <w:bCs w:val="0"/>
          <w:szCs w:val="21"/>
          <w:u w:val="single"/>
        </w:rPr>
      </w:pPr>
      <w:r>
        <w:rPr>
          <w:rFonts w:hint="eastAsia" w:ascii="宋体" w:hAnsi="宋体" w:eastAsia="宋体"/>
          <w:b/>
          <w:bCs w:val="0"/>
          <w:szCs w:val="21"/>
        </w:rPr>
        <w:t>合同履行</w:t>
      </w:r>
    </w:p>
    <w:p>
      <w:pPr>
        <w:adjustRightInd w:val="0"/>
        <w:snapToGrid w:val="0"/>
        <w:spacing w:before="0" w:beforeLines="0" w:line="400" w:lineRule="exact"/>
        <w:ind w:firstLine="420" w:firstLineChars="200"/>
        <w:rPr>
          <w:rFonts w:hint="eastAsia" w:ascii="宋体" w:hAnsi="宋体" w:eastAsia="宋体" w:cs="宋体"/>
          <w:szCs w:val="21"/>
        </w:rPr>
      </w:pPr>
      <w:r>
        <w:rPr>
          <w:rFonts w:hint="eastAsia" w:ascii="宋体" w:hAnsi="宋体" w:eastAsia="宋体" w:cs="宋体"/>
          <w:szCs w:val="21"/>
        </w:rPr>
        <w:t>（1）起始日期：</w:t>
      </w:r>
      <w:r>
        <w:rPr>
          <w:rFonts w:hint="eastAsia" w:ascii="宋体" w:hAnsi="宋体" w:eastAsia="宋体" w:cs="宋体"/>
          <w:szCs w:val="21"/>
          <w:u w:val="single"/>
        </w:rPr>
        <w:t xml:space="preserve">    </w:t>
      </w:r>
      <w:r>
        <w:rPr>
          <w:rFonts w:hint="eastAsia" w:ascii="宋体" w:hAnsi="宋体" w:eastAsia="宋体" w:cs="宋体"/>
          <w:szCs w:val="21"/>
        </w:rPr>
        <w:t>年</w:t>
      </w:r>
      <w:r>
        <w:rPr>
          <w:rFonts w:hint="eastAsia" w:ascii="宋体" w:hAnsi="宋体" w:eastAsia="宋体" w:cs="宋体"/>
          <w:szCs w:val="21"/>
          <w:u w:val="single"/>
        </w:rPr>
        <w:t xml:space="preserve">   </w:t>
      </w:r>
      <w:r>
        <w:rPr>
          <w:rFonts w:hint="eastAsia" w:ascii="宋体" w:hAnsi="宋体" w:eastAsia="宋体" w:cs="宋体"/>
          <w:szCs w:val="21"/>
        </w:rPr>
        <w:t>月</w:t>
      </w:r>
      <w:r>
        <w:rPr>
          <w:rFonts w:hint="eastAsia" w:ascii="宋体" w:hAnsi="宋体" w:eastAsia="宋体" w:cs="宋体"/>
          <w:szCs w:val="21"/>
          <w:u w:val="single"/>
        </w:rPr>
        <w:t xml:space="preserve">   </w:t>
      </w:r>
      <w:r>
        <w:rPr>
          <w:rFonts w:hint="eastAsia" w:ascii="宋体" w:hAnsi="宋体" w:eastAsia="宋体" w:cs="宋体"/>
          <w:szCs w:val="21"/>
        </w:rPr>
        <w:t>日，完成日期：</w:t>
      </w:r>
      <w:r>
        <w:rPr>
          <w:rFonts w:hint="eastAsia" w:ascii="宋体" w:hAnsi="宋体" w:eastAsia="宋体" w:cs="宋体"/>
          <w:szCs w:val="21"/>
          <w:u w:val="single"/>
        </w:rPr>
        <w:t xml:space="preserve">    </w:t>
      </w:r>
      <w:r>
        <w:rPr>
          <w:rFonts w:hint="eastAsia" w:ascii="宋体" w:hAnsi="宋体" w:eastAsia="宋体" w:cs="宋体"/>
          <w:szCs w:val="21"/>
        </w:rPr>
        <w:t>年</w:t>
      </w:r>
      <w:r>
        <w:rPr>
          <w:rFonts w:hint="eastAsia" w:ascii="宋体" w:hAnsi="宋体" w:eastAsia="宋体" w:cs="宋体"/>
          <w:szCs w:val="21"/>
          <w:u w:val="single"/>
        </w:rPr>
        <w:t xml:space="preserve">   </w:t>
      </w:r>
      <w:r>
        <w:rPr>
          <w:rFonts w:hint="eastAsia" w:ascii="宋体" w:hAnsi="宋体" w:eastAsia="宋体" w:cs="宋体"/>
          <w:szCs w:val="21"/>
        </w:rPr>
        <w:t>月</w:t>
      </w:r>
      <w:r>
        <w:rPr>
          <w:rFonts w:hint="eastAsia" w:ascii="宋体" w:hAnsi="宋体" w:eastAsia="宋体" w:cs="宋体"/>
          <w:szCs w:val="21"/>
          <w:u w:val="single"/>
        </w:rPr>
        <w:t xml:space="preserve">   </w:t>
      </w:r>
      <w:r>
        <w:rPr>
          <w:rFonts w:hint="eastAsia" w:ascii="宋体" w:hAnsi="宋体" w:eastAsia="宋体" w:cs="宋体"/>
          <w:szCs w:val="21"/>
        </w:rPr>
        <w:t>日。</w:t>
      </w:r>
    </w:p>
    <w:p>
      <w:pPr>
        <w:adjustRightInd w:val="0"/>
        <w:snapToGrid w:val="0"/>
        <w:spacing w:before="0" w:beforeLines="0" w:line="400" w:lineRule="exact"/>
        <w:ind w:firstLine="420" w:firstLineChars="200"/>
        <w:rPr>
          <w:rFonts w:hint="eastAsia" w:ascii="宋体" w:hAnsi="宋体" w:eastAsia="宋体" w:cs="宋体"/>
          <w:szCs w:val="21"/>
          <w:u w:val="single"/>
        </w:rPr>
      </w:pPr>
      <w:r>
        <w:rPr>
          <w:rFonts w:hint="eastAsia" w:ascii="宋体" w:hAnsi="宋体" w:eastAsia="宋体" w:cs="宋体"/>
          <w:szCs w:val="21"/>
        </w:rPr>
        <w:t>（2）</w:t>
      </w:r>
      <w:r>
        <w:rPr>
          <w:rFonts w:hint="eastAsia" w:ascii="宋体" w:hAnsi="宋体" w:eastAsia="宋体" w:cs="宋体"/>
          <w:szCs w:val="21"/>
          <w:lang w:eastAsia="zh-CN"/>
        </w:rPr>
        <w:t>履约</w:t>
      </w:r>
      <w:r>
        <w:rPr>
          <w:rFonts w:hint="eastAsia" w:ascii="宋体" w:hAnsi="宋体" w:eastAsia="宋体" w:cs="宋体"/>
          <w:szCs w:val="21"/>
        </w:rPr>
        <w:t>地点</w:t>
      </w:r>
      <w:r>
        <w:rPr>
          <w:rFonts w:hint="eastAsia" w:ascii="宋体" w:hAnsi="宋体" w:eastAsia="宋体" w:cs="宋体"/>
          <w:b w:val="0"/>
          <w:bCs/>
          <w:szCs w:val="21"/>
        </w:rPr>
        <w:t>：</w:t>
      </w:r>
      <w:r>
        <w:rPr>
          <w:rFonts w:hint="eastAsia" w:ascii="宋体" w:hAnsi="宋体" w:eastAsia="宋体" w:cs="宋体"/>
          <w:szCs w:val="21"/>
          <w:u w:val="single"/>
        </w:rPr>
        <w:t xml:space="preserve">                             </w:t>
      </w:r>
    </w:p>
    <w:p>
      <w:pPr>
        <w:adjustRightInd w:val="0"/>
        <w:snapToGrid w:val="0"/>
        <w:spacing w:before="0" w:beforeLines="0" w:line="400" w:lineRule="exact"/>
        <w:ind w:firstLine="420" w:firstLineChars="200"/>
        <w:rPr>
          <w:rFonts w:hint="eastAsia" w:ascii="宋体" w:hAnsi="宋体" w:eastAsia="宋体" w:cs="宋体"/>
          <w:sz w:val="21"/>
          <w:szCs w:val="21"/>
          <w:lang w:eastAsia="zh-CN"/>
        </w:rPr>
      </w:pPr>
      <w:r>
        <w:rPr>
          <w:rFonts w:hint="eastAsia" w:ascii="宋体" w:hAnsi="宋体" w:eastAsia="宋体" w:cs="宋体"/>
          <w:bCs/>
          <w:szCs w:val="21"/>
        </w:rPr>
        <w:t>（3）履约担保：</w:t>
      </w:r>
      <w:r>
        <w:rPr>
          <w:rFonts w:hint="eastAsia" w:ascii="宋体" w:hAnsi="宋体" w:eastAsia="宋体" w:cs="宋体"/>
          <w:sz w:val="21"/>
          <w:lang w:val="en-US" w:eastAsia="zh-CN"/>
        </w:rPr>
        <w:t>是否收取履约保证金：</w:t>
      </w:r>
      <w:r>
        <w:rPr>
          <w:rFonts w:hint="eastAsia" w:ascii="宋体" w:hAnsi="宋体" w:eastAsia="宋体" w:cs="宋体"/>
          <w:sz w:val="21"/>
          <w:szCs w:val="21"/>
        </w:rPr>
        <w:sym w:font="Wingdings" w:char="00A8"/>
      </w:r>
      <w:r>
        <w:rPr>
          <w:rFonts w:hint="eastAsia" w:ascii="宋体" w:hAnsi="宋体" w:eastAsia="宋体" w:cs="宋体"/>
          <w:sz w:val="21"/>
          <w:szCs w:val="21"/>
          <w:lang w:eastAsia="zh-CN"/>
        </w:rPr>
        <w:t>是</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cs="宋体"/>
          <w:sz w:val="21"/>
          <w:szCs w:val="21"/>
          <w:lang w:eastAsia="zh-CN"/>
        </w:rPr>
        <w:t>否</w:t>
      </w:r>
    </w:p>
    <w:p>
      <w:pPr>
        <w:autoSpaceDE w:val="0"/>
        <w:autoSpaceDN w:val="0"/>
        <w:adjustRightInd w:val="0"/>
        <w:spacing w:beforeLines="0" w:line="400" w:lineRule="exact"/>
        <w:ind w:firstLine="440" w:firstLineChars="200"/>
        <w:rPr>
          <w:rFonts w:hint="eastAsia" w:ascii="宋体" w:hAnsi="宋体" w:eastAsia="宋体" w:cs="宋体"/>
          <w:sz w:val="21"/>
          <w:szCs w:val="21"/>
          <w:lang w:val="en-US" w:eastAsia="zh-CN" w:bidi="ar-SA"/>
        </w:rPr>
      </w:pPr>
      <w:r>
        <w:rPr>
          <w:rFonts w:hint="eastAsia" w:ascii="宋体" w:hAnsi="宋体" w:eastAsia="华文楷体" w:cs="宋体"/>
          <w:bCs/>
          <w:sz w:val="22"/>
          <w:szCs w:val="21"/>
          <w:u w:val="none"/>
          <w:lang w:val="en-US" w:eastAsia="zh-CN" w:bidi="ar-SA"/>
        </w:rPr>
        <w:t xml:space="preserve">  </w:t>
      </w:r>
      <w:r>
        <w:rPr>
          <w:rFonts w:hint="eastAsia" w:ascii="宋体" w:hAnsi="宋体" w:eastAsia="宋体" w:cs="宋体"/>
          <w:sz w:val="21"/>
          <w:szCs w:val="21"/>
          <w:lang w:val="en-US" w:eastAsia="zh-CN" w:bidi="ar-SA"/>
        </w:rPr>
        <w:t xml:space="preserve">  收取履约保证金形式：</w:t>
      </w:r>
      <w:r>
        <w:rPr>
          <w:rFonts w:hint="eastAsia" w:ascii="宋体" w:hAnsi="宋体" w:eastAsia="宋体" w:cs="宋体"/>
          <w:bCs/>
          <w:sz w:val="21"/>
          <w:szCs w:val="21"/>
          <w:u w:val="single"/>
          <w:lang w:val="en-US" w:eastAsia="zh-CN" w:bidi="ar-SA"/>
        </w:rPr>
        <w:t xml:space="preserve">                            </w:t>
      </w:r>
    </w:p>
    <w:p>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 xml:space="preserve">    收取履约保证金金额：</w:t>
      </w:r>
      <w:r>
        <w:rPr>
          <w:rFonts w:hint="eastAsia" w:ascii="宋体" w:hAnsi="宋体" w:eastAsia="宋体" w:cs="宋体"/>
          <w:bCs/>
          <w:sz w:val="21"/>
          <w:szCs w:val="21"/>
          <w:u w:val="single"/>
          <w:lang w:val="en-US" w:eastAsia="zh-CN" w:bidi="ar-SA"/>
        </w:rPr>
        <w:t xml:space="preserve">                            </w:t>
      </w:r>
    </w:p>
    <w:p>
      <w:pPr>
        <w:snapToGrid w:val="0"/>
        <w:spacing w:beforeLines="0" w:line="400" w:lineRule="exact"/>
        <w:ind w:firstLine="420" w:firstLineChars="200"/>
        <w:rPr>
          <w:rFonts w:hint="eastAsia" w:ascii="宋体" w:hAnsi="宋体" w:eastAsia="宋体" w:cs="宋体"/>
          <w:sz w:val="21"/>
          <w:lang w:val="en-US" w:eastAsia="zh-CN"/>
        </w:rPr>
      </w:pPr>
      <w:r>
        <w:rPr>
          <w:rFonts w:hint="eastAsia" w:ascii="宋体" w:hAnsi="宋体" w:eastAsia="宋体" w:cs="宋体"/>
          <w:bCs/>
          <w:szCs w:val="21"/>
          <w:u w:val="none"/>
          <w:lang w:val="en-US" w:eastAsia="zh-CN"/>
        </w:rPr>
        <w:t xml:space="preserve">    履约担保期限</w:t>
      </w:r>
      <w:r>
        <w:rPr>
          <w:rFonts w:hint="eastAsia" w:ascii="宋体" w:hAnsi="宋体" w:eastAsia="宋体" w:cs="宋体"/>
          <w:bCs/>
          <w:szCs w:val="21"/>
          <w:u w:val="none"/>
          <w:lang w:eastAsia="zh-CN"/>
        </w:rPr>
        <w:t>：</w:t>
      </w:r>
      <w:r>
        <w:rPr>
          <w:rFonts w:hint="eastAsia" w:ascii="宋体" w:hAnsi="宋体" w:eastAsia="宋体" w:cs="宋体"/>
          <w:bCs/>
          <w:sz w:val="21"/>
          <w:szCs w:val="21"/>
          <w:u w:val="single"/>
        </w:rPr>
        <w:t xml:space="preserve">      </w:t>
      </w:r>
      <w:r>
        <w:rPr>
          <w:rFonts w:hint="eastAsia" w:ascii="宋体" w:hAnsi="宋体" w:eastAsia="宋体" w:cs="宋体"/>
          <w:bCs/>
          <w:sz w:val="21"/>
          <w:szCs w:val="21"/>
          <w:u w:val="single"/>
          <w:lang w:val="en-US" w:eastAsia="zh-CN"/>
        </w:rPr>
        <w:t xml:space="preserve">                     </w:t>
      </w:r>
      <w:r>
        <w:rPr>
          <w:rFonts w:hint="eastAsia" w:ascii="宋体" w:hAnsi="宋体" w:eastAsia="宋体" w:cs="宋体"/>
          <w:bCs/>
          <w:sz w:val="21"/>
          <w:szCs w:val="21"/>
          <w:u w:val="single"/>
        </w:rPr>
        <w:t xml:space="preserve">       </w:t>
      </w:r>
    </w:p>
    <w:p>
      <w:pPr>
        <w:adjustRightInd w:val="0"/>
        <w:snapToGrid w:val="0"/>
        <w:spacing w:before="0" w:beforeLines="0" w:line="400" w:lineRule="exact"/>
        <w:ind w:firstLine="420" w:firstLineChars="200"/>
        <w:rPr>
          <w:rFonts w:hint="eastAsia" w:ascii="宋体" w:hAnsi="宋体" w:eastAsia="宋体" w:cs="宋体"/>
          <w:bCs/>
          <w:szCs w:val="21"/>
        </w:rPr>
      </w:pPr>
      <w:r>
        <w:rPr>
          <w:rFonts w:hint="eastAsia" w:ascii="宋体" w:hAnsi="宋体" w:eastAsia="宋体" w:cs="宋体"/>
          <w:bCs/>
          <w:szCs w:val="21"/>
        </w:rPr>
        <w:t>（4）分期履行要求：</w:t>
      </w:r>
      <w:r>
        <w:rPr>
          <w:rFonts w:hint="eastAsia" w:ascii="宋体" w:hAnsi="宋体" w:eastAsia="宋体" w:cs="宋体"/>
          <w:bCs/>
          <w:szCs w:val="21"/>
          <w:u w:val="single"/>
        </w:rPr>
        <w:t xml:space="preserve">                                                   </w:t>
      </w:r>
      <w:r>
        <w:rPr>
          <w:rFonts w:hint="eastAsia" w:ascii="宋体" w:hAnsi="宋体" w:eastAsia="宋体" w:cs="宋体"/>
          <w:bCs/>
          <w:szCs w:val="21"/>
          <w:u w:val="single"/>
          <w:lang w:val="en-US" w:eastAsia="zh-CN"/>
        </w:rPr>
        <w:t xml:space="preserve">    </w:t>
      </w:r>
      <w:r>
        <w:rPr>
          <w:rFonts w:hint="eastAsia" w:ascii="宋体" w:hAnsi="宋体" w:eastAsia="宋体" w:cs="宋体"/>
          <w:bCs/>
          <w:szCs w:val="21"/>
          <w:u w:val="single"/>
        </w:rPr>
        <w:t xml:space="preserve"> </w:t>
      </w:r>
    </w:p>
    <w:p>
      <w:pPr>
        <w:adjustRightInd w:val="0"/>
        <w:snapToGrid w:val="0"/>
        <w:spacing w:before="0" w:beforeLines="0" w:line="400" w:lineRule="exact"/>
        <w:ind w:firstLine="420" w:firstLineChars="200"/>
        <w:rPr>
          <w:rFonts w:hint="eastAsia" w:ascii="宋体" w:hAnsi="宋体" w:eastAsia="宋体" w:cs="宋体"/>
          <w:szCs w:val="21"/>
          <w:u w:val="single"/>
        </w:rPr>
      </w:pPr>
      <w:r>
        <w:rPr>
          <w:rFonts w:hint="eastAsia" w:ascii="宋体" w:hAnsi="宋体" w:eastAsia="宋体" w:cs="宋体"/>
          <w:bCs/>
          <w:szCs w:val="21"/>
        </w:rPr>
        <w:t>（5）</w:t>
      </w:r>
      <w:r>
        <w:rPr>
          <w:rFonts w:hint="eastAsia" w:ascii="宋体" w:hAnsi="宋体" w:eastAsia="宋体" w:cs="宋体"/>
          <w:bCs/>
          <w:szCs w:val="21"/>
          <w:lang w:eastAsia="zh-CN"/>
        </w:rPr>
        <w:t>风险处置措施和替代方案</w:t>
      </w:r>
      <w:r>
        <w:rPr>
          <w:rFonts w:hint="eastAsia" w:ascii="宋体" w:hAnsi="宋体" w:eastAsia="宋体" w:cs="宋体"/>
          <w:bCs/>
          <w:szCs w:val="21"/>
        </w:rPr>
        <w:t>：</w:t>
      </w:r>
      <w:r>
        <w:rPr>
          <w:rFonts w:hint="eastAsia" w:ascii="宋体" w:hAnsi="宋体" w:eastAsia="宋体" w:cs="宋体"/>
          <w:color w:val="0000FF"/>
          <w:szCs w:val="21"/>
          <w:u w:val="single"/>
        </w:rPr>
        <w:t xml:space="preserve"> </w:t>
      </w:r>
      <w:r>
        <w:rPr>
          <w:rFonts w:hint="eastAsia" w:ascii="宋体" w:hAnsi="宋体" w:eastAsia="宋体" w:cs="宋体"/>
          <w:color w:val="000000"/>
          <w:szCs w:val="21"/>
          <w:u w:val="single"/>
        </w:rPr>
        <w:t xml:space="preserve">              </w:t>
      </w:r>
      <w:r>
        <w:rPr>
          <w:rFonts w:hint="eastAsia" w:ascii="宋体" w:hAnsi="宋体" w:eastAsia="宋体" w:cs="宋体"/>
          <w:szCs w:val="21"/>
          <w:u w:val="single"/>
        </w:rPr>
        <w:t xml:space="preserve">                                                </w:t>
      </w:r>
    </w:p>
    <w:p>
      <w:pPr>
        <w:numPr>
          <w:ilvl w:val="0"/>
          <w:numId w:val="3"/>
        </w:numPr>
        <w:adjustRightInd w:val="0"/>
        <w:snapToGrid w:val="0"/>
        <w:spacing w:before="0" w:beforeLines="0" w:line="400" w:lineRule="exact"/>
        <w:ind w:firstLine="422" w:firstLineChars="200"/>
        <w:rPr>
          <w:rFonts w:ascii="宋体" w:hAnsi="宋体" w:eastAsia="宋体"/>
          <w:b/>
          <w:szCs w:val="21"/>
        </w:rPr>
      </w:pPr>
      <w:r>
        <w:rPr>
          <w:rFonts w:hint="eastAsia" w:ascii="宋体" w:hAnsi="宋体" w:eastAsia="宋体"/>
          <w:b/>
          <w:szCs w:val="21"/>
        </w:rPr>
        <w:t>合同验收</w:t>
      </w:r>
    </w:p>
    <w:p>
      <w:pPr>
        <w:numPr>
          <w:ilvl w:val="0"/>
          <w:numId w:val="5"/>
        </w:numPr>
        <w:adjustRightInd w:val="0"/>
        <w:snapToGrid w:val="0"/>
        <w:spacing w:before="0" w:beforeLines="0" w:line="400" w:lineRule="exact"/>
        <w:ind w:firstLine="420" w:firstLineChars="200"/>
        <w:rPr>
          <w:rFonts w:hint="eastAsia" w:ascii="宋体" w:hAnsi="宋体" w:eastAsia="宋体"/>
          <w:bCs/>
          <w:szCs w:val="21"/>
        </w:rPr>
      </w:pPr>
      <w:r>
        <w:rPr>
          <w:rFonts w:hint="eastAsia" w:ascii="宋体" w:hAnsi="宋体" w:eastAsia="宋体"/>
          <w:bCs/>
          <w:szCs w:val="21"/>
        </w:rPr>
        <w:t>验收组织方式：</w:t>
      </w:r>
      <w:r>
        <w:rPr>
          <w:rFonts w:hint="eastAsia" w:ascii="宋体" w:hAnsi="宋体" w:eastAsia="宋体" w:cs="宋体"/>
          <w:sz w:val="21"/>
          <w:szCs w:val="21"/>
        </w:rPr>
        <w:sym w:font="Wingdings" w:char="00A8"/>
      </w:r>
      <w:r>
        <w:rPr>
          <w:rFonts w:hint="eastAsia" w:ascii="宋体" w:hAnsi="宋体" w:eastAsia="宋体"/>
          <w:bCs/>
          <w:szCs w:val="21"/>
        </w:rPr>
        <w:t xml:space="preserve">自行组织 </w:t>
      </w:r>
      <w:r>
        <w:rPr>
          <w:rFonts w:hint="eastAsia" w:ascii="宋体" w:hAnsi="宋体" w:eastAsia="宋体" w:cs="宋体"/>
          <w:sz w:val="21"/>
          <w:szCs w:val="21"/>
        </w:rPr>
        <w:sym w:font="Wingdings" w:char="00A8"/>
      </w:r>
      <w:r>
        <w:rPr>
          <w:rFonts w:hint="eastAsia" w:ascii="宋体" w:hAnsi="宋体" w:eastAsia="宋体"/>
          <w:bCs/>
          <w:szCs w:val="21"/>
        </w:rPr>
        <w:t>委托第三方组织</w:t>
      </w:r>
    </w:p>
    <w:p>
      <w:pPr>
        <w:numPr>
          <w:ilvl w:val="0"/>
          <w:numId w:val="0"/>
        </w:numPr>
        <w:adjustRightInd w:val="0"/>
        <w:snapToGrid w:val="0"/>
        <w:spacing w:before="0" w:beforeLines="0" w:line="400" w:lineRule="exact"/>
        <w:rPr>
          <w:rFonts w:ascii="宋体" w:hAnsi="宋体" w:eastAsia="宋体"/>
          <w:bCs/>
          <w:szCs w:val="21"/>
        </w:rPr>
      </w:pPr>
      <w:r>
        <w:rPr>
          <w:rFonts w:hint="eastAsia" w:ascii="宋体" w:hAnsi="宋体" w:eastAsia="宋体"/>
          <w:bCs/>
          <w:szCs w:val="21"/>
          <w:lang w:val="en-US" w:eastAsia="zh-CN"/>
        </w:rPr>
        <w:t xml:space="preserve">         </w:t>
      </w:r>
      <w:r>
        <w:rPr>
          <w:rFonts w:hint="eastAsia" w:ascii="宋体" w:hAnsi="宋体" w:eastAsia="宋体"/>
          <w:bCs/>
          <w:szCs w:val="21"/>
        </w:rPr>
        <w:t>验收主体：</w:t>
      </w:r>
      <w:r>
        <w:rPr>
          <w:rFonts w:hint="eastAsia" w:ascii="宋体" w:hAnsi="宋体" w:eastAsia="宋体"/>
          <w:bCs/>
          <w:szCs w:val="21"/>
          <w:u w:val="single"/>
        </w:rPr>
        <w:t xml:space="preserve">                  </w:t>
      </w:r>
    </w:p>
    <w:p>
      <w:pPr>
        <w:adjustRightInd w:val="0"/>
        <w:snapToGrid w:val="0"/>
        <w:spacing w:before="0" w:beforeLines="0" w:line="400" w:lineRule="exact"/>
        <w:ind w:firstLine="0" w:firstLineChars="0"/>
        <w:rPr>
          <w:rFonts w:ascii="宋体" w:hAnsi="宋体" w:eastAsia="宋体"/>
          <w:bCs/>
          <w:szCs w:val="21"/>
        </w:rPr>
      </w:pPr>
      <w:r>
        <w:rPr>
          <w:rFonts w:hint="eastAsia" w:ascii="宋体" w:hAnsi="宋体" w:eastAsia="宋体"/>
          <w:bCs/>
          <w:szCs w:val="21"/>
          <w:lang w:val="en-US" w:eastAsia="zh-CN"/>
        </w:rPr>
        <w:t xml:space="preserve">        </w:t>
      </w:r>
      <w:r>
        <w:rPr>
          <w:rFonts w:hint="eastAsia" w:ascii="宋体" w:hAnsi="宋体" w:eastAsia="宋体"/>
          <w:bCs/>
          <w:szCs w:val="21"/>
        </w:rPr>
        <w:t>是否邀请本项目的其他供应商</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是否邀请专家</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是否邀请服务对象</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ascii="宋体" w:hAnsi="宋体" w:eastAsia="宋体"/>
          <w:bCs/>
          <w:szCs w:val="21"/>
        </w:rPr>
      </w:pPr>
      <w:r>
        <w:rPr>
          <w:rFonts w:hint="eastAsia" w:ascii="宋体" w:hAnsi="宋体" w:eastAsia="宋体"/>
          <w:bCs/>
          <w:szCs w:val="21"/>
        </w:rPr>
        <w:t>是否邀请第三方检测机构</w:t>
      </w:r>
      <w:r>
        <w:rPr>
          <w:rFonts w:hint="eastAsia" w:ascii="宋体" w:hAnsi="宋体" w:eastAsia="宋体"/>
          <w:bCs/>
          <w:szCs w:val="21"/>
          <w:lang w:eastAsia="zh-CN"/>
        </w:rPr>
        <w:t>参加验收</w:t>
      </w:r>
      <w:r>
        <w:rPr>
          <w:rFonts w:hint="eastAsia" w:ascii="宋体" w:hAnsi="宋体" w:eastAsia="宋体"/>
          <w:bCs/>
          <w:szCs w:val="21"/>
        </w:rPr>
        <w:t>：</w:t>
      </w:r>
      <w:r>
        <w:rPr>
          <w:rFonts w:hint="eastAsia" w:ascii="宋体" w:hAnsi="宋体" w:eastAsia="宋体" w:cs="宋体"/>
          <w:sz w:val="21"/>
          <w:szCs w:val="21"/>
        </w:rPr>
        <w:sym w:font="Wingdings" w:char="00A8"/>
      </w:r>
      <w:r>
        <w:rPr>
          <w:rFonts w:hint="eastAsia" w:ascii="宋体" w:hAnsi="宋体" w:eastAsia="宋体"/>
          <w:bCs/>
          <w:szCs w:val="21"/>
        </w:rPr>
        <w:t xml:space="preserve">是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hint="eastAsia" w:ascii="宋体" w:hAnsi="宋体" w:eastAsia="宋体"/>
          <w:bCs/>
          <w:szCs w:val="21"/>
        </w:rPr>
      </w:pPr>
      <w:r>
        <w:rPr>
          <w:rFonts w:hint="eastAsia" w:ascii="宋体" w:hAnsi="宋体" w:eastAsia="宋体"/>
          <w:bCs/>
          <w:szCs w:val="21"/>
          <w:lang w:eastAsia="zh-CN"/>
        </w:rPr>
        <w:t>是否进行抽查检测：</w:t>
      </w:r>
      <w:r>
        <w:rPr>
          <w:rFonts w:hint="eastAsia" w:ascii="宋体" w:hAnsi="宋体" w:eastAsia="宋体" w:cs="宋体"/>
          <w:sz w:val="21"/>
          <w:szCs w:val="21"/>
        </w:rPr>
        <w:sym w:font="Wingdings" w:char="00A8"/>
      </w:r>
      <w:r>
        <w:rPr>
          <w:rFonts w:hint="eastAsia" w:ascii="宋体" w:hAnsi="宋体" w:eastAsia="宋体"/>
          <w:bCs/>
          <w:szCs w:val="21"/>
        </w:rPr>
        <w:t>是</w:t>
      </w:r>
      <w:r>
        <w:rPr>
          <w:rFonts w:hint="eastAsia" w:ascii="宋体" w:hAnsi="宋体" w:eastAsia="宋体"/>
          <w:bCs/>
          <w:szCs w:val="21"/>
          <w:lang w:eastAsia="zh-CN"/>
        </w:rPr>
        <w:t>，抽查比例：</w:t>
      </w:r>
      <w:r>
        <w:rPr>
          <w:rFonts w:hint="eastAsia" w:ascii="宋体" w:hAnsi="宋体" w:eastAsia="宋体"/>
          <w:bCs/>
          <w:szCs w:val="21"/>
          <w:u w:val="single"/>
        </w:rPr>
        <w:t xml:space="preserve">   </w:t>
      </w:r>
      <w:r>
        <w:rPr>
          <w:rFonts w:hint="eastAsia" w:ascii="宋体" w:hAnsi="宋体" w:eastAsia="宋体"/>
          <w:bCs/>
          <w:szCs w:val="21"/>
          <w:u w:val="single"/>
          <w:lang w:val="en-US" w:eastAsia="zh-CN"/>
        </w:rPr>
        <w:t xml:space="preserve">     </w:t>
      </w:r>
      <w:r>
        <w:rPr>
          <w:rFonts w:hint="eastAsia" w:ascii="宋体" w:hAnsi="宋体" w:eastAsia="宋体"/>
          <w:bCs/>
          <w:szCs w:val="21"/>
        </w:rPr>
        <w:t xml:space="preserve">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hint="eastAsia" w:ascii="宋体" w:hAnsi="宋体" w:eastAsia="宋体"/>
          <w:bCs/>
          <w:szCs w:val="21"/>
          <w:u w:val="single"/>
          <w:lang w:eastAsia="zh-CN"/>
        </w:rPr>
      </w:pPr>
      <w:r>
        <w:rPr>
          <w:rFonts w:hint="eastAsia" w:ascii="宋体" w:hAnsi="宋体" w:eastAsia="宋体"/>
          <w:bCs/>
          <w:szCs w:val="21"/>
          <w:lang w:val="en-US" w:eastAsia="zh-CN"/>
        </w:rPr>
        <w:t>是否存在破坏性检测：</w:t>
      </w:r>
      <w:r>
        <w:rPr>
          <w:rFonts w:hint="eastAsia" w:ascii="宋体" w:hAnsi="宋体" w:eastAsia="宋体" w:cs="宋体"/>
          <w:sz w:val="21"/>
          <w:szCs w:val="21"/>
        </w:rPr>
        <w:sym w:font="Wingdings" w:char="00A8"/>
      </w:r>
      <w:r>
        <w:rPr>
          <w:rFonts w:hint="eastAsia" w:ascii="宋体" w:hAnsi="宋体" w:eastAsia="宋体"/>
          <w:bCs/>
          <w:szCs w:val="21"/>
        </w:rPr>
        <w:t>是</w:t>
      </w:r>
      <w:r>
        <w:rPr>
          <w:rFonts w:hint="eastAsia" w:ascii="宋体" w:hAnsi="宋体" w:eastAsia="宋体"/>
          <w:bCs/>
          <w:szCs w:val="21"/>
          <w:lang w:eastAsia="zh-CN"/>
        </w:rPr>
        <w:t>，</w:t>
      </w:r>
      <w:r>
        <w:rPr>
          <w:rFonts w:hint="eastAsia" w:ascii="宋体" w:hAnsi="宋体" w:eastAsia="宋体"/>
          <w:bCs/>
          <w:szCs w:val="21"/>
          <w:u w:val="single"/>
          <w:lang w:eastAsia="zh-CN"/>
        </w:rPr>
        <w:t>（应明确对被破坏的检测产品的处理方式）</w:t>
      </w:r>
    </w:p>
    <w:p>
      <w:pPr>
        <w:adjustRightInd w:val="0"/>
        <w:snapToGrid w:val="0"/>
        <w:spacing w:before="0" w:beforeLines="0" w:line="400" w:lineRule="exact"/>
        <w:ind w:firstLine="840" w:firstLineChars="400"/>
        <w:rPr>
          <w:rFonts w:hint="eastAsia" w:ascii="宋体" w:hAnsi="宋体" w:eastAsia="宋体"/>
          <w:bCs/>
          <w:szCs w:val="21"/>
          <w:lang w:eastAsia="zh-CN"/>
        </w:rPr>
      </w:pPr>
      <w:r>
        <w:rPr>
          <w:rFonts w:hint="eastAsia" w:ascii="宋体" w:hAnsi="宋体" w:eastAsia="宋体"/>
          <w:bCs/>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bCs/>
          <w:szCs w:val="21"/>
        </w:rPr>
        <w:t>否</w:t>
      </w:r>
    </w:p>
    <w:p>
      <w:pPr>
        <w:adjustRightInd w:val="0"/>
        <w:snapToGrid w:val="0"/>
        <w:spacing w:before="0" w:beforeLines="0" w:line="400" w:lineRule="exact"/>
        <w:ind w:firstLine="840" w:firstLineChars="400"/>
        <w:rPr>
          <w:rFonts w:hint="eastAsia" w:ascii="宋体" w:hAnsi="宋体" w:eastAsia="宋体"/>
          <w:bCs/>
          <w:szCs w:val="21"/>
          <w:u w:val="single"/>
        </w:rPr>
      </w:pPr>
      <w:r>
        <w:rPr>
          <w:rFonts w:hint="eastAsia" w:ascii="宋体" w:hAnsi="宋体" w:eastAsia="宋体"/>
          <w:bCs/>
          <w:szCs w:val="21"/>
        </w:rPr>
        <w:t>验收组织的其他事项：</w:t>
      </w:r>
      <w:r>
        <w:rPr>
          <w:rFonts w:hint="eastAsia" w:ascii="宋体" w:hAnsi="宋体" w:eastAsia="宋体"/>
          <w:bCs/>
          <w:szCs w:val="21"/>
          <w:u w:val="single"/>
        </w:rPr>
        <w:t xml:space="preserve">                </w:t>
      </w:r>
    </w:p>
    <w:p>
      <w:pPr>
        <w:adjustRightInd w:val="0"/>
        <w:snapToGrid w:val="0"/>
        <w:spacing w:before="0" w:beforeLines="0" w:line="400" w:lineRule="exact"/>
        <w:ind w:firstLine="420" w:firstLineChars="200"/>
        <w:rPr>
          <w:rFonts w:hint="eastAsia" w:ascii="宋体" w:hAnsi="宋体" w:eastAsia="宋体"/>
          <w:bCs/>
          <w:szCs w:val="21"/>
          <w:u w:val="single"/>
        </w:rPr>
      </w:pPr>
      <w:r>
        <w:rPr>
          <w:rFonts w:hint="eastAsia" w:ascii="宋体" w:hAnsi="宋体" w:eastAsia="宋体"/>
          <w:bCs/>
          <w:szCs w:val="21"/>
        </w:rPr>
        <w:t>（2）履约验收时间：</w:t>
      </w:r>
      <w:r>
        <w:rPr>
          <w:rFonts w:hint="eastAsia" w:ascii="宋体" w:hAnsi="宋体" w:eastAsia="宋体"/>
          <w:bCs/>
          <w:szCs w:val="21"/>
          <w:u w:val="single"/>
        </w:rPr>
        <w:t>（计划于何时验收/供应商提出验收申请之日起   日内组织验收）</w:t>
      </w:r>
      <w:r>
        <w:rPr>
          <w:rFonts w:hint="eastAsia" w:ascii="宋体" w:hAnsi="宋体" w:eastAsia="宋体"/>
          <w:bCs/>
          <w:szCs w:val="21"/>
          <w:u w:val="single"/>
          <w:lang w:val="en-US" w:eastAsia="zh-CN"/>
        </w:rPr>
        <w:t xml:space="preserve"> </w:t>
      </w:r>
    </w:p>
    <w:p>
      <w:pPr>
        <w:adjustRightInd w:val="0"/>
        <w:snapToGrid w:val="0"/>
        <w:spacing w:before="0" w:beforeLines="0" w:line="400" w:lineRule="exact"/>
        <w:ind w:firstLine="420" w:firstLineChars="200"/>
        <w:rPr>
          <w:rFonts w:hint="eastAsia" w:ascii="宋体" w:hAnsi="宋体" w:eastAsia="宋体"/>
          <w:bCs/>
          <w:szCs w:val="21"/>
        </w:rPr>
      </w:pPr>
      <w:r>
        <w:rPr>
          <w:rFonts w:hint="eastAsia" w:ascii="宋体" w:hAnsi="宋体" w:eastAsia="宋体"/>
          <w:bCs/>
          <w:szCs w:val="21"/>
        </w:rPr>
        <w:t>（3）履约验收方式：</w:t>
      </w:r>
      <w:r>
        <w:rPr>
          <w:rFonts w:hint="eastAsia" w:ascii="宋体" w:hAnsi="宋体" w:eastAsia="宋体" w:cs="宋体"/>
          <w:sz w:val="21"/>
          <w:szCs w:val="21"/>
        </w:rPr>
        <w:sym w:font="Wingdings" w:char="00A8"/>
      </w:r>
      <w:r>
        <w:rPr>
          <w:rFonts w:hint="eastAsia" w:ascii="宋体" w:hAnsi="宋体" w:eastAsia="宋体"/>
          <w:bCs/>
          <w:szCs w:val="21"/>
        </w:rPr>
        <w:t xml:space="preserve">一次性验收         </w:t>
      </w:r>
    </w:p>
    <w:p>
      <w:pPr>
        <w:adjustRightInd w:val="0"/>
        <w:snapToGrid w:val="0"/>
        <w:spacing w:before="0" w:beforeLines="0" w:line="400" w:lineRule="exact"/>
        <w:ind w:firstLine="0" w:firstLineChars="0"/>
        <w:rPr>
          <w:rFonts w:hint="eastAsia" w:ascii="宋体" w:hAnsi="宋体" w:eastAsia="宋体"/>
          <w:bCs/>
          <w:szCs w:val="21"/>
          <w:lang w:val="en-US" w:eastAsia="zh-CN"/>
        </w:rPr>
      </w:pPr>
      <w:r>
        <w:rPr>
          <w:rFonts w:hint="eastAsia" w:ascii="宋体" w:hAnsi="宋体" w:eastAsia="宋体"/>
          <w:bCs/>
          <w:szCs w:val="21"/>
          <w:lang w:val="en-US" w:eastAsia="zh-CN"/>
        </w:rPr>
        <w:t xml:space="preserve">                       </w:t>
      </w:r>
      <w:r>
        <w:rPr>
          <w:rFonts w:hint="eastAsia" w:ascii="宋体" w:hAnsi="宋体" w:eastAsia="宋体" w:cs="宋体"/>
          <w:sz w:val="21"/>
          <w:szCs w:val="21"/>
        </w:rPr>
        <w:sym w:font="Wingdings" w:char="00A8"/>
      </w:r>
      <w:r>
        <w:rPr>
          <w:rFonts w:hint="eastAsia" w:ascii="宋体" w:hAnsi="宋体" w:eastAsia="宋体"/>
          <w:bCs/>
          <w:szCs w:val="21"/>
        </w:rPr>
        <w:t>分期/分项验收</w:t>
      </w:r>
      <w:r>
        <w:rPr>
          <w:rFonts w:hint="eastAsia" w:ascii="宋体" w:hAnsi="宋体" w:eastAsia="宋体"/>
          <w:bCs/>
          <w:szCs w:val="21"/>
          <w:lang w:eastAsia="zh-CN"/>
        </w:rPr>
        <w:t>：</w:t>
      </w:r>
      <w:r>
        <w:rPr>
          <w:rFonts w:hint="eastAsia" w:ascii="宋体" w:hAnsi="宋体" w:eastAsia="宋体"/>
          <w:bCs/>
          <w:szCs w:val="21"/>
          <w:u w:val="single"/>
        </w:rPr>
        <w:t xml:space="preserve"> </w:t>
      </w:r>
      <w:r>
        <w:rPr>
          <w:rFonts w:hint="eastAsia" w:ascii="宋体" w:hAnsi="宋体" w:eastAsia="宋体"/>
          <w:bCs/>
          <w:szCs w:val="21"/>
          <w:u w:val="single"/>
          <w:lang w:eastAsia="zh-CN"/>
        </w:rPr>
        <w:t>（应明确分期</w:t>
      </w:r>
      <w:r>
        <w:rPr>
          <w:rFonts w:hint="default" w:ascii="宋体" w:hAnsi="宋体" w:eastAsia="宋体"/>
          <w:bCs/>
          <w:szCs w:val="21"/>
          <w:u w:val="single"/>
          <w:lang w:val="en" w:eastAsia="zh-CN"/>
        </w:rPr>
        <w:t>/</w:t>
      </w:r>
      <w:r>
        <w:rPr>
          <w:rFonts w:hint="eastAsia" w:ascii="宋体" w:hAnsi="宋体" w:eastAsia="宋体"/>
          <w:bCs/>
          <w:szCs w:val="21"/>
          <w:u w:val="single"/>
          <w:lang w:val="en" w:eastAsia="zh-CN"/>
        </w:rPr>
        <w:t>分项验收的工作安排</w:t>
      </w:r>
      <w:r>
        <w:rPr>
          <w:rFonts w:hint="eastAsia" w:ascii="宋体" w:hAnsi="宋体" w:eastAsia="宋体"/>
          <w:bCs/>
          <w:szCs w:val="21"/>
          <w:u w:val="single"/>
          <w:lang w:eastAsia="zh-CN"/>
        </w:rPr>
        <w:t>）</w:t>
      </w:r>
      <w:r>
        <w:rPr>
          <w:rFonts w:hint="eastAsia" w:ascii="宋体" w:hAnsi="宋体" w:eastAsia="宋体"/>
          <w:bCs/>
          <w:szCs w:val="21"/>
          <w:u w:val="single"/>
        </w:rPr>
        <w:t xml:space="preserve"> </w:t>
      </w:r>
      <w:r>
        <w:rPr>
          <w:rFonts w:hint="eastAsia" w:ascii="宋体" w:hAnsi="宋体" w:eastAsia="宋体"/>
          <w:bCs/>
          <w:szCs w:val="21"/>
          <w:u w:val="single"/>
          <w:lang w:val="en-US" w:eastAsia="zh-CN"/>
        </w:rPr>
        <w:t xml:space="preserve"> </w:t>
      </w:r>
    </w:p>
    <w:p>
      <w:pPr>
        <w:adjustRightInd w:val="0"/>
        <w:snapToGrid w:val="0"/>
        <w:spacing w:before="0" w:beforeLines="0" w:line="400" w:lineRule="exact"/>
        <w:ind w:firstLine="420" w:firstLineChars="200"/>
        <w:rPr>
          <w:rFonts w:ascii="宋体" w:hAnsi="宋体" w:eastAsia="宋体"/>
          <w:bCs/>
          <w:szCs w:val="21"/>
        </w:rPr>
      </w:pPr>
      <w:r>
        <w:rPr>
          <w:rFonts w:hint="eastAsia" w:ascii="宋体" w:hAnsi="宋体" w:eastAsia="宋体"/>
          <w:bCs/>
          <w:szCs w:val="21"/>
        </w:rPr>
        <w:t>（4）履约验收程序：</w:t>
      </w:r>
      <w:r>
        <w:rPr>
          <w:rFonts w:hint="eastAsia" w:ascii="宋体" w:hAnsi="宋体" w:eastAsia="宋体"/>
          <w:bCs/>
          <w:szCs w:val="21"/>
          <w:u w:val="single"/>
        </w:rPr>
        <w:t xml:space="preserve">                                         </w:t>
      </w:r>
    </w:p>
    <w:p>
      <w:pPr>
        <w:adjustRightInd w:val="0"/>
        <w:snapToGrid w:val="0"/>
        <w:spacing w:before="0" w:beforeLines="0" w:line="400" w:lineRule="exact"/>
        <w:ind w:firstLine="420" w:firstLineChars="200"/>
        <w:rPr>
          <w:rFonts w:ascii="宋体" w:hAnsi="宋体" w:eastAsia="宋体"/>
          <w:bCs/>
          <w:szCs w:val="21"/>
          <w:u w:val="single"/>
        </w:rPr>
      </w:pPr>
      <w:r>
        <w:rPr>
          <w:rFonts w:hint="eastAsia" w:ascii="宋体" w:hAnsi="宋体" w:eastAsia="宋体"/>
          <w:bCs/>
          <w:szCs w:val="21"/>
        </w:rPr>
        <w:t>（5）履约验收的内容：</w:t>
      </w:r>
      <w:r>
        <w:rPr>
          <w:rFonts w:hint="eastAsia" w:ascii="宋体" w:hAnsi="宋体" w:eastAsia="宋体"/>
          <w:bCs/>
          <w:szCs w:val="21"/>
          <w:u w:val="single"/>
        </w:rPr>
        <w:t xml:space="preserve"> </w:t>
      </w:r>
      <w:r>
        <w:rPr>
          <w:rFonts w:hint="eastAsia" w:ascii="宋体" w:hAnsi="宋体" w:eastAsia="宋体"/>
          <w:bCs/>
          <w:szCs w:val="21"/>
          <w:u w:val="single"/>
          <w:lang w:eastAsia="zh-CN"/>
        </w:rPr>
        <w:t>（应当包括每一项技术和商务要求的履约情况，特别是落实政府采购扶持中小企业，支持绿色发展和乡村振兴等政策情况）</w:t>
      </w:r>
      <w:r>
        <w:rPr>
          <w:rFonts w:hint="eastAsia" w:ascii="宋体" w:hAnsi="宋体" w:eastAsia="宋体"/>
          <w:bCs/>
          <w:szCs w:val="21"/>
          <w:u w:val="single"/>
        </w:rPr>
        <w:t xml:space="preserve">                                      </w:t>
      </w:r>
    </w:p>
    <w:p>
      <w:pPr>
        <w:adjustRightInd w:val="0"/>
        <w:snapToGrid w:val="0"/>
        <w:spacing w:before="0" w:beforeLines="0" w:line="400" w:lineRule="exact"/>
        <w:ind w:firstLine="420" w:firstLineChars="200"/>
        <w:rPr>
          <w:rFonts w:hint="eastAsia" w:ascii="宋体" w:hAnsi="宋体" w:eastAsia="宋体"/>
          <w:bCs/>
          <w:szCs w:val="21"/>
          <w:u w:val="single"/>
        </w:rPr>
      </w:pPr>
      <w:r>
        <w:rPr>
          <w:rFonts w:hint="eastAsia" w:ascii="宋体" w:hAnsi="宋体" w:eastAsia="宋体"/>
          <w:bCs/>
          <w:szCs w:val="21"/>
        </w:rPr>
        <w:t>（6）履约验收标准：</w:t>
      </w:r>
      <w:r>
        <w:rPr>
          <w:rFonts w:hint="eastAsia" w:ascii="宋体" w:hAnsi="宋体" w:eastAsia="宋体"/>
          <w:bCs/>
          <w:szCs w:val="21"/>
          <w:u w:val="single"/>
        </w:rPr>
        <w:t xml:space="preserve">                                         </w:t>
      </w:r>
    </w:p>
    <w:p>
      <w:pPr>
        <w:autoSpaceDE w:val="0"/>
        <w:autoSpaceDN w:val="0"/>
        <w:adjustRightInd w:val="0"/>
        <w:spacing w:beforeLines="0"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bCs/>
          <w:sz w:val="21"/>
          <w:szCs w:val="21"/>
          <w:u w:val="none"/>
          <w:lang w:val="en-US" w:eastAsia="zh-CN" w:bidi="ar-SA"/>
        </w:rPr>
        <w:t>（7）是否以采购活动中供应商提供的样品作为参考：</w:t>
      </w:r>
      <w:r>
        <w:rPr>
          <w:rFonts w:hint="eastAsia" w:ascii="宋体" w:hAnsi="宋体" w:eastAsia="宋体" w:cs="宋体"/>
          <w:sz w:val="21"/>
          <w:szCs w:val="21"/>
          <w:lang w:val="en-US" w:eastAsia="zh-CN" w:bidi="ar-SA"/>
        </w:rPr>
        <w:sym w:font="Wingdings" w:char="00A8"/>
      </w:r>
      <w:r>
        <w:rPr>
          <w:rFonts w:hint="eastAsia" w:ascii="宋体" w:hAnsi="宋体" w:eastAsia="宋体" w:cs="宋体"/>
          <w:bCs/>
          <w:sz w:val="21"/>
          <w:szCs w:val="21"/>
          <w:lang w:val="en-US" w:eastAsia="zh-CN" w:bidi="ar-SA"/>
        </w:rPr>
        <w:t xml:space="preserve">是  </w:t>
      </w:r>
      <w:r>
        <w:rPr>
          <w:rFonts w:hint="eastAsia" w:ascii="宋体" w:hAnsi="宋体" w:eastAsia="宋体" w:cs="宋体"/>
          <w:sz w:val="21"/>
          <w:szCs w:val="21"/>
          <w:lang w:val="en-US" w:eastAsia="zh-CN" w:bidi="ar-SA"/>
        </w:rPr>
        <w:sym w:font="Wingdings" w:char="00A8"/>
      </w:r>
      <w:r>
        <w:rPr>
          <w:rFonts w:hint="eastAsia" w:ascii="宋体" w:hAnsi="宋体" w:eastAsia="宋体" w:cs="宋体"/>
          <w:bCs/>
          <w:sz w:val="21"/>
          <w:szCs w:val="21"/>
          <w:lang w:val="en-US" w:eastAsia="zh-CN" w:bidi="ar-SA"/>
        </w:rPr>
        <w:t>否</w:t>
      </w:r>
    </w:p>
    <w:p>
      <w:pPr>
        <w:adjustRightInd w:val="0"/>
        <w:snapToGrid w:val="0"/>
        <w:spacing w:before="0" w:beforeLines="0" w:line="400" w:lineRule="exact"/>
        <w:ind w:firstLine="420" w:firstLineChars="200"/>
        <w:rPr>
          <w:rFonts w:hint="eastAsia" w:ascii="宋体" w:hAnsi="宋体" w:eastAsia="宋体" w:cs="宋体"/>
          <w:bCs/>
          <w:szCs w:val="21"/>
          <w:u w:val="single"/>
        </w:rPr>
      </w:pPr>
      <w:r>
        <w:rPr>
          <w:rFonts w:hint="eastAsia" w:ascii="宋体" w:hAnsi="宋体" w:eastAsia="宋体" w:cs="宋体"/>
          <w:bCs/>
          <w:szCs w:val="21"/>
        </w:rPr>
        <w:t>（8）履约验收其他事项：</w:t>
      </w:r>
      <w:r>
        <w:rPr>
          <w:rFonts w:hint="eastAsia" w:ascii="宋体" w:hAnsi="宋体" w:eastAsia="宋体" w:cs="宋体"/>
          <w:bCs/>
          <w:szCs w:val="21"/>
          <w:u w:val="single"/>
        </w:rPr>
        <w:t xml:space="preserve">      </w:t>
      </w:r>
      <w:r>
        <w:rPr>
          <w:rFonts w:hint="eastAsia" w:ascii="宋体" w:hAnsi="宋体" w:eastAsia="宋体" w:cs="宋体"/>
          <w:bCs/>
          <w:i w:val="0"/>
          <w:iCs w:val="0"/>
          <w:szCs w:val="21"/>
          <w:u w:val="single"/>
        </w:rPr>
        <w:t>（产权过户登记等）</w:t>
      </w:r>
      <w:r>
        <w:rPr>
          <w:rFonts w:hint="eastAsia" w:ascii="宋体" w:hAnsi="宋体" w:eastAsia="宋体" w:cs="宋体"/>
          <w:bCs/>
          <w:szCs w:val="21"/>
          <w:u w:val="single"/>
        </w:rPr>
        <w:t xml:space="preserve">          </w:t>
      </w:r>
    </w:p>
    <w:p>
      <w:pPr>
        <w:numPr>
          <w:ilvl w:val="0"/>
          <w:numId w:val="3"/>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组成合同的文件</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本协议书与下列文件一起构成合同文件，如下述文件之间有任何抵触、矛盾或歧义，应按以下顺序解释：</w:t>
      </w:r>
    </w:p>
    <w:p>
      <w:pPr>
        <w:adjustRightInd w:val="0"/>
        <w:snapToGrid w:val="0"/>
        <w:spacing w:before="0" w:beforeLines="0" w:line="400" w:lineRule="exact"/>
        <w:ind w:firstLine="420" w:firstLineChars="200"/>
        <w:rPr>
          <w:rFonts w:hint="eastAsia" w:ascii="宋体" w:hAnsi="宋体" w:eastAsia="宋体"/>
          <w:color w:val="auto"/>
          <w:szCs w:val="21"/>
          <w:lang w:eastAsia="zh-CN"/>
        </w:rPr>
      </w:pPr>
      <w:r>
        <w:rPr>
          <w:rFonts w:hint="eastAsia" w:ascii="宋体" w:hAnsi="宋体" w:eastAsia="宋体"/>
          <w:color w:val="auto"/>
          <w:szCs w:val="21"/>
        </w:rPr>
        <w:t>（1）</w:t>
      </w:r>
      <w:r>
        <w:rPr>
          <w:rFonts w:hint="eastAsia" w:ascii="宋体" w:hAnsi="宋体" w:eastAsia="宋体"/>
          <w:color w:val="auto"/>
          <w:szCs w:val="21"/>
          <w:lang w:eastAsia="zh-CN"/>
        </w:rPr>
        <w:t>政府采购</w:t>
      </w:r>
      <w:r>
        <w:rPr>
          <w:rFonts w:hint="eastAsia" w:ascii="宋体" w:hAnsi="宋体" w:eastAsia="宋体"/>
          <w:color w:val="auto"/>
          <w:szCs w:val="21"/>
        </w:rPr>
        <w:t>合同协议书及其变更、补充</w:t>
      </w:r>
      <w:r>
        <w:rPr>
          <w:rFonts w:hint="eastAsia" w:ascii="宋体" w:hAnsi="宋体" w:eastAsia="宋体"/>
          <w:color w:val="auto"/>
          <w:szCs w:val="21"/>
          <w:lang w:eastAsia="zh-CN"/>
        </w:rPr>
        <w:t>协议</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2</w:t>
      </w:r>
      <w:r>
        <w:rPr>
          <w:rFonts w:hint="eastAsia" w:ascii="宋体" w:hAnsi="宋体" w:eastAsia="宋体"/>
          <w:szCs w:val="21"/>
        </w:rPr>
        <w:t>）政府采购合同专用条款</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3</w:t>
      </w:r>
      <w:r>
        <w:rPr>
          <w:rFonts w:hint="eastAsia" w:ascii="宋体" w:hAnsi="宋体" w:eastAsia="宋体"/>
          <w:szCs w:val="21"/>
        </w:rPr>
        <w:t>）政府采购合同通用条款</w:t>
      </w:r>
    </w:p>
    <w:p>
      <w:pPr>
        <w:adjustRightInd w:val="0"/>
        <w:snapToGrid w:val="0"/>
        <w:spacing w:before="0" w:beforeLines="0" w:line="400" w:lineRule="exact"/>
        <w:ind w:firstLine="420" w:firstLineChars="200"/>
        <w:rPr>
          <w:rFonts w:ascii="宋体" w:hAnsi="宋体" w:eastAsia="宋体"/>
          <w:color w:val="auto"/>
          <w:szCs w:val="21"/>
        </w:rPr>
      </w:pPr>
      <w:r>
        <w:rPr>
          <w:rFonts w:hint="eastAsia" w:ascii="宋体" w:hAnsi="宋体" w:eastAsia="宋体"/>
          <w:color w:val="auto"/>
          <w:szCs w:val="21"/>
        </w:rPr>
        <w:t>（</w:t>
      </w:r>
      <w:r>
        <w:rPr>
          <w:rFonts w:hint="eastAsia" w:ascii="宋体" w:hAnsi="宋体" w:eastAsia="宋体"/>
          <w:color w:val="auto"/>
          <w:szCs w:val="21"/>
          <w:lang w:val="en-US" w:eastAsia="zh-CN"/>
        </w:rPr>
        <w:t>4</w:t>
      </w:r>
      <w:r>
        <w:rPr>
          <w:rFonts w:hint="eastAsia" w:ascii="宋体" w:hAnsi="宋体" w:eastAsia="宋体"/>
          <w:color w:val="auto"/>
          <w:szCs w:val="21"/>
        </w:rPr>
        <w:t>）中标</w:t>
      </w:r>
      <w:r>
        <w:rPr>
          <w:rFonts w:hint="eastAsia" w:ascii="宋体" w:hAnsi="宋体" w:eastAsia="宋体"/>
          <w:color w:val="auto"/>
          <w:szCs w:val="21"/>
          <w:lang w:eastAsia="zh-CN"/>
        </w:rPr>
        <w:t>（成交）</w:t>
      </w:r>
      <w:r>
        <w:rPr>
          <w:rFonts w:hint="eastAsia" w:ascii="宋体" w:hAnsi="宋体" w:eastAsia="宋体"/>
          <w:color w:val="auto"/>
          <w:szCs w:val="21"/>
        </w:rPr>
        <w:t>通知书</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w:t>
      </w:r>
      <w:r>
        <w:rPr>
          <w:rFonts w:hint="eastAsia" w:ascii="宋体" w:hAnsi="宋体" w:eastAsia="宋体"/>
          <w:szCs w:val="21"/>
          <w:lang w:val="en-US" w:eastAsia="zh-CN"/>
        </w:rPr>
        <w:t>5</w:t>
      </w:r>
      <w:r>
        <w:rPr>
          <w:rFonts w:hint="eastAsia" w:ascii="宋体" w:hAnsi="宋体" w:eastAsia="宋体"/>
          <w:szCs w:val="21"/>
        </w:rPr>
        <w:t>）</w:t>
      </w:r>
      <w:r>
        <w:rPr>
          <w:rFonts w:hint="eastAsia" w:ascii="宋体" w:hAnsi="宋体" w:eastAsia="宋体"/>
          <w:szCs w:val="21"/>
          <w:lang w:eastAsia="zh-CN"/>
        </w:rPr>
        <w:t>投标</w:t>
      </w:r>
      <w:r>
        <w:rPr>
          <w:rFonts w:hint="eastAsia" w:ascii="宋体" w:hAnsi="宋体" w:eastAsia="宋体"/>
          <w:szCs w:val="21"/>
        </w:rPr>
        <w:t>文件</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（6）采购文件</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（7）有关技术文件，图纸</w:t>
      </w:r>
    </w:p>
    <w:p>
      <w:pPr>
        <w:autoSpaceDE w:val="0"/>
        <w:autoSpaceDN w:val="0"/>
        <w:adjustRightInd w:val="0"/>
        <w:spacing w:beforeLines="0" w:line="400" w:lineRule="exact"/>
        <w:ind w:firstLine="420" w:firstLineChars="200"/>
        <w:rPr>
          <w:rFonts w:hint="eastAsia" w:ascii="宋体" w:hAnsi="宋体" w:eastAsia="宋体" w:cs="宋体"/>
          <w:kern w:val="2"/>
          <w:sz w:val="21"/>
          <w:szCs w:val="21"/>
          <w:highlight w:val="none"/>
          <w:lang w:val="en-US" w:eastAsia="zh-CN" w:bidi="ar-SA"/>
        </w:rPr>
      </w:pPr>
      <w:r>
        <w:rPr>
          <w:rFonts w:hint="eastAsia" w:ascii="宋体" w:hAnsi="宋体" w:eastAsia="宋体" w:cs="宋体"/>
          <w:sz w:val="21"/>
          <w:szCs w:val="21"/>
          <w:highlight w:val="none"/>
          <w:lang w:val="en-US" w:eastAsia="zh-CN" w:bidi="ar-SA"/>
        </w:rPr>
        <w:t>（8）</w:t>
      </w:r>
      <w:r>
        <w:rPr>
          <w:rFonts w:hint="eastAsia" w:ascii="宋体" w:hAnsi="宋体" w:eastAsia="宋体" w:cs="宋体"/>
          <w:bCs w:val="0"/>
          <w:color w:val="000000"/>
          <w:kern w:val="2"/>
          <w:sz w:val="21"/>
          <w:szCs w:val="21"/>
          <w:highlight w:val="none"/>
          <w:lang w:val="en-US" w:eastAsia="zh-CN" w:bidi="ar-SA"/>
        </w:rPr>
        <w:t>国家法律、行政法规和规章制度规定或合同约定的作为合同组成部分的其他文件</w:t>
      </w:r>
    </w:p>
    <w:p>
      <w:pPr>
        <w:numPr>
          <w:ilvl w:val="0"/>
          <w:numId w:val="3"/>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合同生效</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本合同自</w:t>
      </w:r>
      <w:r>
        <w:rPr>
          <w:rFonts w:hint="eastAsia" w:ascii="宋体" w:hAnsi="宋体" w:eastAsia="宋体"/>
          <w:szCs w:val="21"/>
          <w:u w:val="single"/>
        </w:rPr>
        <w:t xml:space="preserve">                             </w:t>
      </w:r>
      <w:r>
        <w:rPr>
          <w:rFonts w:hint="eastAsia" w:ascii="宋体" w:hAnsi="宋体" w:eastAsia="宋体"/>
          <w:szCs w:val="21"/>
        </w:rPr>
        <w:t>生效。</w:t>
      </w:r>
    </w:p>
    <w:p>
      <w:pPr>
        <w:numPr>
          <w:ilvl w:val="0"/>
          <w:numId w:val="3"/>
        </w:numPr>
        <w:adjustRightInd w:val="0"/>
        <w:snapToGrid w:val="0"/>
        <w:spacing w:before="0" w:beforeLines="0" w:line="400" w:lineRule="exact"/>
        <w:ind w:firstLine="422" w:firstLineChars="200"/>
        <w:rPr>
          <w:rFonts w:hint="eastAsia" w:ascii="宋体" w:hAnsi="宋体" w:eastAsia="宋体"/>
          <w:b/>
          <w:szCs w:val="21"/>
        </w:rPr>
      </w:pPr>
      <w:r>
        <w:rPr>
          <w:rFonts w:hint="eastAsia" w:ascii="宋体" w:hAnsi="宋体" w:eastAsia="宋体"/>
          <w:b/>
          <w:szCs w:val="21"/>
        </w:rPr>
        <w:t>合同份数</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本合同一式</w:t>
      </w:r>
      <w:r>
        <w:rPr>
          <w:rFonts w:hint="eastAsia" w:ascii="宋体" w:hAnsi="宋体" w:eastAsia="宋体"/>
          <w:szCs w:val="21"/>
          <w:u w:val="single"/>
        </w:rPr>
        <w:t xml:space="preserve">    </w:t>
      </w:r>
      <w:r>
        <w:rPr>
          <w:rFonts w:hint="eastAsia" w:ascii="宋体" w:hAnsi="宋体" w:eastAsia="宋体"/>
          <w:szCs w:val="21"/>
        </w:rPr>
        <w:t>份，</w:t>
      </w:r>
      <w:r>
        <w:rPr>
          <w:rFonts w:hint="eastAsia" w:ascii="宋体" w:hAnsi="宋体" w:eastAsia="宋体"/>
          <w:szCs w:val="21"/>
          <w:lang w:eastAsia="zh-CN"/>
        </w:rPr>
        <w:t>甲方</w:t>
      </w:r>
      <w:r>
        <w:rPr>
          <w:rFonts w:hint="eastAsia" w:ascii="宋体" w:hAnsi="宋体" w:eastAsia="宋体"/>
          <w:szCs w:val="21"/>
        </w:rPr>
        <w:t>执</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份，</w:t>
      </w:r>
      <w:r>
        <w:rPr>
          <w:rFonts w:hint="eastAsia" w:ascii="宋体" w:hAnsi="宋体" w:eastAsia="宋体"/>
          <w:szCs w:val="21"/>
          <w:lang w:eastAsia="zh-CN"/>
        </w:rPr>
        <w:t>乙方</w:t>
      </w:r>
      <w:r>
        <w:rPr>
          <w:rFonts w:hint="eastAsia" w:ascii="宋体" w:hAnsi="宋体" w:eastAsia="宋体"/>
          <w:szCs w:val="21"/>
        </w:rPr>
        <w:t>执</w:t>
      </w:r>
      <w:r>
        <w:rPr>
          <w:rFonts w:hint="eastAsia" w:ascii="宋体" w:hAnsi="宋体" w:eastAsia="宋体"/>
          <w:szCs w:val="21"/>
          <w:u w:val="single"/>
        </w:rPr>
        <w:t xml:space="preserve">  </w:t>
      </w:r>
      <w:r>
        <w:rPr>
          <w:rFonts w:hint="eastAsia" w:ascii="宋体" w:hAnsi="宋体" w:eastAsia="宋体"/>
          <w:szCs w:val="21"/>
          <w:u w:val="single"/>
          <w:lang w:val="en-US" w:eastAsia="zh-CN"/>
        </w:rPr>
        <w:t xml:space="preserve"> </w:t>
      </w:r>
      <w:r>
        <w:rPr>
          <w:rFonts w:hint="eastAsia" w:ascii="宋体" w:hAnsi="宋体" w:eastAsia="宋体"/>
          <w:szCs w:val="21"/>
          <w:u w:val="single"/>
        </w:rPr>
        <w:t xml:space="preserve"> </w:t>
      </w:r>
      <w:r>
        <w:rPr>
          <w:rFonts w:hint="eastAsia" w:ascii="宋体" w:hAnsi="宋体" w:eastAsia="宋体"/>
          <w:szCs w:val="21"/>
        </w:rPr>
        <w:t>份，均具有同等法律效力。</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合同订立时间：</w:t>
      </w:r>
      <w:r>
        <w:rPr>
          <w:rFonts w:hint="eastAsia" w:ascii="宋体" w:hAnsi="宋体" w:eastAsia="宋体"/>
          <w:szCs w:val="21"/>
          <w:u w:val="single"/>
        </w:rPr>
        <w:t xml:space="preserve">         </w:t>
      </w:r>
      <w:r>
        <w:rPr>
          <w:rFonts w:hint="eastAsia" w:ascii="宋体" w:hAnsi="宋体" w:eastAsia="宋体"/>
          <w:szCs w:val="21"/>
        </w:rPr>
        <w:t>年</w:t>
      </w:r>
      <w:r>
        <w:rPr>
          <w:rFonts w:hint="eastAsia" w:ascii="宋体" w:hAnsi="宋体" w:eastAsia="宋体"/>
          <w:szCs w:val="21"/>
          <w:u w:val="single"/>
        </w:rPr>
        <w:t xml:space="preserve">      </w:t>
      </w:r>
      <w:r>
        <w:rPr>
          <w:rFonts w:hint="eastAsia" w:ascii="宋体" w:hAnsi="宋体" w:eastAsia="宋体"/>
          <w:szCs w:val="21"/>
        </w:rPr>
        <w:t>月</w:t>
      </w:r>
      <w:r>
        <w:rPr>
          <w:rFonts w:hint="eastAsia" w:ascii="宋体" w:hAnsi="宋体" w:eastAsia="宋体"/>
          <w:szCs w:val="21"/>
          <w:u w:val="single"/>
        </w:rPr>
        <w:t xml:space="preserve">      </w:t>
      </w:r>
      <w:r>
        <w:rPr>
          <w:rFonts w:hint="eastAsia" w:ascii="宋体" w:hAnsi="宋体" w:eastAsia="宋体"/>
          <w:szCs w:val="21"/>
        </w:rPr>
        <w:t>日</w:t>
      </w:r>
    </w:p>
    <w:p>
      <w:pPr>
        <w:adjustRightInd w:val="0"/>
        <w:snapToGrid w:val="0"/>
        <w:spacing w:before="0" w:beforeLines="0" w:line="400" w:lineRule="exact"/>
        <w:ind w:firstLine="420" w:firstLineChars="200"/>
        <w:rPr>
          <w:rFonts w:ascii="宋体" w:hAnsi="宋体" w:eastAsia="宋体"/>
          <w:szCs w:val="21"/>
        </w:rPr>
      </w:pPr>
      <w:r>
        <w:rPr>
          <w:rFonts w:hint="eastAsia" w:ascii="宋体" w:hAnsi="宋体" w:eastAsia="宋体"/>
          <w:szCs w:val="21"/>
        </w:rPr>
        <w:t>合同订立地点：</w:t>
      </w:r>
      <w:r>
        <w:rPr>
          <w:rFonts w:hint="eastAsia" w:ascii="宋体" w:hAnsi="宋体" w:eastAsia="宋体"/>
          <w:szCs w:val="21"/>
          <w:u w:val="single"/>
        </w:rPr>
        <w:t xml:space="preserve">                           </w:t>
      </w:r>
    </w:p>
    <w:p>
      <w:pPr>
        <w:adjustRightInd w:val="0"/>
        <w:snapToGrid w:val="0"/>
        <w:spacing w:before="0" w:beforeLines="0" w:line="400" w:lineRule="exact"/>
        <w:ind w:firstLine="420" w:firstLineChars="200"/>
        <w:rPr>
          <w:rFonts w:eastAsia="宋体"/>
        </w:rPr>
      </w:pPr>
      <w:r>
        <w:rPr>
          <w:rFonts w:hint="eastAsia" w:ascii="宋体" w:hAnsi="宋体" w:eastAsia="宋体"/>
          <w:szCs w:val="21"/>
        </w:rPr>
        <w:t>附件：具体标</w:t>
      </w:r>
      <w:r>
        <w:rPr>
          <w:rFonts w:hint="eastAsia" w:ascii="宋体" w:hAnsi="宋体" w:eastAsia="宋体"/>
          <w:szCs w:val="21"/>
          <w:lang w:eastAsia="zh-CN"/>
        </w:rPr>
        <w:t>的及其</w:t>
      </w:r>
      <w:r>
        <w:rPr>
          <w:rFonts w:hint="eastAsia" w:ascii="宋体" w:hAnsi="宋体" w:eastAsia="宋体"/>
          <w:szCs w:val="21"/>
          <w:highlight w:val="none"/>
          <w:u w:val="none"/>
          <w:lang w:val="en-US" w:eastAsia="zh-CN"/>
        </w:rPr>
        <w:t>技术要求和商务要求</w:t>
      </w:r>
      <w:r>
        <w:rPr>
          <w:rFonts w:hint="eastAsia" w:ascii="宋体" w:hAnsi="宋体" w:eastAsia="宋体"/>
          <w:szCs w:val="21"/>
        </w:rPr>
        <w:t>、联合协议、分包</w:t>
      </w:r>
      <w:r>
        <w:rPr>
          <w:rFonts w:hint="eastAsia" w:ascii="宋体" w:hAnsi="宋体" w:eastAsia="宋体"/>
          <w:szCs w:val="21"/>
          <w:lang w:eastAsia="zh-CN"/>
        </w:rPr>
        <w:t>意向</w:t>
      </w:r>
      <w:r>
        <w:rPr>
          <w:rFonts w:hint="eastAsia" w:ascii="宋体" w:hAnsi="宋体" w:eastAsia="宋体"/>
          <w:szCs w:val="21"/>
        </w:rPr>
        <w:t>协议等。</w:t>
      </w:r>
    </w:p>
    <w:p>
      <w:pPr>
        <w:rPr>
          <w:rFonts w:hint="eastAsia" w:eastAsia="宋体"/>
        </w:rPr>
      </w:pPr>
      <w:r>
        <w:rPr>
          <w:rFonts w:hint="eastAsia" w:eastAsia="宋体"/>
        </w:rPr>
        <w:br w:type="page"/>
      </w:r>
    </w:p>
    <w:p>
      <w:pPr>
        <w:widowControl w:val="0"/>
        <w:ind w:firstLine="420" w:firstLineChars="200"/>
        <w:jc w:val="both"/>
        <w:rPr>
          <w:rFonts w:hint="eastAsia" w:ascii="Times New Roman" w:hAnsi="Times New Roman" w:eastAsia="宋体" w:cs="Times New Roman"/>
          <w:kern w:val="2"/>
          <w:sz w:val="21"/>
          <w:szCs w:val="21"/>
          <w:lang w:val="en-US" w:eastAsia="zh-CN" w:bidi="ar-SA"/>
        </w:rPr>
      </w:pPr>
    </w:p>
    <w:tbl>
      <w:tblPr>
        <w:tblStyle w:val="17"/>
        <w:tblW w:w="8398" w:type="dxa"/>
        <w:tblInd w:w="0" w:type="dxa"/>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Layout w:type="fixed"/>
        <w:tblCellMar>
          <w:top w:w="0" w:type="dxa"/>
          <w:left w:w="108" w:type="dxa"/>
          <w:bottom w:w="0" w:type="dxa"/>
          <w:right w:w="108" w:type="dxa"/>
        </w:tblCellMar>
      </w:tblPr>
      <w:tblGrid>
        <w:gridCol w:w="1891"/>
        <w:gridCol w:w="2412"/>
        <w:gridCol w:w="1979"/>
        <w:gridCol w:w="2116"/>
      </w:tblGrid>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90" w:hRule="atLeast"/>
        </w:trPr>
        <w:tc>
          <w:tcPr>
            <w:tcW w:w="4303" w:type="dxa"/>
            <w:gridSpan w:val="2"/>
            <w:tcBorders>
              <w:bottom w:val="single" w:color="auto" w:sz="2" w:space="0"/>
              <w:right w:val="single" w:color="auto" w:sz="2" w:space="0"/>
            </w:tcBorders>
            <w:vAlign w:val="center"/>
          </w:tcPr>
          <w:p>
            <w:pPr>
              <w:adjustRightInd w:val="0"/>
              <w:snapToGrid w:val="0"/>
              <w:spacing w:line="300" w:lineRule="exact"/>
              <w:jc w:val="center"/>
              <w:rPr>
                <w:rFonts w:eastAsia="宋体"/>
              </w:rPr>
            </w:pPr>
            <w:r>
              <w:rPr>
                <w:rFonts w:eastAsia="宋体"/>
                <w:szCs w:val="21"/>
              </w:rPr>
              <w:t>甲方</w:t>
            </w:r>
            <w:r>
              <w:rPr>
                <w:rFonts w:hint="eastAsia" w:eastAsia="宋体"/>
                <w:szCs w:val="21"/>
              </w:rPr>
              <w:t>（采购人</w:t>
            </w:r>
            <w:r>
              <w:rPr>
                <w:rFonts w:hint="eastAsia" w:ascii="宋体" w:hAnsi="宋体" w:eastAsia="宋体"/>
                <w:szCs w:val="21"/>
                <w:lang w:eastAsia="zh-CN"/>
              </w:rPr>
              <w:t>、受采购人委托签订合同的单位</w:t>
            </w:r>
            <w:r>
              <w:rPr>
                <w:rFonts w:hint="eastAsia" w:ascii="宋体" w:hAnsi="宋体" w:eastAsia="宋体"/>
                <w:szCs w:val="21"/>
              </w:rPr>
              <w:t>或</w:t>
            </w:r>
            <w:r>
              <w:rPr>
                <w:rFonts w:hint="eastAsia" w:eastAsia="宋体"/>
                <w:szCs w:val="21"/>
              </w:rPr>
              <w:t>采购文件约定的合同甲方）</w:t>
            </w:r>
          </w:p>
        </w:tc>
        <w:tc>
          <w:tcPr>
            <w:tcW w:w="4095" w:type="dxa"/>
            <w:gridSpan w:val="2"/>
            <w:tcBorders>
              <w:left w:val="single" w:color="auto" w:sz="2" w:space="0"/>
              <w:bottom w:val="single" w:color="auto" w:sz="2" w:space="0"/>
            </w:tcBorders>
            <w:vAlign w:val="center"/>
          </w:tcPr>
          <w:p>
            <w:pPr>
              <w:adjustRightInd w:val="0"/>
              <w:snapToGrid w:val="0"/>
              <w:spacing w:line="300" w:lineRule="exact"/>
              <w:jc w:val="center"/>
              <w:rPr>
                <w:rFonts w:eastAsia="宋体"/>
              </w:rPr>
            </w:pPr>
            <w:r>
              <w:rPr>
                <w:rFonts w:eastAsia="宋体"/>
                <w:szCs w:val="21"/>
              </w:rPr>
              <w:t>乙方</w:t>
            </w:r>
            <w:r>
              <w:rPr>
                <w:rFonts w:hint="eastAsia" w:eastAsia="宋体"/>
                <w:szCs w:val="21"/>
              </w:rPr>
              <w:t>（供应商）</w:t>
            </w: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917"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单位名称</w:t>
            </w:r>
            <w:r>
              <w:rPr>
                <w:rFonts w:hint="eastAsia" w:eastAsia="宋体"/>
                <w:szCs w:val="21"/>
              </w:rPr>
              <w:t>（公章</w:t>
            </w:r>
            <w:r>
              <w:rPr>
                <w:rFonts w:hint="eastAsia" w:eastAsia="宋体"/>
                <w:szCs w:val="21"/>
                <w:lang w:eastAsia="zh-CN"/>
              </w:rPr>
              <w:t>或合同章</w:t>
            </w:r>
            <w:r>
              <w:rPr>
                <w:rFonts w:hint="eastAsia" w:eastAsia="宋体"/>
                <w:szCs w:val="21"/>
              </w:rPr>
              <w:t>）</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单位名称</w:t>
            </w:r>
            <w:r>
              <w:rPr>
                <w:rFonts w:hint="eastAsia" w:eastAsia="宋体"/>
                <w:szCs w:val="21"/>
              </w:rPr>
              <w:t>（公章</w:t>
            </w:r>
            <w:r>
              <w:rPr>
                <w:rFonts w:hint="eastAsia" w:eastAsia="宋体"/>
                <w:szCs w:val="21"/>
                <w:lang w:eastAsia="zh-CN"/>
              </w:rPr>
              <w:t>或合同章</w:t>
            </w:r>
            <w:r>
              <w:rPr>
                <w:rFonts w:hint="eastAsia" w:eastAsia="宋体"/>
                <w:szCs w:val="21"/>
              </w:rPr>
              <w:t>）</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1171" w:hRule="atLeast"/>
        </w:trPr>
        <w:tc>
          <w:tcPr>
            <w:tcW w:w="1891" w:type="dxa"/>
            <w:vMerge w:val="restart"/>
            <w:tcBorders>
              <w:top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法定代表人</w:t>
            </w:r>
          </w:p>
          <w:p>
            <w:pPr>
              <w:adjustRightInd w:val="0"/>
              <w:snapToGrid w:val="0"/>
              <w:spacing w:line="300" w:lineRule="exact"/>
              <w:ind w:firstLine="100" w:firstLineChars="48"/>
              <w:jc w:val="center"/>
              <w:rPr>
                <w:rFonts w:eastAsia="宋体"/>
                <w:szCs w:val="21"/>
              </w:rPr>
            </w:pPr>
            <w:r>
              <w:rPr>
                <w:rFonts w:hint="eastAsia" w:eastAsia="宋体"/>
                <w:szCs w:val="21"/>
              </w:rPr>
              <w:t>或其</w:t>
            </w:r>
            <w:r>
              <w:rPr>
                <w:rFonts w:eastAsia="宋体"/>
                <w:szCs w:val="21"/>
              </w:rPr>
              <w:t>委托代理人</w:t>
            </w:r>
            <w:r>
              <w:rPr>
                <w:rFonts w:hint="eastAsia" w:eastAsia="宋体"/>
                <w:szCs w:val="21"/>
              </w:rPr>
              <w:t>（签章）</w:t>
            </w:r>
          </w:p>
        </w:tc>
        <w:tc>
          <w:tcPr>
            <w:tcW w:w="2412" w:type="dxa"/>
            <w:vMerge w:val="restart"/>
            <w:tcBorders>
              <w:top w:val="single" w:color="auto" w:sz="2" w:space="0"/>
              <w:left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法定代表人</w:t>
            </w:r>
          </w:p>
          <w:p>
            <w:pPr>
              <w:adjustRightInd w:val="0"/>
              <w:snapToGrid w:val="0"/>
              <w:spacing w:line="300" w:lineRule="exact"/>
              <w:jc w:val="center"/>
              <w:rPr>
                <w:rFonts w:eastAsia="宋体"/>
                <w:szCs w:val="21"/>
              </w:rPr>
            </w:pPr>
            <w:r>
              <w:rPr>
                <w:rFonts w:hint="eastAsia" w:eastAsia="宋体"/>
                <w:szCs w:val="21"/>
              </w:rPr>
              <w:t>或其</w:t>
            </w:r>
            <w:r>
              <w:rPr>
                <w:rFonts w:eastAsia="宋体"/>
                <w:szCs w:val="21"/>
              </w:rPr>
              <w:t>委托代理人</w:t>
            </w:r>
            <w:r>
              <w:rPr>
                <w:rFonts w:hint="eastAsia" w:eastAsia="宋体"/>
                <w:szCs w:val="21"/>
              </w:rPr>
              <w:t>（签章）</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vMerge w:val="continue"/>
            <w:tcBorders>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2412" w:type="dxa"/>
            <w:vMerge w:val="continue"/>
            <w:tcBorders>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hint="eastAsia" w:eastAsia="宋体"/>
                <w:szCs w:val="21"/>
                <w:lang w:eastAsia="zh-CN"/>
              </w:rPr>
            </w:pPr>
            <w:r>
              <w:rPr>
                <w:rFonts w:hint="eastAsia" w:eastAsia="宋体"/>
                <w:szCs w:val="21"/>
                <w:lang w:eastAsia="zh-CN"/>
              </w:rPr>
              <w:t>拥有者性别</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hint="eastAsia" w:eastAsia="宋体"/>
                <w:szCs w:val="21"/>
                <w:lang w:eastAsia="zh-CN"/>
              </w:rPr>
            </w:pPr>
            <w:r>
              <w:rPr>
                <w:rFonts w:hint="eastAsia" w:eastAsia="宋体"/>
                <w:szCs w:val="21"/>
                <w:lang w:eastAsia="zh-CN"/>
              </w:rPr>
              <w:t>住</w:t>
            </w:r>
            <w:r>
              <w:rPr>
                <w:rFonts w:hint="eastAsia" w:eastAsia="宋体"/>
                <w:szCs w:val="21"/>
                <w:lang w:val="en-US" w:eastAsia="zh-CN"/>
              </w:rPr>
              <w:t xml:space="preserve">  </w:t>
            </w:r>
            <w:r>
              <w:rPr>
                <w:rFonts w:hint="eastAsia" w:eastAsia="宋体"/>
                <w:szCs w:val="21"/>
                <w:lang w:eastAsia="zh-CN"/>
              </w:rPr>
              <w:t>所</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hint="eastAsia" w:eastAsia="宋体"/>
                <w:szCs w:val="21"/>
                <w:lang w:eastAsia="zh-CN"/>
              </w:rPr>
            </w:pPr>
            <w:r>
              <w:rPr>
                <w:rFonts w:hint="eastAsia" w:eastAsia="宋体"/>
                <w:szCs w:val="21"/>
                <w:lang w:eastAsia="zh-CN"/>
              </w:rPr>
              <w:t>住</w:t>
            </w:r>
            <w:r>
              <w:rPr>
                <w:rFonts w:hint="eastAsia" w:eastAsia="宋体"/>
                <w:szCs w:val="21"/>
                <w:lang w:val="en-US" w:eastAsia="zh-CN"/>
              </w:rPr>
              <w:t xml:space="preserve">  </w:t>
            </w:r>
            <w:r>
              <w:rPr>
                <w:rFonts w:hint="eastAsia" w:eastAsia="宋体"/>
                <w:szCs w:val="21"/>
                <w:lang w:eastAsia="zh-CN"/>
              </w:rPr>
              <w:t>所</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联 系 人</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联 系 人</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联系电话</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联系电话</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hint="eastAsia" w:eastAsia="宋体"/>
                <w:szCs w:val="21"/>
                <w:lang w:eastAsia="zh-CN"/>
              </w:rPr>
            </w:pPr>
            <w:r>
              <w:rPr>
                <w:rFonts w:hint="eastAsia" w:eastAsia="宋体"/>
                <w:szCs w:val="21"/>
                <w:lang w:eastAsia="zh-CN"/>
              </w:rPr>
              <w:t>通信地址</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hint="eastAsia" w:eastAsia="宋体"/>
                <w:szCs w:val="21"/>
                <w:lang w:eastAsia="zh-CN"/>
              </w:rPr>
              <w:t>通信地址</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邮政编码</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邮政编码</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hint="eastAsia" w:eastAsia="宋体"/>
                <w:szCs w:val="21"/>
              </w:rPr>
              <w:t>电子邮箱</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hint="eastAsia" w:eastAsia="宋体"/>
                <w:szCs w:val="21"/>
              </w:rPr>
              <w:t>电子邮箱</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hint="eastAsia" w:eastAsia="宋体"/>
                <w:szCs w:val="21"/>
              </w:rPr>
              <w:t>统一社会信用代码</w:t>
            </w: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hint="eastAsia" w:eastAsia="宋体"/>
                <w:szCs w:val="21"/>
              </w:rPr>
              <w:t>统一社会信用代码</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开户名称</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开户银行</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483" w:hRule="atLeast"/>
        </w:trPr>
        <w:tc>
          <w:tcPr>
            <w:tcW w:w="1891" w:type="dxa"/>
            <w:tcBorders>
              <w:top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2412"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p>
        </w:tc>
        <w:tc>
          <w:tcPr>
            <w:tcW w:w="1979" w:type="dxa"/>
            <w:tcBorders>
              <w:top w:val="single" w:color="auto" w:sz="2" w:space="0"/>
              <w:left w:val="single" w:color="auto" w:sz="2" w:space="0"/>
              <w:bottom w:val="single" w:color="auto" w:sz="2" w:space="0"/>
              <w:right w:val="single" w:color="auto" w:sz="2" w:space="0"/>
            </w:tcBorders>
            <w:vAlign w:val="center"/>
          </w:tcPr>
          <w:p>
            <w:pPr>
              <w:adjustRightInd w:val="0"/>
              <w:snapToGrid w:val="0"/>
              <w:spacing w:line="300" w:lineRule="exact"/>
              <w:jc w:val="center"/>
              <w:rPr>
                <w:rFonts w:eastAsia="宋体"/>
                <w:szCs w:val="21"/>
              </w:rPr>
            </w:pPr>
            <w:r>
              <w:rPr>
                <w:rFonts w:eastAsia="宋体"/>
                <w:szCs w:val="21"/>
              </w:rPr>
              <w:t>银行账号</w:t>
            </w:r>
          </w:p>
        </w:tc>
        <w:tc>
          <w:tcPr>
            <w:tcW w:w="2116" w:type="dxa"/>
            <w:tcBorders>
              <w:top w:val="single" w:color="auto" w:sz="2" w:space="0"/>
              <w:left w:val="single" w:color="auto" w:sz="2" w:space="0"/>
              <w:bottom w:val="single" w:color="auto" w:sz="2" w:space="0"/>
            </w:tcBorders>
            <w:vAlign w:val="center"/>
          </w:tcPr>
          <w:p>
            <w:pPr>
              <w:adjustRightInd w:val="0"/>
              <w:snapToGrid w:val="0"/>
              <w:spacing w:line="300" w:lineRule="exact"/>
              <w:jc w:val="center"/>
              <w:rPr>
                <w:rFonts w:eastAsia="宋体"/>
                <w:spacing w:val="20"/>
                <w:szCs w:val="21"/>
              </w:rPr>
            </w:pPr>
          </w:p>
        </w:tc>
      </w:tr>
      <w:tr>
        <w:tblPrEx>
          <w:tblBorders>
            <w:top w:val="single" w:color="auto" w:sz="4" w:space="0"/>
            <w:left w:val="single" w:color="auto" w:sz="4" w:space="0"/>
            <w:bottom w:val="single" w:color="auto" w:sz="4" w:space="0"/>
            <w:right w:val="single" w:color="auto" w:sz="4" w:space="0"/>
            <w:insideH w:val="single" w:color="auto" w:sz="2" w:space="0"/>
            <w:insideV w:val="single" w:color="auto" w:sz="2" w:space="0"/>
          </w:tblBorders>
          <w:tblCellMar>
            <w:top w:w="0" w:type="dxa"/>
            <w:left w:w="108" w:type="dxa"/>
            <w:bottom w:w="0" w:type="dxa"/>
            <w:right w:w="108" w:type="dxa"/>
          </w:tblCellMar>
        </w:tblPrEx>
        <w:trPr>
          <w:trHeight w:val="586" w:hRule="atLeast"/>
        </w:trPr>
        <w:tc>
          <w:tcPr>
            <w:tcW w:w="8398" w:type="dxa"/>
            <w:gridSpan w:val="4"/>
            <w:tcBorders>
              <w:top w:val="single" w:color="auto" w:sz="2" w:space="0"/>
            </w:tcBorders>
            <w:vAlign w:val="center"/>
          </w:tcPr>
          <w:p>
            <w:pPr>
              <w:widowControl w:val="0"/>
              <w:adjustRightInd w:val="0"/>
              <w:snapToGrid w:val="0"/>
              <w:spacing w:before="156" w:beforeLines="50" w:after="0" w:line="360" w:lineRule="auto"/>
              <w:ind w:left="0" w:leftChars="0"/>
              <w:jc w:val="left"/>
              <w:rPr>
                <w:rFonts w:ascii="Times New Roman" w:hAnsi="Times New Roman" w:eastAsia="宋体" w:cs="Times New Roman"/>
                <w:spacing w:val="20"/>
                <w:kern w:val="2"/>
                <w:sz w:val="21"/>
                <w:szCs w:val="21"/>
                <w:lang w:val="en-US" w:eastAsia="zh-CN" w:bidi="ar-SA"/>
              </w:rPr>
            </w:pPr>
            <w:r>
              <w:rPr>
                <w:rFonts w:hint="eastAsia" w:ascii="宋体" w:hAnsi="宋体" w:eastAsia="宋体" w:cs="Times New Roman"/>
                <w:kern w:val="2"/>
                <w:sz w:val="21"/>
                <w:szCs w:val="21"/>
                <w:lang w:val="en-US" w:eastAsia="zh-CN" w:bidi="ar-SA"/>
              </w:rPr>
              <w:t>注：涉及联合体或其他合同主体的信息应按上表格式加列。</w:t>
            </w:r>
          </w:p>
        </w:tc>
      </w:tr>
    </w:tbl>
    <w:p>
      <w:pPr>
        <w:keepNext/>
        <w:keepLines/>
        <w:widowControl w:val="0"/>
        <w:adjustRightInd w:val="0"/>
        <w:snapToGrid w:val="0"/>
        <w:spacing w:before="156" w:beforeLines="50" w:line="360" w:lineRule="auto"/>
        <w:jc w:val="center"/>
        <w:outlineLvl w:val="1"/>
        <w:rPr>
          <w:rFonts w:ascii="黑体" w:hAnsi="黑体" w:eastAsia="黑体" w:cs="Times New Roman"/>
          <w:b/>
          <w:bCs/>
          <w:kern w:val="2"/>
          <w:sz w:val="28"/>
          <w:szCs w:val="28"/>
          <w:lang w:val="en-US" w:eastAsia="zh-CN" w:bidi="ar-SA"/>
        </w:rPr>
      </w:pPr>
      <w:r>
        <w:rPr>
          <w:rFonts w:ascii="宋体" w:hAnsi="宋体" w:eastAsia="宋体" w:cs="Times New Roman"/>
          <w:b/>
          <w:bCs/>
          <w:kern w:val="2"/>
          <w:sz w:val="21"/>
          <w:szCs w:val="21"/>
          <w:u w:val="single"/>
          <w:lang w:val="en-US" w:eastAsia="zh-CN" w:bidi="ar-SA"/>
        </w:rPr>
        <w:br w:type="page"/>
      </w:r>
      <w:bookmarkStart w:id="80" w:name="_Toc27624"/>
      <w:r>
        <w:rPr>
          <w:rFonts w:hint="eastAsia" w:ascii="黑体" w:hAnsi="黑体" w:eastAsia="黑体" w:cs="Times New Roman"/>
          <w:b w:val="0"/>
          <w:bCs w:val="0"/>
          <w:kern w:val="2"/>
          <w:sz w:val="28"/>
          <w:szCs w:val="28"/>
          <w:lang w:val="en-US" w:eastAsia="zh-CN" w:bidi="ar-SA"/>
        </w:rPr>
        <w:t>第二节 政府采购合同通用条款</w:t>
      </w:r>
      <w:bookmarkEnd w:id="80"/>
    </w:p>
    <w:p>
      <w:pPr>
        <w:tabs>
          <w:tab w:val="left" w:pos="8820"/>
          <w:tab w:val="left" w:pos="9345"/>
          <w:tab w:val="left" w:pos="9765"/>
        </w:tabs>
        <w:adjustRightInd w:val="0"/>
        <w:snapToGrid w:val="0"/>
        <w:spacing w:before="0" w:line="400" w:lineRule="exact"/>
        <w:jc w:val="left"/>
        <w:rPr>
          <w:rFonts w:ascii="宋体" w:hAnsi="宋体" w:eastAsia="宋体"/>
          <w:b/>
          <w:bCs/>
          <w:sz w:val="24"/>
        </w:rPr>
      </w:pPr>
      <w:r>
        <w:rPr>
          <w:rFonts w:hint="eastAsia" w:ascii="宋体" w:hAnsi="宋体" w:eastAsia="宋体"/>
          <w:b/>
          <w:sz w:val="24"/>
        </w:rPr>
        <w:t>1.</w:t>
      </w:r>
      <w:r>
        <w:rPr>
          <w:rFonts w:hint="eastAsia" w:ascii="宋体" w:hAnsi="宋体" w:eastAsia="宋体"/>
          <w:b/>
          <w:sz w:val="24"/>
          <w:lang w:val="en-US" w:eastAsia="zh-CN"/>
        </w:rPr>
        <w:t xml:space="preserve"> </w:t>
      </w:r>
      <w:r>
        <w:rPr>
          <w:rFonts w:hint="eastAsia" w:ascii="宋体" w:hAnsi="宋体" w:eastAsia="宋体"/>
          <w:b/>
          <w:bCs/>
          <w:sz w:val="24"/>
        </w:rPr>
        <w:t>定义</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1.1合同当事人</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（1）采购人（以下称甲方）是指使用财政性资金，通过政府采购方式向供应商购买货物</w:t>
      </w:r>
      <w:r>
        <w:rPr>
          <w:rFonts w:hint="eastAsia" w:ascii="宋体" w:hAnsi="宋体" w:eastAsia="宋体"/>
          <w:color w:val="auto"/>
          <w:szCs w:val="21"/>
          <w:highlight w:val="none"/>
          <w:lang w:val="en-US" w:eastAsia="zh-CN"/>
        </w:rPr>
        <w:t>及其相关服务的</w:t>
      </w:r>
      <w:r>
        <w:rPr>
          <w:rFonts w:hint="eastAsia" w:ascii="宋体" w:hAnsi="宋体" w:eastAsia="宋体"/>
          <w:color w:val="auto"/>
          <w:szCs w:val="21"/>
          <w:highlight w:val="none"/>
        </w:rPr>
        <w:t>国家机关、事业单位、团体组织。</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（2）供应商（以下称</w:t>
      </w:r>
      <w:r>
        <w:rPr>
          <w:rFonts w:hint="eastAsia" w:ascii="宋体" w:hAnsi="宋体" w:eastAsia="宋体"/>
          <w:color w:val="auto"/>
          <w:szCs w:val="21"/>
          <w:highlight w:val="none"/>
          <w:lang w:eastAsia="zh-CN"/>
        </w:rPr>
        <w:t>乙</w:t>
      </w:r>
      <w:r>
        <w:rPr>
          <w:rFonts w:hint="eastAsia" w:ascii="宋体" w:hAnsi="宋体" w:eastAsia="宋体"/>
          <w:color w:val="auto"/>
          <w:szCs w:val="21"/>
          <w:highlight w:val="none"/>
        </w:rPr>
        <w:t>方）是指参加政府采购活动并且中标（成交），向采购人提供</w:t>
      </w:r>
      <w:r>
        <w:rPr>
          <w:rFonts w:hint="eastAsia" w:ascii="宋体" w:hAnsi="宋体" w:eastAsia="宋体"/>
          <w:color w:val="auto"/>
          <w:szCs w:val="21"/>
          <w:highlight w:val="none"/>
          <w:lang w:val="en-US" w:eastAsia="zh-CN"/>
        </w:rPr>
        <w:t>合同约定的货物及其相关服务的法人、非法人组织或者自然人</w:t>
      </w:r>
      <w:r>
        <w:rPr>
          <w:rFonts w:hint="eastAsia" w:ascii="宋体" w:hAnsi="宋体" w:eastAsia="宋体"/>
          <w:color w:val="auto"/>
          <w:szCs w:val="21"/>
          <w:highlight w:val="none"/>
        </w:rPr>
        <w:t>。</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（3）其他合同主体是指除采购人和供应商以外，</w:t>
      </w:r>
      <w:r>
        <w:rPr>
          <w:rFonts w:hint="eastAsia" w:ascii="宋体" w:hAnsi="宋体" w:eastAsia="宋体" w:cs="宋体"/>
          <w:bCs/>
          <w:color w:val="000000"/>
          <w:szCs w:val="21"/>
        </w:rPr>
        <w:t>依法参与合同缔结或履行，享有权利、承担义务的合同当事人</w:t>
      </w:r>
      <w:r>
        <w:rPr>
          <w:rFonts w:hint="eastAsia" w:ascii="宋体" w:hAnsi="宋体" w:eastAsia="宋体"/>
          <w:color w:val="auto"/>
          <w:szCs w:val="21"/>
          <w:highlight w:val="none"/>
        </w:rPr>
        <w:t>。</w:t>
      </w:r>
    </w:p>
    <w:p>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1.2本合同下列术语应解释为：</w:t>
      </w:r>
    </w:p>
    <w:p>
      <w:pPr>
        <w:adjustRightInd w:val="0"/>
        <w:snapToGrid w:val="0"/>
        <w:spacing w:before="0" w:beforeLines="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（1）“合同”系指</w:t>
      </w:r>
      <w:r>
        <w:rPr>
          <w:rFonts w:hint="eastAsia" w:ascii="宋体" w:hAnsi="宋体" w:eastAsia="宋体" w:cs="宋体"/>
          <w:bCs/>
          <w:color w:val="000000"/>
          <w:szCs w:val="21"/>
        </w:rPr>
        <w:t>合同当事人意思表示达成一致的任何协议，包括签署的</w:t>
      </w:r>
      <w:r>
        <w:rPr>
          <w:rFonts w:hint="eastAsia" w:ascii="宋体" w:hAnsi="宋体" w:eastAsia="宋体"/>
          <w:color w:val="auto"/>
          <w:szCs w:val="21"/>
          <w:lang w:eastAsia="zh-CN"/>
        </w:rPr>
        <w:t>政府采购</w:t>
      </w:r>
      <w:r>
        <w:rPr>
          <w:rFonts w:hint="eastAsia" w:ascii="宋体" w:hAnsi="宋体" w:eastAsia="宋体"/>
          <w:color w:val="auto"/>
          <w:szCs w:val="21"/>
        </w:rPr>
        <w:t>合同协议书及其变更、补充</w:t>
      </w:r>
      <w:r>
        <w:rPr>
          <w:rFonts w:hint="eastAsia" w:ascii="宋体" w:hAnsi="宋体" w:eastAsia="宋体"/>
          <w:color w:val="auto"/>
          <w:szCs w:val="21"/>
          <w:lang w:eastAsia="zh-CN"/>
        </w:rPr>
        <w:t>协议，</w:t>
      </w:r>
      <w:r>
        <w:rPr>
          <w:rFonts w:hint="eastAsia" w:ascii="宋体" w:hAnsi="宋体" w:eastAsia="宋体"/>
          <w:szCs w:val="21"/>
        </w:rPr>
        <w:t>政府采购合同专用条款</w:t>
      </w:r>
      <w:r>
        <w:rPr>
          <w:rFonts w:hint="eastAsia" w:ascii="宋体" w:hAnsi="宋体" w:eastAsia="宋体"/>
          <w:szCs w:val="21"/>
          <w:lang w:eastAsia="zh-CN"/>
        </w:rPr>
        <w:t>，</w:t>
      </w:r>
      <w:r>
        <w:rPr>
          <w:rFonts w:hint="eastAsia" w:ascii="宋体" w:hAnsi="宋体" w:eastAsia="宋体"/>
          <w:szCs w:val="21"/>
        </w:rPr>
        <w:t>政府采购合同通用条款</w:t>
      </w:r>
      <w:r>
        <w:rPr>
          <w:rFonts w:hint="eastAsia" w:ascii="宋体" w:hAnsi="宋体" w:eastAsia="宋体"/>
          <w:szCs w:val="21"/>
          <w:lang w:eastAsia="zh-CN"/>
        </w:rPr>
        <w:t>，</w:t>
      </w:r>
      <w:r>
        <w:rPr>
          <w:rFonts w:hint="eastAsia" w:ascii="宋体" w:hAnsi="宋体" w:eastAsia="宋体"/>
          <w:color w:val="auto"/>
          <w:szCs w:val="21"/>
        </w:rPr>
        <w:t>中标</w:t>
      </w:r>
      <w:r>
        <w:rPr>
          <w:rFonts w:hint="eastAsia" w:ascii="宋体" w:hAnsi="宋体" w:eastAsia="宋体"/>
          <w:color w:val="auto"/>
          <w:szCs w:val="21"/>
          <w:lang w:eastAsia="zh-CN"/>
        </w:rPr>
        <w:t>（成交）</w:t>
      </w:r>
      <w:r>
        <w:rPr>
          <w:rFonts w:hint="eastAsia" w:ascii="宋体" w:hAnsi="宋体" w:eastAsia="宋体"/>
          <w:color w:val="auto"/>
          <w:szCs w:val="21"/>
        </w:rPr>
        <w:t>通知书</w:t>
      </w:r>
      <w:r>
        <w:rPr>
          <w:rFonts w:hint="eastAsia" w:ascii="宋体" w:hAnsi="宋体" w:eastAsia="宋体"/>
          <w:color w:val="auto"/>
          <w:szCs w:val="21"/>
          <w:lang w:eastAsia="zh-CN"/>
        </w:rPr>
        <w:t>，</w:t>
      </w:r>
      <w:r>
        <w:rPr>
          <w:rFonts w:hint="eastAsia" w:ascii="宋体" w:hAnsi="宋体" w:eastAsia="宋体"/>
          <w:szCs w:val="21"/>
          <w:lang w:eastAsia="zh-CN"/>
        </w:rPr>
        <w:t>投标</w:t>
      </w:r>
      <w:r>
        <w:rPr>
          <w:rFonts w:hint="eastAsia" w:ascii="宋体" w:hAnsi="宋体" w:eastAsia="宋体"/>
          <w:szCs w:val="21"/>
        </w:rPr>
        <w:t>文件</w:t>
      </w:r>
      <w:r>
        <w:rPr>
          <w:rFonts w:hint="eastAsia" w:ascii="宋体" w:hAnsi="宋体" w:eastAsia="宋体"/>
          <w:szCs w:val="21"/>
          <w:lang w:eastAsia="zh-CN"/>
        </w:rPr>
        <w:t>，</w:t>
      </w:r>
      <w:r>
        <w:rPr>
          <w:rFonts w:hint="eastAsia" w:ascii="宋体" w:hAnsi="宋体" w:eastAsia="宋体"/>
          <w:szCs w:val="21"/>
        </w:rPr>
        <w:t>采购文件</w:t>
      </w:r>
      <w:r>
        <w:rPr>
          <w:rFonts w:hint="eastAsia" w:ascii="宋体" w:hAnsi="宋体" w:eastAsia="宋体"/>
          <w:szCs w:val="21"/>
          <w:lang w:eastAsia="zh-CN"/>
        </w:rPr>
        <w:t>，</w:t>
      </w:r>
      <w:r>
        <w:rPr>
          <w:rFonts w:hint="eastAsia" w:ascii="宋体" w:hAnsi="宋体" w:eastAsia="宋体"/>
          <w:szCs w:val="21"/>
        </w:rPr>
        <w:t>有关技术文件</w:t>
      </w:r>
      <w:r>
        <w:rPr>
          <w:rFonts w:hint="eastAsia" w:ascii="宋体" w:hAnsi="宋体" w:eastAsia="宋体"/>
          <w:szCs w:val="21"/>
          <w:lang w:eastAsia="zh-CN"/>
        </w:rPr>
        <w:t>和</w:t>
      </w:r>
      <w:r>
        <w:rPr>
          <w:rFonts w:hint="eastAsia" w:ascii="宋体" w:hAnsi="宋体" w:eastAsia="宋体"/>
          <w:szCs w:val="21"/>
        </w:rPr>
        <w:t>图纸</w:t>
      </w:r>
      <w:r>
        <w:rPr>
          <w:rFonts w:hint="eastAsia" w:ascii="宋体" w:hAnsi="宋体" w:eastAsia="宋体"/>
          <w:szCs w:val="21"/>
          <w:lang w:eastAsia="zh-CN"/>
        </w:rPr>
        <w:t>，以及</w:t>
      </w:r>
      <w:r>
        <w:rPr>
          <w:rFonts w:hint="eastAsia" w:ascii="宋体" w:hAnsi="宋体" w:eastAsia="宋体" w:cs="宋体"/>
          <w:bCs w:val="0"/>
          <w:color w:val="000000"/>
          <w:kern w:val="2"/>
          <w:sz w:val="21"/>
          <w:szCs w:val="21"/>
          <w:highlight w:val="none"/>
          <w:lang w:eastAsia="zh-CN"/>
        </w:rPr>
        <w:t>国家法律、行政法规和规章制度规定或合同约定的作为合同组成部分的其他文件</w:t>
      </w:r>
      <w:r>
        <w:rPr>
          <w:rFonts w:hint="eastAsia" w:ascii="宋体" w:hAnsi="宋体" w:eastAsia="宋体"/>
          <w:color w:val="auto"/>
          <w:szCs w:val="21"/>
          <w:highlight w:val="none"/>
        </w:rPr>
        <w:t>。</w:t>
      </w:r>
    </w:p>
    <w:p>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）“合同价</w:t>
      </w:r>
      <w:r>
        <w:rPr>
          <w:rFonts w:hint="eastAsia" w:ascii="宋体" w:hAnsi="宋体" w:eastAsia="宋体"/>
          <w:color w:val="auto"/>
          <w:szCs w:val="21"/>
          <w:highlight w:val="none"/>
          <w:lang w:val="en-US" w:eastAsia="zh-CN"/>
        </w:rPr>
        <w:t>款</w:t>
      </w:r>
      <w:r>
        <w:rPr>
          <w:rFonts w:hint="eastAsia" w:ascii="宋体" w:hAnsi="宋体" w:eastAsia="宋体"/>
          <w:color w:val="auto"/>
          <w:szCs w:val="21"/>
          <w:highlight w:val="none"/>
        </w:rPr>
        <w:t>”系指根据本合同规定乙方在全面履行合同义务后甲方应支付给乙方的价款。</w:t>
      </w:r>
    </w:p>
    <w:p>
      <w:pPr>
        <w:tabs>
          <w:tab w:val="left" w:pos="570"/>
          <w:tab w:val="left" w:pos="9240"/>
          <w:tab w:val="left" w:pos="9555"/>
        </w:tabs>
        <w:adjustRightInd w:val="0"/>
        <w:snapToGrid w:val="0"/>
        <w:spacing w:before="0" w:line="400" w:lineRule="exact"/>
        <w:ind w:firstLine="420" w:firstLineChars="200"/>
        <w:jc w:val="left"/>
        <w:rPr>
          <w:rFonts w:hint="eastAsia" w:ascii="宋体" w:hAnsi="宋体" w:eastAsia="宋体"/>
          <w:color w:val="000000"/>
          <w:szCs w:val="21"/>
          <w:highlight w:val="none"/>
          <w:lang w:eastAsia="zh-CN"/>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）“货物”系指乙方根据本合同规定须向甲方提供的各种形态和种类的物品，包括原材料、设备、产品（</w:t>
      </w:r>
      <w:r>
        <w:rPr>
          <w:rFonts w:hint="eastAsia" w:ascii="宋体" w:hAnsi="宋体" w:eastAsia="宋体"/>
          <w:color w:val="000000"/>
          <w:szCs w:val="21"/>
          <w:highlight w:val="none"/>
        </w:rPr>
        <w:t>包括软件）及相关的其备品备件、工具、手册及</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技术资料和材料</w:t>
      </w:r>
      <w:r>
        <w:rPr>
          <w:rFonts w:hint="eastAsia" w:ascii="宋体" w:hAnsi="宋体" w:eastAsia="宋体"/>
          <w:color w:val="000000"/>
          <w:szCs w:val="21"/>
          <w:highlight w:val="none"/>
          <w:lang w:eastAsia="zh-CN"/>
        </w:rPr>
        <w:t>等</w:t>
      </w:r>
      <w:r>
        <w:rPr>
          <w:rFonts w:hint="eastAsia" w:ascii="宋体" w:hAnsi="宋体" w:eastAsia="宋体"/>
          <w:color w:val="000000"/>
          <w:szCs w:val="21"/>
          <w:highlight w:val="none"/>
        </w:rPr>
        <w:t>。</w:t>
      </w:r>
    </w:p>
    <w:p>
      <w:pPr>
        <w:adjustRightInd w:val="0"/>
        <w:snapToGrid w:val="0"/>
        <w:spacing w:before="0" w:line="400" w:lineRule="exact"/>
        <w:ind w:firstLine="420" w:firstLineChars="200"/>
        <w:jc w:val="left"/>
        <w:rPr>
          <w:rFonts w:hint="eastAsia" w:ascii="宋体" w:hAnsi="宋体" w:eastAsia="宋体"/>
          <w:color w:val="000000"/>
          <w:szCs w:val="21"/>
          <w:highlight w:val="yellow"/>
          <w:lang w:eastAsia="zh-CN"/>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4</w:t>
      </w:r>
      <w:r>
        <w:rPr>
          <w:rFonts w:hint="eastAsia" w:ascii="宋体" w:hAnsi="宋体" w:eastAsia="宋体"/>
          <w:color w:val="000000"/>
          <w:szCs w:val="21"/>
          <w:highlight w:val="none"/>
        </w:rPr>
        <w:t>）“</w:t>
      </w:r>
      <w:r>
        <w:rPr>
          <w:rFonts w:hint="eastAsia" w:ascii="宋体" w:hAnsi="宋体" w:eastAsia="宋体"/>
          <w:color w:val="auto"/>
          <w:szCs w:val="21"/>
          <w:highlight w:val="none"/>
          <w:lang w:val="en-US" w:eastAsia="zh-CN"/>
        </w:rPr>
        <w:t>相关</w:t>
      </w:r>
      <w:r>
        <w:rPr>
          <w:rFonts w:hint="eastAsia" w:ascii="宋体" w:hAnsi="宋体" w:eastAsia="宋体"/>
          <w:color w:val="000000"/>
          <w:szCs w:val="21"/>
          <w:highlight w:val="none"/>
        </w:rPr>
        <w:t>服务”系指根据合同规定，乙方应提供的</w:t>
      </w:r>
      <w:r>
        <w:rPr>
          <w:rFonts w:hint="eastAsia" w:ascii="宋体" w:hAnsi="宋体" w:eastAsia="宋体"/>
          <w:color w:val="000000"/>
          <w:szCs w:val="21"/>
          <w:highlight w:val="none"/>
          <w:lang w:val="en-US" w:eastAsia="zh-CN"/>
        </w:rPr>
        <w:t>与货物有关的</w:t>
      </w:r>
      <w:r>
        <w:rPr>
          <w:rFonts w:hint="eastAsia" w:ascii="宋体" w:hAnsi="宋体" w:eastAsia="宋体"/>
          <w:color w:val="000000"/>
          <w:szCs w:val="21"/>
          <w:highlight w:val="none"/>
        </w:rPr>
        <w:t>技术、管理和</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服务，包括但不限于：管理和质量保证、运输、保险、检验、现场准备、安装、集成、调试、培训、维修、</w:t>
      </w:r>
      <w:r>
        <w:rPr>
          <w:rFonts w:hint="eastAsia" w:ascii="宋体" w:hAnsi="宋体" w:eastAsia="宋体"/>
          <w:color w:val="000000"/>
          <w:szCs w:val="21"/>
          <w:highlight w:val="none"/>
          <w:lang w:eastAsia="zh-CN"/>
        </w:rPr>
        <w:t>废弃处置、</w:t>
      </w:r>
      <w:r>
        <w:rPr>
          <w:rFonts w:hint="eastAsia" w:ascii="宋体" w:hAnsi="宋体" w:eastAsia="宋体"/>
          <w:color w:val="000000"/>
          <w:szCs w:val="21"/>
          <w:highlight w:val="none"/>
        </w:rPr>
        <w:t>技术支持等以及合同中规定乙方应承担的</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义务。</w:t>
      </w:r>
    </w:p>
    <w:p>
      <w:pPr>
        <w:adjustRightInd w:val="0"/>
        <w:snapToGrid w:val="0"/>
        <w:spacing w:before="0" w:line="400" w:lineRule="exact"/>
        <w:ind w:firstLine="420" w:firstLineChars="200"/>
        <w:jc w:val="left"/>
        <w:rPr>
          <w:rFonts w:hint="eastAsia" w:ascii="宋体" w:hAnsi="宋体" w:eastAsia="宋体"/>
          <w:color w:val="000000"/>
          <w:szCs w:val="21"/>
          <w:highlight w:val="yellow"/>
          <w:lang w:eastAsia="zh-CN"/>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5</w:t>
      </w:r>
      <w:r>
        <w:rPr>
          <w:rFonts w:hint="eastAsia" w:ascii="宋体" w:hAnsi="宋体" w:eastAsia="宋体"/>
          <w:color w:val="000000"/>
          <w:szCs w:val="21"/>
          <w:highlight w:val="none"/>
        </w:rPr>
        <w:t>）“分包”系指中标</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成交</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供应商按采购文件、</w:t>
      </w:r>
      <w:r>
        <w:rPr>
          <w:rFonts w:hint="eastAsia" w:ascii="宋体" w:hAnsi="宋体" w:eastAsia="宋体"/>
          <w:color w:val="000000"/>
          <w:szCs w:val="21"/>
          <w:highlight w:val="none"/>
          <w:lang w:eastAsia="zh-CN"/>
        </w:rPr>
        <w:t>投标</w:t>
      </w:r>
      <w:r>
        <w:rPr>
          <w:rFonts w:hint="eastAsia" w:ascii="宋体" w:hAnsi="宋体" w:eastAsia="宋体"/>
          <w:color w:val="000000"/>
          <w:szCs w:val="21"/>
          <w:highlight w:val="none"/>
        </w:rPr>
        <w:t>文件的规定，根据分包意向协议，将中标</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成交</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项目中的部分履约内容，分给具有相应资质条件的供应商履行合同的行为。</w:t>
      </w:r>
    </w:p>
    <w:p>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6</w:t>
      </w:r>
      <w:r>
        <w:rPr>
          <w:rFonts w:hint="eastAsia" w:ascii="宋体" w:hAnsi="宋体" w:eastAsia="宋体"/>
          <w:color w:val="000000"/>
          <w:szCs w:val="21"/>
          <w:highlight w:val="none"/>
        </w:rPr>
        <w:t>）</w:t>
      </w:r>
      <w:r>
        <w:rPr>
          <w:rFonts w:hint="eastAsia" w:ascii="宋体" w:hAnsi="宋体" w:eastAsia="宋体"/>
          <w:szCs w:val="21"/>
        </w:rPr>
        <w:t>“联合体”系指</w:t>
      </w:r>
      <w:r>
        <w:rPr>
          <w:rFonts w:hint="eastAsia" w:ascii="宋体" w:hAnsi="宋体" w:eastAsia="宋体"/>
          <w:szCs w:val="21"/>
          <w:lang w:eastAsia="zh-CN"/>
        </w:rPr>
        <w:t>由</w:t>
      </w:r>
      <w:r>
        <w:rPr>
          <w:rFonts w:hint="eastAsia" w:ascii="宋体" w:hAnsi="宋体" w:eastAsia="宋体"/>
          <w:szCs w:val="21"/>
        </w:rPr>
        <w:t>两个以上的自然人、法人或者</w:t>
      </w:r>
      <w:r>
        <w:rPr>
          <w:rFonts w:hint="eastAsia" w:ascii="宋体" w:hAnsi="宋体" w:eastAsia="宋体"/>
          <w:szCs w:val="21"/>
          <w:lang w:val="en-US" w:eastAsia="zh-CN"/>
        </w:rPr>
        <w:t>非法人</w:t>
      </w:r>
      <w:r>
        <w:rPr>
          <w:rFonts w:hint="eastAsia" w:ascii="宋体" w:hAnsi="宋体" w:eastAsia="宋体"/>
          <w:szCs w:val="21"/>
        </w:rPr>
        <w:t>组织组成，</w:t>
      </w:r>
      <w:r>
        <w:rPr>
          <w:rFonts w:hint="eastAsia" w:ascii="宋体" w:hAnsi="宋体" w:eastAsia="宋体"/>
          <w:szCs w:val="21"/>
          <w:lang w:eastAsia="zh-CN"/>
        </w:rPr>
        <w:t>以一个供应商的身份共同参加政府采购的主体</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联合体各方应在签订合同协议书前向甲方提交联合协议，且明确牵头人及各成员单位的工作分工、权利、义务、责任，联合体各方应共同与甲方签订合同，就合同约定的事项对</w:t>
      </w:r>
      <w:r>
        <w:rPr>
          <w:rFonts w:hint="eastAsia" w:ascii="宋体" w:hAnsi="宋体" w:eastAsia="宋体"/>
          <w:color w:val="000000"/>
          <w:szCs w:val="21"/>
          <w:highlight w:val="none"/>
          <w:lang w:eastAsia="zh-CN"/>
        </w:rPr>
        <w:t>甲方</w:t>
      </w:r>
      <w:r>
        <w:rPr>
          <w:rFonts w:hint="eastAsia" w:ascii="宋体" w:hAnsi="宋体" w:eastAsia="宋体"/>
          <w:color w:val="000000"/>
          <w:szCs w:val="21"/>
          <w:highlight w:val="none"/>
        </w:rPr>
        <w:t>承担连带责任。联合体具体要求见【</w:t>
      </w:r>
      <w:r>
        <w:rPr>
          <w:rFonts w:hint="eastAsia" w:ascii="宋体" w:hAnsi="宋体" w:eastAsia="宋体"/>
          <w:b/>
          <w:bCs/>
          <w:color w:val="000000"/>
          <w:szCs w:val="21"/>
          <w:highlight w:val="none"/>
        </w:rPr>
        <w:t>政府采购合同专用条款</w:t>
      </w:r>
      <w:r>
        <w:rPr>
          <w:rFonts w:hint="eastAsia" w:ascii="宋体" w:hAnsi="宋体" w:eastAsia="宋体"/>
          <w:color w:val="000000"/>
          <w:szCs w:val="21"/>
          <w:highlight w:val="none"/>
        </w:rPr>
        <w:t>】。</w:t>
      </w:r>
    </w:p>
    <w:p>
      <w:pPr>
        <w:tabs>
          <w:tab w:val="left" w:pos="570"/>
          <w:tab w:val="left" w:pos="9240"/>
          <w:tab w:val="left" w:pos="9555"/>
        </w:tabs>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7</w:t>
      </w:r>
      <w:r>
        <w:rPr>
          <w:rFonts w:hint="eastAsia" w:ascii="宋体" w:hAnsi="宋体" w:eastAsia="宋体"/>
          <w:color w:val="000000"/>
          <w:szCs w:val="21"/>
          <w:highlight w:val="none"/>
        </w:rPr>
        <w:t>）其他术语解释，见【</w:t>
      </w:r>
      <w:r>
        <w:rPr>
          <w:rFonts w:hint="eastAsia" w:ascii="宋体" w:hAnsi="宋体" w:eastAsia="宋体"/>
          <w:b/>
          <w:bCs/>
          <w:color w:val="000000"/>
          <w:szCs w:val="21"/>
          <w:highlight w:val="none"/>
        </w:rPr>
        <w:t>政府采购合同专用条款</w:t>
      </w:r>
      <w:r>
        <w:rPr>
          <w:rFonts w:hint="eastAsia" w:ascii="宋体" w:hAnsi="宋体" w:eastAsia="宋体"/>
          <w:color w:val="000000"/>
          <w:szCs w:val="21"/>
          <w:highlight w:val="none"/>
        </w:rPr>
        <w:t>】。</w:t>
      </w:r>
    </w:p>
    <w:p>
      <w:pPr>
        <w:numPr>
          <w:ilvl w:val="0"/>
          <w:numId w:val="6"/>
        </w:num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color w:val="000000"/>
          <w:sz w:val="24"/>
          <w:highlight w:val="none"/>
        </w:rPr>
        <w:t>合同标的及金额</w:t>
      </w:r>
    </w:p>
    <w:p>
      <w:pPr>
        <w:autoSpaceDE w:val="0"/>
        <w:autoSpaceDN w:val="0"/>
        <w:adjustRightInd w:val="0"/>
        <w:snapToGrid w:val="0"/>
        <w:spacing w:before="0" w:line="400" w:lineRule="exact"/>
        <w:ind w:firstLine="420" w:firstLineChars="200"/>
        <w:jc w:val="left"/>
        <w:rPr>
          <w:rFonts w:ascii="宋体" w:hAnsi="宋体" w:eastAsia="宋体"/>
          <w:b/>
          <w:bCs/>
          <w:i/>
          <w:iCs/>
          <w:color w:val="000000"/>
          <w:szCs w:val="21"/>
          <w:highlight w:val="none"/>
        </w:rPr>
      </w:pPr>
      <w:r>
        <w:rPr>
          <w:rFonts w:hint="eastAsia" w:ascii="宋体" w:hAnsi="宋体" w:eastAsia="宋体"/>
          <w:color w:val="000000"/>
          <w:szCs w:val="21"/>
          <w:highlight w:val="none"/>
          <w:lang w:eastAsia="zh-CN"/>
        </w:rPr>
        <w:t>2</w:t>
      </w:r>
      <w:r>
        <w:rPr>
          <w:rFonts w:hint="eastAsia" w:ascii="宋体" w:hAnsi="宋体" w:eastAsia="宋体"/>
          <w:color w:val="000000"/>
          <w:szCs w:val="21"/>
          <w:highlight w:val="none"/>
        </w:rPr>
        <w:t>.1 合同标的及金额应与中标（成交）结果一致。乙方为履行本合同而发生的所有费用均应包含在合同</w:t>
      </w:r>
      <w:r>
        <w:rPr>
          <w:rFonts w:hint="eastAsia" w:ascii="宋体" w:hAnsi="宋体" w:eastAsia="宋体"/>
          <w:color w:val="000000"/>
          <w:szCs w:val="21"/>
          <w:highlight w:val="none"/>
          <w:lang w:eastAsia="zh-CN"/>
        </w:rPr>
        <w:t>价款</w:t>
      </w:r>
      <w:r>
        <w:rPr>
          <w:rFonts w:hint="eastAsia" w:ascii="宋体" w:hAnsi="宋体" w:eastAsia="宋体"/>
          <w:color w:val="000000"/>
          <w:szCs w:val="21"/>
          <w:highlight w:val="none"/>
        </w:rPr>
        <w:t>中，甲方不再另行支付</w:t>
      </w:r>
      <w:r>
        <w:rPr>
          <w:rFonts w:hint="default" w:ascii="宋体" w:hAnsi="宋体" w:eastAsia="宋体"/>
          <w:color w:val="000000"/>
          <w:szCs w:val="21"/>
          <w:highlight w:val="none"/>
          <w:lang w:val="en"/>
        </w:rPr>
        <w:t>其他</w:t>
      </w:r>
      <w:r>
        <w:rPr>
          <w:rFonts w:hint="eastAsia" w:ascii="宋体" w:hAnsi="宋体" w:eastAsia="宋体"/>
          <w:color w:val="000000"/>
          <w:szCs w:val="21"/>
          <w:highlight w:val="none"/>
        </w:rPr>
        <w:t>任何费用。</w:t>
      </w:r>
    </w:p>
    <w:p>
      <w:pPr>
        <w:adjustRightInd w:val="0"/>
        <w:snapToGrid w:val="0"/>
        <w:spacing w:before="0" w:line="400" w:lineRule="exact"/>
        <w:jc w:val="left"/>
        <w:rPr>
          <w:rFonts w:ascii="宋体" w:hAnsi="宋体" w:eastAsia="宋体"/>
          <w:b/>
          <w:color w:val="000000"/>
          <w:sz w:val="24"/>
          <w:highlight w:val="none"/>
        </w:rPr>
      </w:pPr>
      <w:r>
        <w:rPr>
          <w:rFonts w:hint="eastAsia" w:ascii="宋体" w:hAnsi="宋体" w:eastAsia="宋体"/>
          <w:b/>
          <w:color w:val="000000"/>
          <w:sz w:val="24"/>
          <w:highlight w:val="none"/>
          <w:lang w:eastAsia="zh-CN"/>
        </w:rPr>
        <w:t>3</w:t>
      </w:r>
      <w:r>
        <w:rPr>
          <w:rFonts w:hint="eastAsia" w:ascii="宋体" w:hAnsi="宋体" w:eastAsia="宋体"/>
          <w:b/>
          <w:color w:val="000000"/>
          <w:sz w:val="24"/>
          <w:highlight w:val="none"/>
          <w:lang w:val="en-US" w:eastAsia="zh-CN"/>
        </w:rPr>
        <w:t xml:space="preserve">. </w:t>
      </w:r>
      <w:r>
        <w:rPr>
          <w:rFonts w:hint="eastAsia" w:ascii="宋体" w:hAnsi="宋体" w:eastAsia="宋体"/>
          <w:b/>
          <w:color w:val="000000"/>
          <w:sz w:val="24"/>
          <w:highlight w:val="none"/>
        </w:rPr>
        <w:t>履行合同的时间、地点和方式</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3</w:t>
      </w:r>
      <w:r>
        <w:rPr>
          <w:rFonts w:hint="eastAsia" w:ascii="宋体" w:hAnsi="宋体" w:eastAsia="宋体"/>
          <w:color w:val="000000"/>
          <w:szCs w:val="21"/>
          <w:highlight w:val="none"/>
        </w:rPr>
        <w:t xml:space="preserve">.1 </w:t>
      </w:r>
      <w:r>
        <w:rPr>
          <w:rFonts w:hint="eastAsia" w:ascii="宋体" w:hAnsi="宋体" w:eastAsia="宋体" w:cs="宋体"/>
          <w:szCs w:val="21"/>
        </w:rPr>
        <w:t>乙方应当在约定的时间、地点</w:t>
      </w:r>
      <w:r>
        <w:rPr>
          <w:rFonts w:hint="eastAsia" w:ascii="宋体" w:hAnsi="宋体" w:eastAsia="宋体" w:cs="宋体"/>
          <w:szCs w:val="21"/>
          <w:lang w:eastAsia="zh-CN"/>
        </w:rPr>
        <w:t>，按照约定</w:t>
      </w:r>
      <w:r>
        <w:rPr>
          <w:rFonts w:hint="eastAsia" w:ascii="宋体" w:hAnsi="宋体" w:eastAsia="宋体" w:cs="宋体"/>
          <w:szCs w:val="21"/>
        </w:rPr>
        <w:t>方式履行合同。</w:t>
      </w:r>
    </w:p>
    <w:p>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4</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甲方的权利和义务</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.1</w:t>
      </w:r>
      <w:r>
        <w:rPr>
          <w:rFonts w:ascii="宋体" w:hAnsi="宋体" w:eastAsia="宋体"/>
          <w:color w:val="000000"/>
          <w:szCs w:val="21"/>
          <w:highlight w:val="none"/>
        </w:rPr>
        <w:t xml:space="preserve"> 签署合同后，甲方</w:t>
      </w:r>
      <w:r>
        <w:rPr>
          <w:rFonts w:hint="eastAsia" w:ascii="宋体" w:hAnsi="宋体" w:eastAsia="宋体"/>
          <w:color w:val="000000"/>
          <w:szCs w:val="21"/>
          <w:highlight w:val="none"/>
          <w:lang w:eastAsia="zh-CN"/>
        </w:rPr>
        <w:t>应</w:t>
      </w:r>
      <w:r>
        <w:rPr>
          <w:rFonts w:ascii="宋体" w:hAnsi="宋体" w:eastAsia="宋体"/>
          <w:color w:val="000000"/>
          <w:szCs w:val="21"/>
          <w:highlight w:val="none"/>
        </w:rPr>
        <w:t>确定</w:t>
      </w:r>
      <w:r>
        <w:rPr>
          <w:rFonts w:hint="eastAsia" w:ascii="宋体" w:hAnsi="宋体" w:eastAsia="宋体"/>
          <w:color w:val="000000"/>
          <w:szCs w:val="21"/>
          <w:highlight w:val="none"/>
          <w:lang w:val="en-US" w:eastAsia="zh-CN"/>
        </w:rPr>
        <w:t>项目负责人（或项目联系人）</w:t>
      </w:r>
      <w:r>
        <w:rPr>
          <w:rFonts w:ascii="宋体" w:hAnsi="宋体" w:eastAsia="宋体"/>
          <w:color w:val="000000"/>
          <w:szCs w:val="21"/>
          <w:highlight w:val="none"/>
        </w:rPr>
        <w:t>，负责与本合同有关的事务。</w:t>
      </w:r>
      <w:r>
        <w:rPr>
          <w:rFonts w:hint="eastAsia" w:ascii="宋体" w:hAnsi="宋体" w:eastAsia="宋体"/>
          <w:color w:val="000000"/>
          <w:szCs w:val="21"/>
          <w:highlight w:val="none"/>
        </w:rPr>
        <w:t>甲方有权对乙方的履约行为进行检查，并</w:t>
      </w:r>
      <w:r>
        <w:rPr>
          <w:rFonts w:ascii="宋体" w:hAnsi="宋体" w:eastAsia="宋体"/>
          <w:color w:val="000000"/>
          <w:szCs w:val="21"/>
          <w:highlight w:val="none"/>
        </w:rPr>
        <w:t>及时确认乙方提交的事项</w:t>
      </w:r>
      <w:r>
        <w:rPr>
          <w:rFonts w:hint="eastAsia" w:ascii="宋体" w:hAnsi="宋体" w:eastAsia="宋体"/>
          <w:color w:val="000000"/>
          <w:szCs w:val="21"/>
          <w:highlight w:val="none"/>
        </w:rPr>
        <w:t>。甲方应当</w:t>
      </w:r>
      <w:r>
        <w:rPr>
          <w:rFonts w:ascii="宋体" w:hAnsi="宋体" w:eastAsia="宋体"/>
          <w:color w:val="000000"/>
          <w:szCs w:val="21"/>
          <w:highlight w:val="none"/>
        </w:rPr>
        <w:t>配合乙方完成</w:t>
      </w:r>
      <w:r>
        <w:rPr>
          <w:rFonts w:hint="eastAsia" w:ascii="宋体" w:hAnsi="宋体" w:eastAsia="宋体"/>
          <w:color w:val="000000"/>
          <w:szCs w:val="21"/>
          <w:highlight w:val="none"/>
        </w:rPr>
        <w:t>相关项目</w:t>
      </w:r>
      <w:r>
        <w:rPr>
          <w:rFonts w:ascii="宋体" w:hAnsi="宋体" w:eastAsia="宋体"/>
          <w:color w:val="000000"/>
          <w:szCs w:val="21"/>
          <w:highlight w:val="none"/>
        </w:rPr>
        <w:t>实施工作。</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 xml:space="preserve">.2 </w:t>
      </w:r>
      <w:r>
        <w:rPr>
          <w:rFonts w:ascii="宋体" w:hAnsi="宋体" w:eastAsia="宋体"/>
          <w:color w:val="000000"/>
          <w:szCs w:val="21"/>
          <w:highlight w:val="none"/>
        </w:rPr>
        <w:t>甲方有权要求乙方按时提交各阶段有关</w:t>
      </w:r>
      <w:r>
        <w:rPr>
          <w:rFonts w:hint="eastAsia" w:ascii="宋体" w:hAnsi="宋体" w:eastAsia="宋体"/>
          <w:color w:val="000000"/>
          <w:szCs w:val="21"/>
          <w:highlight w:val="none"/>
        </w:rPr>
        <w:t>安排计划</w:t>
      </w:r>
      <w:r>
        <w:rPr>
          <w:rFonts w:ascii="宋体" w:hAnsi="宋体" w:eastAsia="宋体"/>
          <w:color w:val="000000"/>
          <w:szCs w:val="21"/>
          <w:highlight w:val="none"/>
        </w:rPr>
        <w:t>，并有权</w:t>
      </w:r>
      <w:r>
        <w:rPr>
          <w:rFonts w:hint="eastAsia" w:ascii="宋体" w:hAnsi="宋体" w:eastAsia="宋体"/>
          <w:color w:val="000000"/>
          <w:szCs w:val="21"/>
          <w:highlight w:val="none"/>
        </w:rPr>
        <w:t>定期核对乙方提供货物数量、规格、质量等内容。甲方</w:t>
      </w:r>
      <w:r>
        <w:rPr>
          <w:rFonts w:ascii="宋体" w:hAnsi="宋体" w:eastAsia="宋体"/>
          <w:color w:val="000000"/>
          <w:szCs w:val="21"/>
          <w:highlight w:val="none"/>
        </w:rPr>
        <w:t>有权督促乙方工作并要求乙方</w:t>
      </w:r>
      <w:r>
        <w:rPr>
          <w:rFonts w:hint="eastAsia" w:ascii="宋体" w:hAnsi="宋体" w:eastAsia="宋体"/>
          <w:color w:val="000000"/>
          <w:szCs w:val="21"/>
          <w:highlight w:val="none"/>
        </w:rPr>
        <w:t>更</w:t>
      </w:r>
      <w:r>
        <w:rPr>
          <w:rFonts w:ascii="宋体" w:hAnsi="宋体" w:eastAsia="宋体"/>
          <w:color w:val="000000"/>
          <w:szCs w:val="21"/>
          <w:highlight w:val="none"/>
        </w:rPr>
        <w:t>换不符合要求的</w:t>
      </w:r>
      <w:r>
        <w:rPr>
          <w:rFonts w:hint="eastAsia" w:ascii="宋体" w:hAnsi="宋体" w:eastAsia="宋体"/>
          <w:color w:val="000000"/>
          <w:szCs w:val="21"/>
          <w:highlight w:val="none"/>
        </w:rPr>
        <w:t>货物</w:t>
      </w:r>
      <w:r>
        <w:rPr>
          <w:rFonts w:ascii="宋体" w:hAnsi="宋体" w:eastAsia="宋体"/>
          <w:color w:val="000000"/>
          <w:szCs w:val="21"/>
          <w:highlight w:val="none"/>
        </w:rPr>
        <w:t>。</w:t>
      </w:r>
    </w:p>
    <w:p>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ascii="宋体" w:hAnsi="宋体" w:eastAsia="宋体"/>
          <w:color w:val="000000"/>
          <w:szCs w:val="21"/>
          <w:highlight w:val="none"/>
        </w:rPr>
        <w:t>3</w:t>
      </w:r>
      <w:r>
        <w:rPr>
          <w:rFonts w:hint="eastAsia" w:ascii="宋体" w:hAnsi="宋体" w:eastAsia="宋体"/>
          <w:color w:val="000000"/>
          <w:szCs w:val="21"/>
          <w:highlight w:val="none"/>
        </w:rPr>
        <w:t xml:space="preserve"> </w:t>
      </w:r>
      <w:r>
        <w:rPr>
          <w:rFonts w:ascii="宋体" w:hAnsi="宋体" w:eastAsia="宋体"/>
          <w:color w:val="000000"/>
          <w:szCs w:val="21"/>
          <w:highlight w:val="none"/>
        </w:rPr>
        <w:t>甲方</w:t>
      </w:r>
      <w:r>
        <w:rPr>
          <w:rFonts w:hint="eastAsia" w:ascii="宋体" w:hAnsi="宋体" w:eastAsia="宋体"/>
          <w:color w:val="000000"/>
          <w:szCs w:val="21"/>
          <w:highlight w:val="none"/>
        </w:rPr>
        <w:t>有权要求乙方对缺陷部分予以修复，并按合同约定享有货物保修及其他合同约定的权利。</w:t>
      </w:r>
    </w:p>
    <w:p>
      <w:pPr>
        <w:snapToGrid w:val="0"/>
        <w:spacing w:line="400" w:lineRule="exact"/>
        <w:ind w:firstLine="420" w:firstLineChars="200"/>
        <w:rPr>
          <w:rFonts w:hint="eastAsia" w:eastAsia="华文楷体"/>
          <w:lang w:val="en-US" w:eastAsia="zh-CN"/>
        </w:rPr>
      </w:pPr>
      <w:r>
        <w:rPr>
          <w:rFonts w:hint="default" w:ascii="宋体" w:hAnsi="宋体" w:eastAsia="宋体"/>
          <w:color w:val="000000"/>
          <w:szCs w:val="21"/>
          <w:highlight w:val="none"/>
          <w:lang w:val="en-US" w:eastAsia="zh-CN"/>
        </w:rPr>
        <w:t>4.4 甲方应当按照合同约定及时对交付的货物进行验收</w:t>
      </w:r>
      <w:r>
        <w:rPr>
          <w:rFonts w:hint="eastAsia" w:ascii="宋体" w:hAnsi="宋体" w:eastAsia="宋体"/>
          <w:color w:val="000000"/>
          <w:szCs w:val="21"/>
          <w:highlight w:val="none"/>
          <w:lang w:val="en-US" w:eastAsia="zh-CN"/>
        </w:rPr>
        <w:t>，</w:t>
      </w:r>
      <w:r>
        <w:rPr>
          <w:rFonts w:hint="eastAsia" w:ascii="宋体" w:hAnsi="宋体" w:eastAsia="宋体" w:cs="宋体"/>
          <w:b w:val="0"/>
          <w:bCs w:val="0"/>
          <w:szCs w:val="21"/>
          <w:highlight w:val="none"/>
          <w:lang w:eastAsia="zh-CN"/>
        </w:rPr>
        <w:t>未</w:t>
      </w:r>
      <w:r>
        <w:rPr>
          <w:rFonts w:hint="eastAsia" w:ascii="宋体" w:hAnsi="宋体" w:eastAsia="宋体"/>
          <w:color w:val="000000"/>
          <w:szCs w:val="21"/>
          <w:highlight w:val="none"/>
          <w:lang w:val="en-US" w:eastAsia="zh-CN"/>
        </w:rPr>
        <w:t>在</w:t>
      </w:r>
      <w:r>
        <w:rPr>
          <w:rFonts w:hint="eastAsia" w:ascii="宋体" w:hAnsi="宋体" w:eastAsia="宋体" w:cs="宋体"/>
          <w:b/>
          <w:bCs/>
          <w:szCs w:val="21"/>
          <w:highlight w:val="none"/>
        </w:rPr>
        <w:t>【政府采购合同专用条款】</w:t>
      </w:r>
      <w:r>
        <w:rPr>
          <w:rFonts w:hint="eastAsia" w:ascii="宋体" w:hAnsi="宋体" w:eastAsia="宋体" w:cs="宋体"/>
          <w:b w:val="0"/>
          <w:bCs w:val="0"/>
          <w:szCs w:val="21"/>
          <w:highlight w:val="none"/>
          <w:lang w:eastAsia="zh-CN"/>
        </w:rPr>
        <w:t>约定的期限内对乙方履约提出任何异议或者向乙方作出任何说明的，</w:t>
      </w:r>
      <w:r>
        <w:rPr>
          <w:rFonts w:hint="eastAsia" w:ascii="宋体" w:hAnsi="宋体" w:eastAsia="宋体"/>
          <w:color w:val="000000"/>
          <w:szCs w:val="21"/>
          <w:highlight w:val="none"/>
          <w:lang w:val="en-US" w:eastAsia="zh-CN"/>
        </w:rPr>
        <w:t>视为验收通过。</w:t>
      </w:r>
    </w:p>
    <w:p>
      <w:pPr>
        <w:autoSpaceDE w:val="0"/>
        <w:autoSpaceDN w:val="0"/>
        <w:adjustRightInd w:val="0"/>
        <w:snapToGrid w:val="0"/>
        <w:spacing w:line="400" w:lineRule="exact"/>
        <w:ind w:firstLine="420" w:firstLineChars="200"/>
        <w:jc w:val="left"/>
        <w:rPr>
          <w:rFonts w:hint="eastAsia" w:ascii="宋体" w:hAnsi="宋体" w:eastAsia="宋体"/>
          <w:color w:val="000000"/>
          <w:szCs w:val="21"/>
          <w:highlight w:val="none"/>
        </w:rPr>
      </w:pPr>
      <w:r>
        <w:rPr>
          <w:rFonts w:hint="default"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hint="default" w:ascii="宋体" w:hAnsi="宋体" w:eastAsia="宋体"/>
          <w:color w:val="000000"/>
          <w:szCs w:val="21"/>
          <w:highlight w:val="none"/>
          <w:lang w:val="en-US" w:eastAsia="zh-CN"/>
        </w:rPr>
        <w:t>5</w:t>
      </w:r>
      <w:r>
        <w:rPr>
          <w:rFonts w:ascii="宋体" w:hAnsi="宋体" w:eastAsia="宋体"/>
          <w:color w:val="000000"/>
          <w:szCs w:val="21"/>
          <w:highlight w:val="none"/>
        </w:rPr>
        <w:t xml:space="preserve"> </w:t>
      </w:r>
      <w:r>
        <w:rPr>
          <w:rFonts w:hint="eastAsia" w:ascii="宋体" w:hAnsi="宋体" w:eastAsia="宋体"/>
          <w:color w:val="000000"/>
          <w:szCs w:val="21"/>
          <w:highlight w:val="none"/>
        </w:rPr>
        <w:t>甲方应当根据合同约定</w:t>
      </w:r>
      <w:r>
        <w:rPr>
          <w:rFonts w:hint="eastAsia" w:ascii="宋体" w:hAnsi="宋体" w:eastAsia="宋体"/>
          <w:color w:val="000000"/>
          <w:szCs w:val="21"/>
          <w:highlight w:val="none"/>
          <w:lang w:eastAsia="zh-CN"/>
        </w:rPr>
        <w:t>及</w:t>
      </w:r>
      <w:r>
        <w:rPr>
          <w:rFonts w:hint="eastAsia" w:ascii="宋体" w:hAnsi="宋体" w:eastAsia="宋体"/>
          <w:color w:val="000000"/>
          <w:szCs w:val="21"/>
          <w:highlight w:val="none"/>
        </w:rPr>
        <w:t>时向乙方支付</w:t>
      </w:r>
      <w:r>
        <w:rPr>
          <w:rFonts w:hint="eastAsia" w:ascii="宋体" w:hAnsi="宋体" w:eastAsia="宋体"/>
          <w:color w:val="000000"/>
          <w:szCs w:val="21"/>
          <w:highlight w:val="none"/>
          <w:lang w:eastAsia="zh-CN"/>
        </w:rPr>
        <w:t>合同价款</w:t>
      </w:r>
      <w:r>
        <w:rPr>
          <w:rFonts w:hint="default" w:ascii="宋体" w:hAnsi="宋体" w:eastAsia="宋体"/>
          <w:color w:val="000000"/>
          <w:szCs w:val="21"/>
          <w:highlight w:val="none"/>
          <w:lang w:eastAsia="zh-CN"/>
        </w:rPr>
        <w:t>，不得以内部人员变更、履行内部付款流程等为由，拒绝或迟延支付。</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4</w:t>
      </w:r>
      <w:r>
        <w:rPr>
          <w:rFonts w:hint="eastAsia" w:ascii="宋体" w:hAnsi="宋体" w:eastAsia="宋体"/>
          <w:color w:val="000000"/>
          <w:szCs w:val="21"/>
          <w:highlight w:val="none"/>
        </w:rPr>
        <w:t>.</w:t>
      </w:r>
      <w:r>
        <w:rPr>
          <w:rFonts w:hint="eastAsia" w:ascii="宋体" w:hAnsi="宋体" w:eastAsia="宋体"/>
          <w:color w:val="000000"/>
          <w:szCs w:val="21"/>
          <w:highlight w:val="none"/>
          <w:lang w:val="en-US" w:eastAsia="zh-CN"/>
        </w:rPr>
        <w:t>6</w:t>
      </w:r>
      <w:r>
        <w:rPr>
          <w:rFonts w:ascii="宋体" w:hAnsi="宋体" w:eastAsia="宋体"/>
          <w:color w:val="000000"/>
          <w:szCs w:val="21"/>
          <w:highlight w:val="none"/>
        </w:rPr>
        <w:t xml:space="preserve"> </w:t>
      </w:r>
      <w:r>
        <w:rPr>
          <w:rFonts w:hint="eastAsia" w:ascii="宋体" w:hAnsi="宋体" w:eastAsia="宋体"/>
          <w:color w:val="000000"/>
          <w:szCs w:val="21"/>
          <w:highlight w:val="none"/>
        </w:rPr>
        <w:t>国家法律法规规定</w:t>
      </w:r>
      <w:r>
        <w:rPr>
          <w:rFonts w:hint="eastAsia" w:ascii="宋体" w:hAnsi="宋体" w:eastAsia="宋体"/>
          <w:color w:val="000000"/>
          <w:szCs w:val="21"/>
          <w:highlight w:val="none"/>
          <w:lang w:eastAsia="zh-CN"/>
        </w:rPr>
        <w:t>及</w:t>
      </w:r>
      <w:r>
        <w:rPr>
          <w:rFonts w:hint="eastAsia" w:ascii="宋体" w:hAnsi="宋体" w:eastAsia="宋体" w:cs="宋体"/>
          <w:b/>
          <w:bCs/>
          <w:szCs w:val="21"/>
          <w:highlight w:val="none"/>
        </w:rPr>
        <w:t>【政府采购合同专用条款】</w:t>
      </w:r>
      <w:r>
        <w:rPr>
          <w:rFonts w:hint="eastAsia" w:ascii="宋体" w:hAnsi="宋体" w:eastAsia="宋体"/>
          <w:color w:val="000000"/>
          <w:szCs w:val="21"/>
          <w:highlight w:val="none"/>
          <w:lang w:eastAsia="zh-CN"/>
        </w:rPr>
        <w:t>约定应</w:t>
      </w:r>
      <w:r>
        <w:rPr>
          <w:rFonts w:hint="eastAsia" w:ascii="宋体" w:hAnsi="宋体" w:eastAsia="宋体"/>
          <w:color w:val="000000"/>
          <w:szCs w:val="21"/>
          <w:highlight w:val="none"/>
        </w:rPr>
        <w:t>由甲方承担的其他义务和责任。</w:t>
      </w:r>
    </w:p>
    <w:p>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5</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乙方的权利和义务</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5</w:t>
      </w:r>
      <w:r>
        <w:rPr>
          <w:rFonts w:hint="eastAsia" w:ascii="宋体" w:hAnsi="宋体" w:eastAsia="宋体"/>
          <w:color w:val="000000"/>
          <w:szCs w:val="21"/>
          <w:highlight w:val="none"/>
        </w:rPr>
        <w:t xml:space="preserve">.1 </w:t>
      </w:r>
      <w:r>
        <w:rPr>
          <w:rFonts w:ascii="宋体" w:hAnsi="宋体" w:eastAsia="宋体"/>
          <w:color w:val="000000"/>
          <w:szCs w:val="21"/>
          <w:highlight w:val="none"/>
        </w:rPr>
        <w:t>签署合同后，乙方</w:t>
      </w:r>
      <w:r>
        <w:rPr>
          <w:rFonts w:hint="eastAsia" w:ascii="宋体" w:hAnsi="宋体" w:eastAsia="宋体"/>
          <w:color w:val="000000"/>
          <w:szCs w:val="21"/>
          <w:highlight w:val="none"/>
          <w:lang w:eastAsia="zh-CN"/>
        </w:rPr>
        <w:t>应</w:t>
      </w:r>
      <w:r>
        <w:rPr>
          <w:rFonts w:ascii="宋体" w:hAnsi="宋体" w:eastAsia="宋体"/>
          <w:color w:val="000000"/>
          <w:szCs w:val="21"/>
          <w:highlight w:val="none"/>
        </w:rPr>
        <w:t>确定</w:t>
      </w:r>
      <w:r>
        <w:rPr>
          <w:rFonts w:hint="eastAsia" w:ascii="宋体" w:hAnsi="宋体" w:eastAsia="宋体"/>
          <w:color w:val="000000"/>
          <w:szCs w:val="21"/>
          <w:highlight w:val="none"/>
          <w:lang w:val="en-US" w:eastAsia="zh-CN"/>
        </w:rPr>
        <w:t>项目负责人（或项目联系人）</w:t>
      </w:r>
      <w:r>
        <w:rPr>
          <w:rFonts w:ascii="宋体" w:hAnsi="宋体" w:eastAsia="宋体"/>
          <w:color w:val="000000"/>
          <w:szCs w:val="21"/>
          <w:highlight w:val="none"/>
        </w:rPr>
        <w:t>，负责与本合同有关的事务。</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5</w:t>
      </w:r>
      <w:r>
        <w:rPr>
          <w:rFonts w:hint="eastAsia" w:ascii="宋体" w:hAnsi="宋体" w:eastAsia="宋体"/>
          <w:color w:val="000000"/>
          <w:szCs w:val="21"/>
          <w:highlight w:val="none"/>
        </w:rPr>
        <w:t>.</w:t>
      </w:r>
      <w:r>
        <w:rPr>
          <w:rFonts w:ascii="宋体" w:hAnsi="宋体" w:eastAsia="宋体"/>
          <w:color w:val="000000"/>
          <w:szCs w:val="21"/>
          <w:highlight w:val="none"/>
        </w:rPr>
        <w:t>2 乙方应按照合同要求</w:t>
      </w:r>
      <w:r>
        <w:rPr>
          <w:rFonts w:hint="eastAsia" w:ascii="宋体" w:hAnsi="宋体" w:eastAsia="宋体"/>
          <w:color w:val="000000"/>
          <w:szCs w:val="21"/>
          <w:highlight w:val="none"/>
        </w:rPr>
        <w:t>履约</w:t>
      </w:r>
      <w:r>
        <w:rPr>
          <w:rFonts w:ascii="宋体" w:hAnsi="宋体" w:eastAsia="宋体"/>
          <w:color w:val="000000"/>
          <w:szCs w:val="21"/>
          <w:highlight w:val="none"/>
        </w:rPr>
        <w:t>，充分合理安排，确保</w:t>
      </w:r>
      <w:r>
        <w:rPr>
          <w:rFonts w:hint="eastAsia" w:ascii="宋体" w:hAnsi="宋体" w:eastAsia="宋体"/>
          <w:color w:val="000000"/>
          <w:szCs w:val="21"/>
          <w:highlight w:val="none"/>
        </w:rPr>
        <w:t>提供的货物</w:t>
      </w:r>
      <w:r>
        <w:rPr>
          <w:rFonts w:hint="eastAsia" w:ascii="宋体" w:hAnsi="宋体" w:eastAsia="宋体"/>
          <w:color w:val="000000"/>
          <w:szCs w:val="21"/>
          <w:highlight w:val="none"/>
          <w:lang w:eastAsia="zh-CN"/>
        </w:rPr>
        <w:t>及相关</w:t>
      </w:r>
      <w:r>
        <w:rPr>
          <w:rFonts w:hint="eastAsia" w:ascii="宋体" w:hAnsi="宋体" w:eastAsia="宋体"/>
          <w:color w:val="000000"/>
          <w:szCs w:val="21"/>
          <w:highlight w:val="none"/>
        </w:rPr>
        <w:t>服务符合合同</w:t>
      </w:r>
      <w:r>
        <w:rPr>
          <w:rFonts w:hint="eastAsia" w:ascii="宋体" w:hAnsi="宋体" w:eastAsia="宋体"/>
          <w:color w:val="000000"/>
          <w:szCs w:val="21"/>
          <w:highlight w:val="none"/>
          <w:lang w:eastAsia="zh-CN"/>
        </w:rPr>
        <w:t>有关</w:t>
      </w:r>
      <w:r>
        <w:rPr>
          <w:rFonts w:ascii="宋体" w:hAnsi="宋体" w:eastAsia="宋体"/>
          <w:color w:val="000000"/>
          <w:szCs w:val="21"/>
          <w:highlight w:val="none"/>
        </w:rPr>
        <w:t>要求</w:t>
      </w:r>
      <w:r>
        <w:rPr>
          <w:rFonts w:hint="eastAsia" w:ascii="宋体" w:hAnsi="宋体" w:eastAsia="宋体"/>
          <w:color w:val="000000"/>
          <w:szCs w:val="21"/>
          <w:highlight w:val="none"/>
        </w:rPr>
        <w:t>。接受项目行业管理部门及政府有关部门的指导，配合甲方的履约检查</w:t>
      </w:r>
      <w:r>
        <w:rPr>
          <w:rFonts w:hint="eastAsia" w:ascii="宋体" w:hAnsi="宋体" w:eastAsia="宋体"/>
          <w:color w:val="000000"/>
          <w:szCs w:val="21"/>
          <w:highlight w:val="none"/>
          <w:lang w:eastAsia="zh-CN"/>
        </w:rPr>
        <w:t>及验收</w:t>
      </w:r>
      <w:r>
        <w:rPr>
          <w:rFonts w:hint="eastAsia" w:ascii="宋体" w:hAnsi="宋体" w:eastAsia="宋体"/>
          <w:color w:val="000000"/>
          <w:szCs w:val="21"/>
          <w:highlight w:val="none"/>
        </w:rPr>
        <w:t>，并</w:t>
      </w:r>
      <w:r>
        <w:rPr>
          <w:rFonts w:ascii="宋体" w:hAnsi="宋体" w:eastAsia="宋体"/>
          <w:color w:val="000000"/>
          <w:szCs w:val="21"/>
          <w:highlight w:val="none"/>
        </w:rPr>
        <w:t>负责项目实施过程中的所有协调工作。</w:t>
      </w:r>
    </w:p>
    <w:p>
      <w:pPr>
        <w:widowControl w:val="0"/>
        <w:spacing w:after="0" w:line="400" w:lineRule="exact"/>
        <w:ind w:firstLine="369" w:firstLineChars="176"/>
        <w:jc w:val="both"/>
        <w:rPr>
          <w:rFonts w:ascii="宋体" w:hAnsi="宋体" w:eastAsia="宋体" w:cs="宋体"/>
          <w:color w:val="000000"/>
          <w:kern w:val="2"/>
          <w:sz w:val="21"/>
          <w:szCs w:val="21"/>
          <w:highlight w:val="none"/>
          <w:lang w:val="en-US" w:eastAsia="zh-CN" w:bidi="ar-SA"/>
        </w:rPr>
      </w:pPr>
      <w:r>
        <w:rPr>
          <w:rFonts w:hint="eastAsia" w:ascii="宋体" w:hAnsi="宋体" w:eastAsia="宋体" w:cs="Times New Roman"/>
          <w:color w:val="000000"/>
          <w:kern w:val="2"/>
          <w:sz w:val="21"/>
          <w:szCs w:val="21"/>
          <w:highlight w:val="none"/>
          <w:lang w:val="en-US" w:eastAsia="zh-CN" w:bidi="ar-SA"/>
        </w:rPr>
        <w:t>5.</w:t>
      </w:r>
      <w:r>
        <w:rPr>
          <w:rFonts w:ascii="宋体" w:hAnsi="宋体" w:eastAsia="宋体" w:cs="Times New Roman"/>
          <w:color w:val="000000"/>
          <w:kern w:val="2"/>
          <w:sz w:val="21"/>
          <w:szCs w:val="21"/>
          <w:highlight w:val="none"/>
          <w:lang w:val="en-US" w:eastAsia="zh-CN" w:bidi="ar-SA"/>
        </w:rPr>
        <w:t>3</w:t>
      </w:r>
      <w:r>
        <w:rPr>
          <w:rFonts w:hint="eastAsia" w:ascii="宋体" w:hAnsi="宋体" w:eastAsia="宋体" w:cs="Times New Roman"/>
          <w:color w:val="000000"/>
          <w:kern w:val="2"/>
          <w:sz w:val="21"/>
          <w:szCs w:val="21"/>
          <w:highlight w:val="none"/>
          <w:lang w:val="en-US" w:eastAsia="zh-CN" w:bidi="ar-SA"/>
        </w:rPr>
        <w:t>乙方有权</w:t>
      </w:r>
      <w:r>
        <w:rPr>
          <w:rFonts w:hint="eastAsia" w:ascii="宋体" w:hAnsi="宋体" w:eastAsia="宋体" w:cs="宋体"/>
          <w:color w:val="000000"/>
          <w:kern w:val="2"/>
          <w:sz w:val="21"/>
          <w:szCs w:val="21"/>
          <w:highlight w:val="none"/>
          <w:lang w:val="en-US" w:eastAsia="zh-CN" w:bidi="ar-SA"/>
        </w:rPr>
        <w:t>根据合同约定向甲方收取合同价款。</w:t>
      </w:r>
    </w:p>
    <w:p>
      <w:pPr>
        <w:widowControl w:val="0"/>
        <w:spacing w:after="0" w:line="400" w:lineRule="exact"/>
        <w:ind w:firstLine="369" w:firstLineChars="176"/>
        <w:jc w:val="both"/>
        <w:rPr>
          <w:rFonts w:ascii="宋体" w:hAnsi="宋体" w:eastAsia="宋体" w:cs="宋体"/>
          <w:color w:val="000000"/>
          <w:kern w:val="2"/>
          <w:sz w:val="21"/>
          <w:szCs w:val="21"/>
          <w:highlight w:val="none"/>
          <w:lang w:val="en-US" w:eastAsia="zh-CN" w:bidi="ar-SA"/>
        </w:rPr>
      </w:pPr>
      <w:r>
        <w:rPr>
          <w:rFonts w:hint="eastAsia" w:ascii="宋体" w:hAnsi="宋体" w:eastAsia="宋体" w:cs="Times New Roman"/>
          <w:color w:val="000000"/>
          <w:kern w:val="2"/>
          <w:sz w:val="21"/>
          <w:szCs w:val="21"/>
          <w:highlight w:val="none"/>
          <w:lang w:val="en-US" w:eastAsia="zh-CN" w:bidi="ar-SA"/>
        </w:rPr>
        <w:t>5.</w:t>
      </w:r>
      <w:r>
        <w:rPr>
          <w:rFonts w:ascii="宋体" w:hAnsi="宋体" w:eastAsia="宋体" w:cs="Times New Roman"/>
          <w:color w:val="000000"/>
          <w:kern w:val="2"/>
          <w:sz w:val="21"/>
          <w:szCs w:val="21"/>
          <w:highlight w:val="none"/>
          <w:lang w:val="en-US" w:eastAsia="zh-CN" w:bidi="ar-SA"/>
        </w:rPr>
        <w:t>4</w:t>
      </w:r>
      <w:r>
        <w:rPr>
          <w:rFonts w:hint="eastAsia" w:ascii="宋体" w:hAnsi="宋体" w:eastAsia="宋体" w:cs="宋体"/>
          <w:color w:val="000000"/>
          <w:kern w:val="2"/>
          <w:sz w:val="21"/>
          <w:szCs w:val="21"/>
          <w:highlight w:val="none"/>
          <w:lang w:val="en-US" w:eastAsia="zh-CN" w:bidi="ar-SA"/>
        </w:rPr>
        <w:t>国家法律法规规定</w:t>
      </w:r>
      <w:r>
        <w:rPr>
          <w:rFonts w:hint="eastAsia" w:ascii="宋体" w:hAnsi="宋体" w:eastAsia="宋体" w:cs="Times New Roman"/>
          <w:color w:val="000000"/>
          <w:kern w:val="2"/>
          <w:sz w:val="21"/>
          <w:szCs w:val="21"/>
          <w:highlight w:val="none"/>
          <w:lang w:val="en-US" w:eastAsia="zh-CN" w:bidi="ar-SA"/>
        </w:rPr>
        <w:t>及</w:t>
      </w:r>
      <w:r>
        <w:rPr>
          <w:rFonts w:hint="eastAsia" w:ascii="宋体" w:hAnsi="宋体" w:eastAsia="宋体" w:cs="宋体"/>
          <w:b/>
          <w:bCs/>
          <w:kern w:val="2"/>
          <w:sz w:val="21"/>
          <w:szCs w:val="21"/>
          <w:highlight w:val="none"/>
          <w:lang w:val="en-US" w:eastAsia="zh-CN" w:bidi="ar-SA"/>
        </w:rPr>
        <w:t>【政府采购合同专用条款】</w:t>
      </w:r>
      <w:r>
        <w:rPr>
          <w:rFonts w:hint="eastAsia" w:ascii="宋体" w:hAnsi="宋体" w:eastAsia="宋体" w:cs="宋体"/>
          <w:b w:val="0"/>
          <w:bCs w:val="0"/>
          <w:kern w:val="2"/>
          <w:sz w:val="21"/>
          <w:szCs w:val="21"/>
          <w:highlight w:val="none"/>
          <w:lang w:val="en-US" w:eastAsia="zh-CN" w:bidi="ar-SA"/>
        </w:rPr>
        <w:t>约定应</w:t>
      </w:r>
      <w:r>
        <w:rPr>
          <w:rFonts w:hint="eastAsia" w:ascii="宋体" w:hAnsi="宋体" w:eastAsia="宋体" w:cs="宋体"/>
          <w:color w:val="000000"/>
          <w:kern w:val="2"/>
          <w:sz w:val="21"/>
          <w:szCs w:val="21"/>
          <w:highlight w:val="none"/>
          <w:lang w:val="en-US" w:eastAsia="zh-CN" w:bidi="ar-SA"/>
        </w:rPr>
        <w:t>由乙方承担的其他义务和责任。</w:t>
      </w:r>
    </w:p>
    <w:p>
      <w:pPr>
        <w:numPr>
          <w:ilvl w:val="0"/>
          <w:numId w:val="7"/>
        </w:numPr>
        <w:autoSpaceDE w:val="0"/>
        <w:autoSpaceDN w:val="0"/>
        <w:adjustRightInd w:val="0"/>
        <w:snapToGrid w:val="0"/>
        <w:spacing w:before="0" w:line="400" w:lineRule="exact"/>
        <w:jc w:val="left"/>
        <w:rPr>
          <w:rFonts w:hint="eastAsia" w:ascii="宋体" w:hAnsi="宋体" w:eastAsia="宋体"/>
          <w:b/>
          <w:bCs/>
          <w:color w:val="000000"/>
          <w:sz w:val="24"/>
          <w:highlight w:val="none"/>
        </w:rPr>
      </w:pPr>
      <w:r>
        <w:rPr>
          <w:rFonts w:hint="eastAsia" w:ascii="宋体" w:hAnsi="宋体" w:eastAsia="宋体"/>
          <w:b/>
          <w:bCs/>
          <w:color w:val="000000"/>
          <w:sz w:val="24"/>
          <w:highlight w:val="none"/>
        </w:rPr>
        <w:t>合同履</w:t>
      </w:r>
      <w:r>
        <w:rPr>
          <w:rFonts w:hint="eastAsia" w:ascii="宋体" w:hAnsi="宋体" w:eastAsia="宋体"/>
          <w:b/>
          <w:bCs/>
          <w:color w:val="000000"/>
          <w:sz w:val="24"/>
          <w:highlight w:val="none"/>
          <w:lang w:val="en-US" w:eastAsia="zh-CN"/>
        </w:rPr>
        <w:t>行</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6</w:t>
      </w:r>
      <w:r>
        <w:rPr>
          <w:rFonts w:hint="eastAsia" w:ascii="宋体" w:hAnsi="宋体" w:eastAsia="宋体"/>
          <w:color w:val="000000"/>
          <w:szCs w:val="21"/>
          <w:highlight w:val="none"/>
        </w:rPr>
        <w:t>.1 甲乙双方应当按照</w:t>
      </w:r>
      <w:r>
        <w:rPr>
          <w:rFonts w:hint="eastAsia" w:ascii="宋体" w:hAnsi="宋体" w:eastAsia="宋体" w:cs="宋体"/>
          <w:b/>
          <w:bCs/>
          <w:szCs w:val="21"/>
          <w:highlight w:val="none"/>
        </w:rPr>
        <w:t>【政府采购合同专用条款】</w:t>
      </w:r>
      <w:r>
        <w:rPr>
          <w:rFonts w:hint="eastAsia" w:ascii="宋体" w:hAnsi="宋体" w:eastAsia="宋体"/>
          <w:color w:val="000000"/>
          <w:szCs w:val="21"/>
          <w:highlight w:val="none"/>
        </w:rPr>
        <w:t>约定顺序履行合同义务；如果没有先后顺序的，应当同时履行。</w:t>
      </w:r>
    </w:p>
    <w:p>
      <w:pPr>
        <w:autoSpaceDE w:val="0"/>
        <w:autoSpaceDN w:val="0"/>
        <w:adjustRightInd w:val="0"/>
        <w:snapToGrid w:val="0"/>
        <w:spacing w:before="0" w:line="400" w:lineRule="exact"/>
        <w:ind w:firstLine="420" w:firstLineChars="200"/>
        <w:jc w:val="left"/>
        <w:rPr>
          <w:rFonts w:eastAsia="宋体"/>
        </w:rPr>
      </w:pPr>
      <w:r>
        <w:rPr>
          <w:rFonts w:hint="eastAsia" w:ascii="宋体" w:hAnsi="宋体" w:eastAsia="宋体"/>
          <w:color w:val="000000"/>
          <w:szCs w:val="21"/>
          <w:highlight w:val="none"/>
          <w:lang w:eastAsia="zh-CN"/>
        </w:rPr>
        <w:t>6</w:t>
      </w:r>
      <w:r>
        <w:rPr>
          <w:rFonts w:hint="eastAsia" w:ascii="宋体" w:hAnsi="宋体" w:eastAsia="宋体"/>
          <w:color w:val="000000"/>
          <w:szCs w:val="21"/>
          <w:highlight w:val="none"/>
        </w:rPr>
        <w:t>.2 甲乙双方按照合同约定顺序履行合同义务时，应当先履行一方未履行的，后履行一方有权拒绝其履行请求。先履行一方履行不符合约定的，后履行一方有权拒绝其相应的履行请求。</w:t>
      </w:r>
    </w:p>
    <w:p>
      <w:pPr>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lang w:eastAsia="zh-CN"/>
        </w:rPr>
        <w:t>7</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货物包装、运输</w:t>
      </w:r>
      <w:r>
        <w:rPr>
          <w:rFonts w:hint="eastAsia" w:ascii="宋体" w:hAnsi="宋体" w:eastAsia="宋体"/>
          <w:b/>
          <w:bCs/>
          <w:color w:val="000000"/>
          <w:sz w:val="24"/>
          <w:highlight w:val="none"/>
          <w:lang w:eastAsia="zh-CN"/>
        </w:rPr>
        <w:t>、</w:t>
      </w:r>
      <w:r>
        <w:rPr>
          <w:rFonts w:hint="eastAsia" w:ascii="宋体" w:hAnsi="宋体" w:eastAsia="宋体"/>
          <w:b/>
          <w:bCs/>
          <w:color w:val="000000"/>
          <w:sz w:val="24"/>
          <w:highlight w:val="none"/>
        </w:rPr>
        <w:t>保险</w:t>
      </w:r>
      <w:r>
        <w:rPr>
          <w:rFonts w:hint="eastAsia" w:ascii="宋体" w:hAnsi="宋体" w:eastAsia="宋体"/>
          <w:b/>
          <w:bCs/>
          <w:color w:val="000000"/>
          <w:sz w:val="24"/>
          <w:highlight w:val="none"/>
          <w:lang w:eastAsia="zh-CN"/>
        </w:rPr>
        <w:t>和交付</w:t>
      </w:r>
      <w:r>
        <w:rPr>
          <w:rFonts w:hint="eastAsia" w:ascii="宋体" w:hAnsi="宋体" w:eastAsia="宋体"/>
          <w:b/>
          <w:bCs/>
          <w:color w:val="000000"/>
          <w:sz w:val="24"/>
          <w:highlight w:val="none"/>
        </w:rPr>
        <w:t>要求</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.1 本合同</w:t>
      </w:r>
      <w:r>
        <w:rPr>
          <w:rFonts w:hint="eastAsia" w:ascii="宋体" w:hAnsi="宋体" w:eastAsia="宋体"/>
          <w:bCs/>
          <w:color w:val="000000"/>
          <w:szCs w:val="21"/>
          <w:highlight w:val="none"/>
        </w:rPr>
        <w:t>涉及商品包装</w:t>
      </w:r>
      <w:r>
        <w:rPr>
          <w:rFonts w:hint="eastAsia" w:ascii="宋体" w:hAnsi="宋体" w:eastAsia="宋体"/>
          <w:bCs/>
          <w:color w:val="000000"/>
          <w:szCs w:val="21"/>
          <w:highlight w:val="none"/>
          <w:lang w:eastAsia="zh-CN"/>
        </w:rPr>
        <w:t>、</w:t>
      </w:r>
      <w:r>
        <w:rPr>
          <w:rFonts w:hint="eastAsia" w:ascii="宋体" w:hAnsi="宋体" w:eastAsia="宋体"/>
          <w:bCs/>
          <w:color w:val="000000"/>
          <w:szCs w:val="21"/>
          <w:highlight w:val="none"/>
        </w:rPr>
        <w:t>快递包装的，</w:t>
      </w:r>
      <w:r>
        <w:rPr>
          <w:rFonts w:hint="eastAsia" w:ascii="宋体" w:hAnsi="宋体" w:eastAsia="宋体"/>
          <w:color w:val="000000"/>
          <w:szCs w:val="21"/>
          <w:highlight w:val="none"/>
        </w:rPr>
        <w:t>除</w:t>
      </w:r>
      <w:r>
        <w:rPr>
          <w:rFonts w:hint="eastAsia" w:ascii="宋体" w:hAnsi="宋体" w:eastAsia="宋体"/>
          <w:b/>
          <w:color w:val="000000"/>
          <w:szCs w:val="21"/>
          <w:highlight w:val="none"/>
        </w:rPr>
        <w:t>【政府采购合同专用条款】</w:t>
      </w:r>
      <w:r>
        <w:rPr>
          <w:rFonts w:hint="eastAsia" w:ascii="宋体" w:hAnsi="宋体" w:eastAsia="宋体"/>
          <w:bCs/>
          <w:color w:val="000000"/>
          <w:szCs w:val="21"/>
          <w:highlight w:val="none"/>
        </w:rPr>
        <w:t>另有</w:t>
      </w:r>
      <w:r>
        <w:rPr>
          <w:rFonts w:hint="eastAsia" w:ascii="宋体" w:hAnsi="宋体" w:eastAsia="宋体"/>
          <w:bCs/>
          <w:color w:val="000000"/>
          <w:szCs w:val="21"/>
          <w:highlight w:val="none"/>
          <w:lang w:eastAsia="zh-CN"/>
        </w:rPr>
        <w:t>约</w:t>
      </w:r>
      <w:r>
        <w:rPr>
          <w:rFonts w:hint="eastAsia" w:ascii="宋体" w:hAnsi="宋体" w:eastAsia="宋体"/>
          <w:bCs/>
          <w:color w:val="000000"/>
          <w:szCs w:val="21"/>
          <w:highlight w:val="none"/>
        </w:rPr>
        <w:t>定</w:t>
      </w:r>
      <w:r>
        <w:rPr>
          <w:rFonts w:hint="eastAsia" w:ascii="宋体" w:hAnsi="宋体" w:eastAsia="宋体"/>
          <w:bCs/>
          <w:color w:val="000000"/>
          <w:szCs w:val="21"/>
          <w:highlight w:val="none"/>
          <w:lang w:eastAsia="zh-CN"/>
        </w:rPr>
        <w:t>外</w:t>
      </w:r>
      <w:r>
        <w:rPr>
          <w:rFonts w:hint="eastAsia" w:ascii="宋体" w:hAnsi="宋体" w:eastAsia="宋体"/>
          <w:bCs/>
          <w:color w:val="000000"/>
          <w:szCs w:val="21"/>
          <w:highlight w:val="none"/>
        </w:rPr>
        <w:t>，</w:t>
      </w:r>
      <w:r>
        <w:rPr>
          <w:rFonts w:hint="eastAsia" w:ascii="宋体" w:hAnsi="宋体" w:eastAsia="宋体"/>
          <w:color w:val="000000"/>
          <w:szCs w:val="21"/>
          <w:highlight w:val="none"/>
        </w:rPr>
        <w:t>包装应适应远距离运输、防潮、防震、防锈和防野蛮装卸等要求，确保货物安全无损地运抵</w:t>
      </w:r>
      <w:r>
        <w:rPr>
          <w:rFonts w:hint="eastAsia" w:ascii="宋体" w:hAnsi="宋体" w:eastAsia="宋体"/>
          <w:b/>
          <w:color w:val="000000"/>
          <w:szCs w:val="21"/>
          <w:highlight w:val="none"/>
        </w:rPr>
        <w:t>【政府采购合同专用条款】</w:t>
      </w:r>
      <w:r>
        <w:rPr>
          <w:rFonts w:hint="eastAsia" w:ascii="宋体" w:hAnsi="宋体" w:eastAsia="宋体"/>
          <w:b w:val="0"/>
          <w:bCs/>
          <w:color w:val="000000"/>
          <w:szCs w:val="21"/>
          <w:highlight w:val="none"/>
          <w:lang w:eastAsia="zh-CN"/>
        </w:rPr>
        <w:t>约定的</w:t>
      </w:r>
      <w:r>
        <w:rPr>
          <w:rFonts w:hint="eastAsia" w:ascii="宋体" w:hAnsi="宋体" w:eastAsia="宋体"/>
          <w:color w:val="000000"/>
          <w:szCs w:val="21"/>
          <w:highlight w:val="none"/>
        </w:rPr>
        <w:t>指定现场。</w:t>
      </w:r>
    </w:p>
    <w:p>
      <w:pPr>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.2 除</w:t>
      </w:r>
      <w:r>
        <w:rPr>
          <w:rFonts w:hint="eastAsia" w:ascii="宋体" w:hAnsi="宋体" w:eastAsia="宋体"/>
          <w:b/>
          <w:color w:val="000000"/>
          <w:szCs w:val="21"/>
          <w:highlight w:val="none"/>
        </w:rPr>
        <w:t>【政府采购合同专用条款】</w:t>
      </w:r>
      <w:r>
        <w:rPr>
          <w:rFonts w:hint="eastAsia" w:ascii="宋体" w:hAnsi="宋体" w:eastAsia="宋体"/>
          <w:bCs/>
          <w:color w:val="000000"/>
          <w:szCs w:val="21"/>
          <w:highlight w:val="none"/>
        </w:rPr>
        <w:t>另有</w:t>
      </w:r>
      <w:r>
        <w:rPr>
          <w:rFonts w:hint="eastAsia" w:ascii="宋体" w:hAnsi="宋体" w:eastAsia="宋体"/>
          <w:bCs/>
          <w:color w:val="000000"/>
          <w:szCs w:val="21"/>
          <w:highlight w:val="none"/>
          <w:lang w:eastAsia="zh-CN"/>
        </w:rPr>
        <w:t>约</w:t>
      </w:r>
      <w:r>
        <w:rPr>
          <w:rFonts w:hint="eastAsia" w:ascii="宋体" w:hAnsi="宋体" w:eastAsia="宋体"/>
          <w:bCs/>
          <w:color w:val="000000"/>
          <w:szCs w:val="21"/>
          <w:highlight w:val="none"/>
        </w:rPr>
        <w:t>定</w:t>
      </w:r>
      <w:r>
        <w:rPr>
          <w:rFonts w:hint="eastAsia" w:ascii="宋体" w:hAnsi="宋体" w:eastAsia="宋体"/>
          <w:bCs/>
          <w:color w:val="000000"/>
          <w:szCs w:val="21"/>
          <w:highlight w:val="none"/>
          <w:lang w:eastAsia="zh-CN"/>
        </w:rPr>
        <w:t>外</w:t>
      </w:r>
      <w:r>
        <w:rPr>
          <w:rFonts w:hint="eastAsia" w:ascii="宋体" w:hAnsi="宋体" w:eastAsia="宋体"/>
          <w:bCs/>
          <w:color w:val="000000"/>
          <w:szCs w:val="21"/>
          <w:highlight w:val="none"/>
        </w:rPr>
        <w:t>，</w:t>
      </w:r>
      <w:r>
        <w:rPr>
          <w:rFonts w:hint="eastAsia" w:ascii="宋体" w:hAnsi="宋体" w:eastAsia="宋体"/>
          <w:color w:val="000000"/>
          <w:szCs w:val="21"/>
          <w:highlight w:val="none"/>
        </w:rPr>
        <w:t>乙方负责办理将货物运抵本合同规定的交货地点</w:t>
      </w:r>
      <w:r>
        <w:rPr>
          <w:rFonts w:hint="eastAsia" w:ascii="宋体" w:hAnsi="宋体" w:eastAsia="宋体"/>
          <w:color w:val="000000"/>
          <w:szCs w:val="21"/>
          <w:highlight w:val="none"/>
          <w:lang w:eastAsia="zh-CN"/>
        </w:rPr>
        <w:t>，并装卸、交付至甲方</w:t>
      </w:r>
      <w:r>
        <w:rPr>
          <w:rFonts w:hint="eastAsia" w:ascii="宋体" w:hAnsi="宋体" w:eastAsia="宋体"/>
          <w:color w:val="000000"/>
          <w:szCs w:val="21"/>
          <w:highlight w:val="none"/>
        </w:rPr>
        <w:t>的一切运输事项，相关费用应</w:t>
      </w:r>
      <w:r>
        <w:rPr>
          <w:rFonts w:hint="eastAsia" w:ascii="宋体" w:hAnsi="宋体" w:eastAsia="宋体"/>
          <w:color w:val="000000"/>
          <w:szCs w:val="21"/>
          <w:highlight w:val="none"/>
          <w:lang w:eastAsia="zh-CN"/>
        </w:rPr>
        <w:t>包含</w:t>
      </w:r>
      <w:r>
        <w:rPr>
          <w:rFonts w:hint="eastAsia" w:ascii="宋体" w:hAnsi="宋体" w:eastAsia="宋体"/>
          <w:color w:val="000000"/>
          <w:szCs w:val="21"/>
          <w:highlight w:val="none"/>
        </w:rPr>
        <w:t>在合同</w:t>
      </w:r>
      <w:r>
        <w:rPr>
          <w:rFonts w:hint="eastAsia" w:ascii="宋体" w:hAnsi="宋体" w:eastAsia="宋体"/>
          <w:color w:val="000000"/>
          <w:szCs w:val="21"/>
          <w:highlight w:val="none"/>
          <w:lang w:eastAsia="zh-CN"/>
        </w:rPr>
        <w:t>价款</w:t>
      </w:r>
      <w:r>
        <w:rPr>
          <w:rFonts w:hint="eastAsia" w:ascii="宋体" w:hAnsi="宋体" w:eastAsia="宋体"/>
          <w:color w:val="000000"/>
          <w:szCs w:val="21"/>
          <w:highlight w:val="none"/>
        </w:rPr>
        <w:t>中。</w:t>
      </w:r>
    </w:p>
    <w:p>
      <w:pPr>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.3 货物保险要求按</w:t>
      </w:r>
      <w:r>
        <w:rPr>
          <w:rFonts w:hint="eastAsia" w:ascii="宋体" w:hAnsi="宋体" w:eastAsia="宋体"/>
          <w:b/>
          <w:color w:val="000000"/>
          <w:szCs w:val="21"/>
          <w:highlight w:val="none"/>
        </w:rPr>
        <w:t>【政府采购合同专用条款】</w:t>
      </w:r>
      <w:r>
        <w:rPr>
          <w:rFonts w:hint="eastAsia" w:ascii="宋体" w:hAnsi="宋体" w:eastAsia="宋体"/>
          <w:bCs/>
          <w:color w:val="000000"/>
          <w:szCs w:val="21"/>
          <w:highlight w:val="none"/>
        </w:rPr>
        <w:t>规定执行</w:t>
      </w:r>
      <w:r>
        <w:rPr>
          <w:rFonts w:hint="eastAsia" w:ascii="宋体" w:hAnsi="宋体" w:eastAsia="宋体"/>
          <w:color w:val="000000"/>
          <w:szCs w:val="21"/>
          <w:highlight w:val="none"/>
        </w:rPr>
        <w:t>。</w:t>
      </w:r>
    </w:p>
    <w:p>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eastAsia="zh-CN"/>
        </w:rPr>
        <w:t>7</w:t>
      </w:r>
      <w:r>
        <w:rPr>
          <w:rFonts w:hint="eastAsia" w:ascii="宋体" w:hAnsi="宋体" w:eastAsia="宋体"/>
          <w:color w:val="000000"/>
          <w:szCs w:val="21"/>
          <w:highlight w:val="none"/>
        </w:rPr>
        <w:t xml:space="preserve">.4 </w:t>
      </w:r>
      <w:r>
        <w:rPr>
          <w:rFonts w:hint="eastAsia" w:ascii="宋体" w:hAnsi="宋体" w:eastAsia="宋体"/>
          <w:color w:val="000000"/>
          <w:szCs w:val="21"/>
          <w:highlight w:val="none"/>
          <w:lang w:val="en-US" w:eastAsia="zh-CN"/>
        </w:rPr>
        <w:t>除采购活动</w:t>
      </w:r>
      <w:r>
        <w:rPr>
          <w:rFonts w:hint="eastAsia" w:ascii="宋体" w:hAnsi="宋体" w:eastAsia="宋体"/>
          <w:color w:val="000000"/>
          <w:szCs w:val="21"/>
          <w:highlight w:val="none"/>
        </w:rPr>
        <w:t>对商品包装</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快递包装</w:t>
      </w:r>
      <w:r>
        <w:rPr>
          <w:rFonts w:hint="eastAsia" w:ascii="宋体" w:hAnsi="宋体" w:eastAsia="宋体"/>
          <w:color w:val="000000"/>
          <w:szCs w:val="21"/>
          <w:highlight w:val="none"/>
          <w:lang w:val="en-US" w:eastAsia="zh-CN"/>
        </w:rPr>
        <w:t>达成具体约定外</w:t>
      </w:r>
      <w:r>
        <w:rPr>
          <w:rFonts w:hint="eastAsia" w:ascii="宋体" w:hAnsi="宋体" w:eastAsia="宋体"/>
          <w:color w:val="000000"/>
          <w:szCs w:val="21"/>
          <w:highlight w:val="none"/>
        </w:rPr>
        <w:t>，乙方提供产品及相关快递服务</w:t>
      </w:r>
      <w:r>
        <w:rPr>
          <w:rFonts w:hint="eastAsia" w:ascii="宋体" w:hAnsi="宋体" w:eastAsia="宋体"/>
          <w:color w:val="000000"/>
          <w:szCs w:val="21"/>
          <w:highlight w:val="none"/>
          <w:lang w:val="en-US" w:eastAsia="zh-CN"/>
        </w:rPr>
        <w:t>涉及到</w:t>
      </w:r>
      <w:r>
        <w:rPr>
          <w:rFonts w:hint="eastAsia" w:ascii="宋体" w:hAnsi="宋体" w:eastAsia="宋体"/>
          <w:color w:val="000000"/>
          <w:szCs w:val="21"/>
          <w:highlight w:val="none"/>
        </w:rPr>
        <w:t>具体包装要求</w:t>
      </w:r>
      <w:r>
        <w:rPr>
          <w:rFonts w:hint="eastAsia" w:ascii="宋体" w:hAnsi="宋体" w:eastAsia="宋体"/>
          <w:color w:val="000000"/>
          <w:szCs w:val="21"/>
          <w:highlight w:val="none"/>
          <w:lang w:val="en-US" w:eastAsia="zh-CN"/>
        </w:rPr>
        <w:t>的，</w:t>
      </w:r>
      <w:r>
        <w:rPr>
          <w:rFonts w:hint="eastAsia" w:ascii="宋体" w:hAnsi="宋体" w:eastAsia="宋体"/>
          <w:color w:val="000000"/>
          <w:szCs w:val="21"/>
          <w:highlight w:val="none"/>
        </w:rPr>
        <w:t>应</w:t>
      </w:r>
      <w:r>
        <w:rPr>
          <w:rFonts w:hint="eastAsia" w:ascii="宋体" w:hAnsi="宋体" w:eastAsia="宋体"/>
          <w:color w:val="000000"/>
          <w:szCs w:val="21"/>
          <w:highlight w:val="none"/>
          <w:lang w:val="en-US" w:eastAsia="zh-CN"/>
        </w:rPr>
        <w:t>不低于</w:t>
      </w:r>
      <w:r>
        <w:rPr>
          <w:rFonts w:hint="eastAsia" w:ascii="宋体" w:hAnsi="宋体" w:eastAsia="宋体"/>
          <w:color w:val="000000"/>
          <w:szCs w:val="21"/>
          <w:highlight w:val="none"/>
        </w:rPr>
        <w:t>《商品包装政府采购需求标准（试行）</w:t>
      </w:r>
      <w:r>
        <w:rPr>
          <w:rFonts w:hint="eastAsia" w:ascii="宋体" w:hAnsi="宋体" w:eastAsia="宋体"/>
          <w:color w:val="000000"/>
          <w:szCs w:val="21"/>
          <w:highlight w:val="none"/>
          <w:lang w:eastAsia="zh-CN"/>
        </w:rPr>
        <w:t>》《</w:t>
      </w:r>
      <w:r>
        <w:rPr>
          <w:rFonts w:hint="eastAsia" w:ascii="宋体" w:hAnsi="宋体" w:eastAsia="宋体"/>
          <w:color w:val="000000"/>
          <w:szCs w:val="21"/>
          <w:highlight w:val="none"/>
        </w:rPr>
        <w:t>快递包装政府采购需求标准（试行）》</w:t>
      </w:r>
      <w:r>
        <w:rPr>
          <w:rFonts w:hint="eastAsia" w:ascii="宋体" w:hAnsi="宋体" w:eastAsia="宋体"/>
          <w:color w:val="000000"/>
          <w:szCs w:val="21"/>
          <w:highlight w:val="none"/>
          <w:lang w:val="en-US" w:eastAsia="zh-CN"/>
        </w:rPr>
        <w:t>标准</w:t>
      </w:r>
      <w:r>
        <w:rPr>
          <w:rFonts w:hint="eastAsia" w:ascii="宋体" w:hAnsi="宋体" w:eastAsia="宋体"/>
          <w:color w:val="000000"/>
          <w:szCs w:val="21"/>
          <w:highlight w:val="none"/>
        </w:rPr>
        <w:t>，并作为履约验收的内容，必要时甲方可以要求乙方在履约验收环节出具检测报告。</w:t>
      </w:r>
    </w:p>
    <w:p>
      <w:pPr>
        <w:autoSpaceDE w:val="0"/>
        <w:autoSpaceDN w:val="0"/>
        <w:adjustRightInd w:val="0"/>
        <w:snapToGrid w:val="0"/>
        <w:spacing w:before="0" w:line="400" w:lineRule="exact"/>
        <w:ind w:firstLine="420" w:firstLineChars="200"/>
        <w:jc w:val="left"/>
        <w:rPr>
          <w:rFonts w:hint="eastAsia" w:ascii="宋体" w:hAnsi="宋体" w:eastAsia="宋体"/>
          <w:color w:val="000000"/>
          <w:szCs w:val="21"/>
          <w:highlight w:val="none"/>
        </w:rPr>
      </w:pPr>
      <w:r>
        <w:rPr>
          <w:rFonts w:hint="eastAsia" w:ascii="宋体" w:hAnsi="宋体" w:eastAsia="宋体"/>
          <w:color w:val="000000"/>
          <w:szCs w:val="21"/>
          <w:highlight w:val="none"/>
          <w:lang w:val="en-US" w:eastAsia="zh-CN"/>
        </w:rPr>
        <w:t xml:space="preserve">7.5 </w:t>
      </w:r>
      <w:r>
        <w:rPr>
          <w:rFonts w:hint="eastAsia" w:ascii="宋体" w:hAnsi="宋体" w:eastAsia="宋体" w:cs="宋体"/>
          <w:color w:val="000000"/>
          <w:szCs w:val="21"/>
        </w:rPr>
        <w:t>乙方在运输到达之前</w:t>
      </w:r>
      <w:r>
        <w:rPr>
          <w:rFonts w:hint="eastAsia" w:ascii="宋体" w:hAnsi="宋体" w:eastAsia="宋体" w:cs="宋体"/>
          <w:color w:val="000000"/>
          <w:szCs w:val="21"/>
          <w:lang w:eastAsia="zh-CN"/>
        </w:rPr>
        <w:t>应</w:t>
      </w:r>
      <w:r>
        <w:rPr>
          <w:rFonts w:hint="eastAsia" w:ascii="宋体" w:hAnsi="宋体" w:eastAsia="宋体" w:cs="宋体"/>
          <w:color w:val="000000"/>
          <w:szCs w:val="21"/>
        </w:rPr>
        <w:t>提前通知</w:t>
      </w:r>
      <w:r>
        <w:rPr>
          <w:rFonts w:hint="eastAsia" w:ascii="宋体" w:hAnsi="宋体" w:eastAsia="宋体" w:cs="宋体"/>
          <w:color w:val="000000"/>
          <w:szCs w:val="21"/>
          <w:lang w:eastAsia="zh-CN"/>
        </w:rPr>
        <w:t>甲方</w:t>
      </w:r>
      <w:r>
        <w:rPr>
          <w:rFonts w:hint="eastAsia" w:ascii="宋体" w:hAnsi="宋体" w:eastAsia="宋体" w:cs="宋体"/>
          <w:color w:val="000000"/>
          <w:szCs w:val="21"/>
        </w:rPr>
        <w:t>，并提示货物运输装卸的注意事项</w:t>
      </w:r>
      <w:r>
        <w:rPr>
          <w:rFonts w:hint="eastAsia" w:ascii="宋体" w:hAnsi="宋体" w:eastAsia="宋体" w:cs="宋体"/>
          <w:color w:val="000000"/>
          <w:szCs w:val="21"/>
          <w:lang w:eastAsia="zh-CN"/>
        </w:rPr>
        <w:t>，甲方配合乙方做好货物的接收工作。</w:t>
      </w:r>
    </w:p>
    <w:p>
      <w:pPr>
        <w:autoSpaceDE w:val="0"/>
        <w:autoSpaceDN w:val="0"/>
        <w:adjustRightInd w:val="0"/>
        <w:spacing w:line="400" w:lineRule="exact"/>
        <w:ind w:firstLine="420" w:firstLineChars="200"/>
        <w:rPr>
          <w:rFonts w:hint="default" w:ascii="华文楷体" w:hAnsi="华文楷体" w:eastAsia="华文楷体" w:cs="华文楷体"/>
          <w:sz w:val="21"/>
          <w:szCs w:val="21"/>
          <w:lang w:val="en-US" w:eastAsia="zh-CN" w:bidi="ar-SA"/>
        </w:rPr>
      </w:pPr>
      <w:r>
        <w:rPr>
          <w:rFonts w:hint="eastAsia" w:ascii="宋体" w:hAnsi="宋体" w:eastAsia="宋体" w:cs="Times New Roman"/>
          <w:color w:val="000000"/>
          <w:kern w:val="2"/>
          <w:sz w:val="21"/>
          <w:szCs w:val="21"/>
          <w:highlight w:val="none"/>
          <w:lang w:val="en-US" w:eastAsia="zh-CN" w:bidi="ar-SA"/>
        </w:rPr>
        <w:t>7.6 如因包装、运输问题导致货物损毁、丢失或者品质下降，甲方有权要求降价、换货、拒收部分或整批货物，由此产生的费用和损失，均由乙方承担。</w:t>
      </w:r>
    </w:p>
    <w:p>
      <w:pPr>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000000"/>
          <w:sz w:val="24"/>
          <w:highlight w:val="none"/>
          <w:lang w:eastAsia="zh-CN"/>
        </w:rPr>
        <w:t>8</w:t>
      </w:r>
      <w:r>
        <w:rPr>
          <w:rFonts w:hint="eastAsia" w:ascii="宋体" w:hAnsi="宋体" w:eastAsia="宋体"/>
          <w:b/>
          <w:color w:val="000000"/>
          <w:sz w:val="24"/>
          <w:highlight w:val="none"/>
          <w:lang w:val="en-US" w:eastAsia="zh-CN"/>
        </w:rPr>
        <w:t xml:space="preserve">. </w:t>
      </w:r>
      <w:r>
        <w:rPr>
          <w:rFonts w:hint="eastAsia" w:ascii="宋体" w:hAnsi="宋体" w:eastAsia="宋体"/>
          <w:b/>
          <w:color w:val="auto"/>
          <w:sz w:val="24"/>
          <w:highlight w:val="none"/>
        </w:rPr>
        <w:t>质量标准和保证</w:t>
      </w:r>
    </w:p>
    <w:p>
      <w:pPr>
        <w:widowControl w:val="0"/>
        <w:adjustRightInd w:val="0"/>
        <w:snapToGrid w:val="0"/>
        <w:spacing w:before="0" w:line="400" w:lineRule="exact"/>
        <w:ind w:firstLine="420" w:firstLineChars="200"/>
        <w:jc w:val="left"/>
        <w:rPr>
          <w:rFonts w:ascii="宋体" w:hAnsi="宋体" w:eastAsia="宋体" w:cs="Courier New"/>
          <w:b/>
          <w:color w:val="auto"/>
          <w:kern w:val="2"/>
          <w:sz w:val="21"/>
          <w:szCs w:val="21"/>
          <w:highlight w:val="none"/>
          <w:lang w:val="en-US" w:eastAsia="zh-CN" w:bidi="ar-SA"/>
        </w:rPr>
      </w:pPr>
      <w:r>
        <w:rPr>
          <w:rFonts w:hint="eastAsia" w:ascii="宋体" w:hAnsi="宋体" w:eastAsia="宋体" w:cs="Courier New"/>
          <w:color w:val="auto"/>
          <w:kern w:val="2"/>
          <w:sz w:val="21"/>
          <w:szCs w:val="21"/>
          <w:highlight w:val="none"/>
          <w:lang w:val="en-US" w:eastAsia="zh-CN" w:bidi="ar-SA"/>
        </w:rPr>
        <w:t>8.1 质量标准</w:t>
      </w:r>
    </w:p>
    <w:p>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（1）本合同下</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的货物应符合</w:t>
      </w:r>
      <w:r>
        <w:rPr>
          <w:rFonts w:hint="eastAsia" w:ascii="宋体" w:hAnsi="宋体" w:eastAsia="宋体"/>
          <w:color w:val="auto"/>
          <w:szCs w:val="21"/>
          <w:highlight w:val="none"/>
          <w:lang w:eastAsia="zh-CN"/>
        </w:rPr>
        <w:t>合同</w:t>
      </w:r>
      <w:r>
        <w:rPr>
          <w:rFonts w:hint="eastAsia" w:ascii="宋体" w:hAnsi="宋体" w:eastAsia="宋体" w:cs="宋体"/>
          <w:color w:val="000000"/>
          <w:szCs w:val="21"/>
          <w:lang w:eastAsia="zh-CN"/>
        </w:rPr>
        <w:t>约</w:t>
      </w:r>
      <w:r>
        <w:rPr>
          <w:rFonts w:hint="eastAsia" w:ascii="宋体" w:hAnsi="宋体" w:eastAsia="宋体" w:cs="宋体"/>
          <w:color w:val="000000"/>
          <w:szCs w:val="21"/>
        </w:rPr>
        <w:t>定的</w:t>
      </w:r>
      <w:r>
        <w:rPr>
          <w:rFonts w:hint="eastAsia" w:ascii="宋体" w:hAnsi="宋体" w:eastAsia="宋体" w:cs="宋体"/>
          <w:szCs w:val="21"/>
        </w:rPr>
        <w:t>品牌、规格型号、技术性能、配置、质量、数量等要求。</w:t>
      </w:r>
      <w:r>
        <w:rPr>
          <w:rFonts w:hint="eastAsia" w:ascii="宋体" w:hAnsi="宋体" w:eastAsia="宋体"/>
          <w:color w:val="auto"/>
          <w:szCs w:val="21"/>
          <w:highlight w:val="none"/>
        </w:rPr>
        <w:t>质量要求不明确的，按照强制性国家标准履行；没有强制性国家标准的，按照推荐性国家标准履行；没有推荐性国家标准的，按照行业标准履行；没有国家标准、行业标准的，按照通常标准或者符合合同目的的特定标准履行</w:t>
      </w:r>
      <w:r>
        <w:rPr>
          <w:rFonts w:hint="eastAsia" w:ascii="宋体" w:hAnsi="宋体" w:eastAsia="宋体"/>
          <w:color w:val="auto"/>
          <w:szCs w:val="21"/>
          <w:highlight w:val="none"/>
          <w:lang w:eastAsia="zh-CN"/>
        </w:rPr>
        <w:t>。</w:t>
      </w:r>
    </w:p>
    <w:p>
      <w:pPr>
        <w:widowControl w:val="0"/>
        <w:adjustRightInd w:val="0"/>
        <w:snapToGrid w:val="0"/>
        <w:spacing w:before="0" w:line="400" w:lineRule="exact"/>
        <w:ind w:firstLine="420" w:firstLineChars="200"/>
        <w:jc w:val="left"/>
        <w:rPr>
          <w:rFonts w:ascii="宋体" w:hAnsi="宋体" w:eastAsia="宋体" w:cs="Courier New"/>
          <w:color w:val="auto"/>
          <w:kern w:val="2"/>
          <w:sz w:val="21"/>
          <w:szCs w:val="21"/>
          <w:highlight w:val="none"/>
          <w:lang w:val="en-US" w:eastAsia="zh-CN" w:bidi="ar-SA"/>
        </w:rPr>
      </w:pPr>
      <w:r>
        <w:rPr>
          <w:rFonts w:hint="eastAsia" w:ascii="宋体" w:hAnsi="宋体" w:eastAsia="宋体" w:cs="Courier New"/>
          <w:color w:val="auto"/>
          <w:kern w:val="2"/>
          <w:sz w:val="21"/>
          <w:szCs w:val="21"/>
          <w:highlight w:val="none"/>
          <w:lang w:val="en-US" w:eastAsia="zh-CN" w:bidi="ar-SA"/>
        </w:rPr>
        <w:t>（2）采用中华人民共和国法定计量单位。</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（3）乙方所</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的货物应符合国家有关安全、环保、卫生</w:t>
      </w:r>
      <w:r>
        <w:rPr>
          <w:rFonts w:hint="eastAsia" w:ascii="宋体" w:hAnsi="宋体" w:eastAsia="宋体"/>
          <w:color w:val="auto"/>
          <w:szCs w:val="21"/>
          <w:highlight w:val="none"/>
          <w:lang w:eastAsia="zh-CN"/>
        </w:rPr>
        <w:t>的</w:t>
      </w:r>
      <w:r>
        <w:rPr>
          <w:rFonts w:hint="eastAsia" w:ascii="宋体" w:hAnsi="宋体" w:eastAsia="宋体"/>
          <w:color w:val="auto"/>
          <w:szCs w:val="21"/>
          <w:highlight w:val="none"/>
        </w:rPr>
        <w:t>规定。</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（4）乙方应向甲方提交所</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货物的技术文件，包括相应的中文技术文件，如：产品目录、图纸、操作手册、使用说明、维护手册或服务指南</w:t>
      </w:r>
      <w:r>
        <w:rPr>
          <w:rFonts w:hint="eastAsia" w:ascii="宋体" w:hAnsi="宋体" w:eastAsia="宋体"/>
          <w:color w:val="auto"/>
          <w:szCs w:val="21"/>
          <w:highlight w:val="none"/>
          <w:lang w:eastAsia="zh-CN"/>
        </w:rPr>
        <w:t>等</w:t>
      </w:r>
      <w:r>
        <w:rPr>
          <w:rFonts w:hint="eastAsia" w:ascii="宋体" w:hAnsi="宋体" w:eastAsia="宋体"/>
          <w:color w:val="auto"/>
          <w:szCs w:val="21"/>
          <w:highlight w:val="none"/>
        </w:rPr>
        <w:t>。</w:t>
      </w:r>
      <w:r>
        <w:rPr>
          <w:rFonts w:hint="eastAsia" w:ascii="宋体" w:hAnsi="宋体" w:eastAsia="宋体"/>
          <w:color w:val="auto"/>
          <w:szCs w:val="21"/>
          <w:highlight w:val="none"/>
          <w:lang w:eastAsia="zh-CN"/>
        </w:rPr>
        <w:t>上述</w:t>
      </w:r>
      <w:r>
        <w:rPr>
          <w:rFonts w:hint="eastAsia" w:ascii="宋体" w:hAnsi="宋体" w:eastAsia="宋体"/>
          <w:color w:val="auto"/>
          <w:szCs w:val="21"/>
          <w:highlight w:val="none"/>
        </w:rPr>
        <w:t>文件应包装好随货物一同发运。</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8</w:t>
      </w:r>
      <w:r>
        <w:rPr>
          <w:rFonts w:hint="eastAsia" w:ascii="宋体" w:hAnsi="宋体" w:eastAsia="宋体"/>
          <w:color w:val="auto"/>
          <w:szCs w:val="21"/>
          <w:highlight w:val="none"/>
        </w:rPr>
        <w:t>.2 保证</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（1）乙方应保证</w:t>
      </w:r>
      <w:r>
        <w:rPr>
          <w:rFonts w:hint="eastAsia" w:ascii="宋体" w:hAnsi="宋体" w:eastAsia="宋体"/>
          <w:color w:val="auto"/>
          <w:szCs w:val="21"/>
          <w:highlight w:val="none"/>
          <w:lang w:eastAsia="zh-CN"/>
        </w:rPr>
        <w:t>提供的货物</w:t>
      </w:r>
      <w:r>
        <w:rPr>
          <w:rFonts w:hint="eastAsia" w:ascii="宋体" w:hAnsi="宋体" w:eastAsia="宋体"/>
          <w:color w:val="auto"/>
          <w:szCs w:val="21"/>
          <w:highlight w:val="none"/>
        </w:rPr>
        <w:t>完全符合合同规定的质量、规格和性能要求。乙方应保证货物在正确安装、正常使用和保养条件下，</w:t>
      </w:r>
      <w:r>
        <w:rPr>
          <w:rFonts w:hint="eastAsia" w:ascii="宋体" w:hAnsi="宋体" w:eastAsia="宋体" w:cs="宋体"/>
          <w:szCs w:val="21"/>
        </w:rPr>
        <w:t>在其使用寿命期内具</w:t>
      </w:r>
      <w:r>
        <w:rPr>
          <w:rFonts w:hint="eastAsia" w:ascii="宋体" w:hAnsi="宋体" w:eastAsia="宋体" w:cs="宋体"/>
          <w:szCs w:val="21"/>
          <w:lang w:eastAsia="zh-CN"/>
        </w:rPr>
        <w:t>备合同约定</w:t>
      </w:r>
      <w:r>
        <w:rPr>
          <w:rFonts w:hint="eastAsia" w:ascii="宋体" w:hAnsi="宋体" w:eastAsia="宋体" w:cs="宋体"/>
          <w:szCs w:val="21"/>
        </w:rPr>
        <w:t>的性能</w:t>
      </w:r>
      <w:r>
        <w:rPr>
          <w:rFonts w:hint="eastAsia" w:ascii="宋体" w:hAnsi="宋体" w:eastAsia="宋体"/>
          <w:color w:val="auto"/>
          <w:szCs w:val="21"/>
          <w:highlight w:val="none"/>
        </w:rPr>
        <w:t>。</w:t>
      </w:r>
      <w:r>
        <w:rPr>
          <w:rFonts w:hint="eastAsia" w:ascii="宋体" w:hAnsi="宋体" w:eastAsia="宋体"/>
          <w:color w:val="auto"/>
          <w:szCs w:val="21"/>
          <w:highlight w:val="none"/>
          <w:lang w:eastAsia="zh-CN"/>
        </w:rPr>
        <w:t>存在</w:t>
      </w:r>
      <w:r>
        <w:rPr>
          <w:rFonts w:hint="eastAsia" w:ascii="宋体" w:hAnsi="宋体" w:eastAsia="宋体"/>
          <w:color w:val="auto"/>
          <w:szCs w:val="21"/>
          <w:highlight w:val="none"/>
        </w:rPr>
        <w:t>质量保证期的，货物最终交付验收</w:t>
      </w:r>
      <w:r>
        <w:rPr>
          <w:rFonts w:hint="eastAsia" w:ascii="宋体" w:hAnsi="宋体" w:eastAsia="宋体"/>
          <w:color w:val="auto"/>
          <w:szCs w:val="21"/>
          <w:highlight w:val="none"/>
          <w:lang w:eastAsia="zh-CN"/>
        </w:rPr>
        <w:t>合格</w:t>
      </w:r>
      <w:r>
        <w:rPr>
          <w:rFonts w:hint="eastAsia" w:ascii="宋体" w:hAnsi="宋体" w:eastAsia="宋体"/>
          <w:color w:val="auto"/>
          <w:szCs w:val="21"/>
          <w:highlight w:val="none"/>
        </w:rPr>
        <w:t>后</w:t>
      </w:r>
      <w:r>
        <w:rPr>
          <w:rFonts w:hint="eastAsia" w:ascii="宋体" w:hAnsi="宋体" w:eastAsia="宋体"/>
          <w:color w:val="auto"/>
          <w:szCs w:val="21"/>
          <w:highlight w:val="none"/>
          <w:lang w:eastAsia="zh-CN"/>
        </w:rPr>
        <w:t>在</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规定或乙方</w:t>
      </w:r>
      <w:r>
        <w:rPr>
          <w:rFonts w:hint="eastAsia" w:ascii="宋体" w:hAnsi="宋体" w:eastAsia="宋体"/>
          <w:color w:val="auto"/>
          <w:szCs w:val="21"/>
          <w:highlight w:val="none"/>
          <w:lang w:eastAsia="zh-CN"/>
        </w:rPr>
        <w:t>书面</w:t>
      </w:r>
      <w:r>
        <w:rPr>
          <w:rFonts w:hint="eastAsia" w:ascii="宋体" w:hAnsi="宋体" w:eastAsia="宋体"/>
          <w:color w:val="auto"/>
          <w:szCs w:val="21"/>
          <w:highlight w:val="none"/>
        </w:rPr>
        <w:t>承诺（两者以较长的为准）的质量保证期内，本保证保持有效。</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（2）在质量保证期内所发现的缺陷，甲方应尽快以书面形式通知乙方。</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（3）乙方收到通知后</w:t>
      </w:r>
      <w:r>
        <w:rPr>
          <w:rFonts w:hint="eastAsia" w:ascii="宋体" w:hAnsi="宋体" w:eastAsia="宋体"/>
          <w:color w:val="auto"/>
          <w:szCs w:val="21"/>
          <w:highlight w:val="none"/>
          <w:lang w:eastAsia="zh-CN"/>
        </w:rPr>
        <w:t>，</w:t>
      </w:r>
      <w:r>
        <w:rPr>
          <w:rFonts w:hint="eastAsia" w:ascii="宋体" w:hAnsi="宋体" w:eastAsia="宋体"/>
          <w:color w:val="auto"/>
          <w:szCs w:val="21"/>
          <w:highlight w:val="none"/>
        </w:rPr>
        <w:t>应在</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规定的响应时间内以合理的速度免费维修或更换有缺陷的货物或部件。</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（4）在质量保证期内，如果货物的质量或规格与合同不符，或证实货物是有缺陷的，包括潜在的缺陷或使用不符合要求的材料等，甲方可以根据本合同第1</w:t>
      </w:r>
      <w:r>
        <w:rPr>
          <w:rFonts w:hint="eastAsia" w:ascii="宋体" w:hAnsi="宋体" w:eastAsia="宋体"/>
          <w:color w:val="000000"/>
          <w:szCs w:val="21"/>
          <w:highlight w:val="none"/>
          <w:lang w:val="en-US" w:eastAsia="zh-CN"/>
        </w:rPr>
        <w:t>5</w:t>
      </w:r>
      <w:r>
        <w:rPr>
          <w:rFonts w:hint="eastAsia" w:ascii="宋体" w:hAnsi="宋体" w:eastAsia="宋体"/>
          <w:color w:val="auto"/>
          <w:szCs w:val="21"/>
          <w:highlight w:val="none"/>
        </w:rPr>
        <w:t>.1条规定以书面形式</w:t>
      </w:r>
      <w:r>
        <w:rPr>
          <w:rFonts w:hint="eastAsia" w:ascii="宋体" w:hAnsi="宋体" w:eastAsia="宋体"/>
          <w:color w:val="000000"/>
          <w:szCs w:val="21"/>
          <w:highlight w:val="none"/>
          <w:lang w:eastAsia="zh-CN"/>
        </w:rPr>
        <w:t>追究</w:t>
      </w:r>
      <w:r>
        <w:rPr>
          <w:rFonts w:hint="eastAsia" w:ascii="宋体" w:hAnsi="宋体" w:eastAsia="宋体"/>
          <w:color w:val="auto"/>
          <w:szCs w:val="21"/>
          <w:highlight w:val="none"/>
        </w:rPr>
        <w:t>乙方</w:t>
      </w:r>
      <w:r>
        <w:rPr>
          <w:rFonts w:hint="eastAsia" w:ascii="宋体" w:hAnsi="宋体" w:eastAsia="宋体"/>
          <w:color w:val="000000"/>
          <w:szCs w:val="21"/>
          <w:highlight w:val="none"/>
          <w:lang w:eastAsia="zh-CN"/>
        </w:rPr>
        <w:t>的违约责任</w:t>
      </w:r>
      <w:r>
        <w:rPr>
          <w:rFonts w:hint="eastAsia" w:ascii="宋体" w:hAnsi="宋体" w:eastAsia="宋体"/>
          <w:color w:val="auto"/>
          <w:szCs w:val="21"/>
          <w:highlight w:val="none"/>
        </w:rPr>
        <w:t>。</w:t>
      </w:r>
    </w:p>
    <w:p>
      <w:pPr>
        <w:adjustRightInd w:val="0"/>
        <w:snapToGrid w:val="0"/>
        <w:spacing w:before="0" w:line="400" w:lineRule="exact"/>
        <w:ind w:firstLine="420" w:firstLineChars="200"/>
        <w:jc w:val="left"/>
        <w:rPr>
          <w:rFonts w:eastAsia="宋体"/>
          <w:color w:val="auto"/>
          <w:highlight w:val="none"/>
        </w:rPr>
      </w:pPr>
      <w:r>
        <w:rPr>
          <w:rFonts w:hint="eastAsia" w:ascii="宋体" w:hAnsi="宋体" w:eastAsia="宋体"/>
          <w:color w:val="auto"/>
          <w:szCs w:val="21"/>
          <w:highlight w:val="none"/>
        </w:rPr>
        <w:t>（5）乙方在约定的时间内未能弥补缺陷，甲方可采取必要的补救措施，但其风险和费用将由乙方承担，甲方根据合同</w:t>
      </w:r>
      <w:r>
        <w:rPr>
          <w:rFonts w:hint="eastAsia" w:ascii="宋体" w:hAnsi="宋体" w:eastAsia="宋体"/>
          <w:color w:val="auto"/>
          <w:szCs w:val="21"/>
          <w:highlight w:val="none"/>
          <w:lang w:eastAsia="zh-CN"/>
        </w:rPr>
        <w:t>约定</w:t>
      </w:r>
      <w:r>
        <w:rPr>
          <w:rFonts w:hint="eastAsia" w:ascii="宋体" w:hAnsi="宋体" w:eastAsia="宋体"/>
          <w:color w:val="auto"/>
          <w:szCs w:val="21"/>
          <w:highlight w:val="none"/>
        </w:rPr>
        <w:t>对乙方行使的其他权利不受影响。</w:t>
      </w:r>
    </w:p>
    <w:p>
      <w:p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000000"/>
          <w:sz w:val="24"/>
          <w:highlight w:val="none"/>
          <w:lang w:eastAsia="zh-CN"/>
        </w:rPr>
        <w:t>9</w:t>
      </w:r>
      <w:r>
        <w:rPr>
          <w:rFonts w:hint="eastAsia" w:ascii="宋体" w:hAnsi="宋体" w:eastAsia="宋体"/>
          <w:b/>
          <w:bCs/>
          <w:color w:val="auto"/>
          <w:sz w:val="24"/>
          <w:highlight w:val="none"/>
        </w:rPr>
        <w:t>.</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auto"/>
          <w:sz w:val="24"/>
          <w:highlight w:val="none"/>
        </w:rPr>
        <w:t>权利瑕疵担保</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.1 乙方保证对其出售的货物享有合法的权利。</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 xml:space="preserve">.2 </w:t>
      </w:r>
      <w:r>
        <w:rPr>
          <w:rFonts w:hint="eastAsia" w:ascii="宋体" w:hAnsi="宋体" w:eastAsia="宋体" w:cs="宋体"/>
          <w:szCs w:val="15"/>
        </w:rPr>
        <w:t>乙方保证在交付的货物上不存在抵押权等担保物权。</w:t>
      </w:r>
    </w:p>
    <w:p>
      <w:pPr>
        <w:autoSpaceDE w:val="0"/>
        <w:autoSpaceDN w:val="0"/>
        <w:adjustRightInd w:val="0"/>
        <w:snapToGrid w:val="0"/>
        <w:spacing w:before="0" w:line="400" w:lineRule="exact"/>
        <w:ind w:firstLine="420" w:firstLineChars="200"/>
        <w:jc w:val="left"/>
        <w:rPr>
          <w:rFonts w:ascii="宋体" w:hAnsi="宋体" w:eastAsia="宋体"/>
          <w:color w:val="000000"/>
          <w:szCs w:val="21"/>
          <w:highlight w:val="none"/>
        </w:rPr>
      </w:pPr>
      <w:r>
        <w:rPr>
          <w:rFonts w:hint="eastAsia" w:ascii="宋体" w:hAnsi="宋体" w:eastAsia="宋体"/>
          <w:color w:val="000000"/>
          <w:szCs w:val="21"/>
          <w:highlight w:val="none"/>
          <w:lang w:eastAsia="zh-CN"/>
        </w:rPr>
        <w:t>9</w:t>
      </w:r>
      <w:r>
        <w:rPr>
          <w:rFonts w:hint="eastAsia" w:ascii="宋体" w:hAnsi="宋体" w:eastAsia="宋体"/>
          <w:color w:val="000000"/>
          <w:szCs w:val="21"/>
          <w:highlight w:val="none"/>
        </w:rPr>
        <w:t>.3 如甲方使用</w:t>
      </w:r>
      <w:r>
        <w:rPr>
          <w:rFonts w:hint="eastAsia" w:ascii="宋体" w:hAnsi="宋体" w:eastAsia="宋体"/>
          <w:color w:val="000000"/>
          <w:szCs w:val="21"/>
          <w:highlight w:val="none"/>
          <w:lang w:val="en-US" w:eastAsia="zh-CN"/>
        </w:rPr>
        <w:t>上述</w:t>
      </w:r>
      <w:r>
        <w:rPr>
          <w:rFonts w:hint="eastAsia" w:ascii="宋体" w:hAnsi="宋体" w:eastAsia="宋体"/>
          <w:color w:val="000000"/>
          <w:szCs w:val="21"/>
          <w:highlight w:val="none"/>
        </w:rPr>
        <w:t>货物构成</w:t>
      </w:r>
      <w:r>
        <w:rPr>
          <w:rFonts w:hint="eastAsia" w:ascii="宋体" w:hAnsi="宋体" w:eastAsia="宋体"/>
          <w:color w:val="000000"/>
          <w:szCs w:val="21"/>
          <w:highlight w:val="none"/>
          <w:lang w:val="en-US" w:eastAsia="zh-CN"/>
        </w:rPr>
        <w:t>对第三人</w:t>
      </w:r>
      <w:r>
        <w:rPr>
          <w:rFonts w:hint="eastAsia" w:ascii="宋体" w:hAnsi="宋体" w:eastAsia="宋体"/>
          <w:color w:val="000000"/>
          <w:szCs w:val="21"/>
          <w:highlight w:val="none"/>
        </w:rPr>
        <w:t>侵权的，则由乙方承担全部责任。</w:t>
      </w:r>
    </w:p>
    <w:p>
      <w:pPr>
        <w:autoSpaceDE w:val="0"/>
        <w:autoSpaceDN w:val="0"/>
        <w:adjustRightInd w:val="0"/>
        <w:snapToGrid w:val="0"/>
        <w:spacing w:before="0" w:line="400" w:lineRule="exact"/>
        <w:jc w:val="left"/>
        <w:rPr>
          <w:rFonts w:ascii="宋体" w:hAnsi="宋体" w:eastAsia="宋体"/>
          <w:b/>
          <w:bCs/>
          <w:color w:val="000000"/>
          <w:sz w:val="24"/>
          <w:highlight w:val="none"/>
        </w:rPr>
      </w:pPr>
      <w:r>
        <w:rPr>
          <w:rFonts w:hint="eastAsia" w:ascii="宋体" w:hAnsi="宋体" w:eastAsia="宋体"/>
          <w:b/>
          <w:bCs/>
          <w:color w:val="000000"/>
          <w:sz w:val="24"/>
          <w:highlight w:val="none"/>
        </w:rPr>
        <w:t>1</w:t>
      </w:r>
      <w:r>
        <w:rPr>
          <w:rFonts w:hint="eastAsia" w:ascii="宋体" w:hAnsi="宋体" w:eastAsia="宋体"/>
          <w:b/>
          <w:bCs/>
          <w:color w:val="000000"/>
          <w:sz w:val="24"/>
          <w:highlight w:val="none"/>
          <w:lang w:eastAsia="zh-CN"/>
        </w:rPr>
        <w:t>0</w:t>
      </w:r>
      <w:r>
        <w:rPr>
          <w:rFonts w:hint="eastAsia" w:ascii="宋体" w:hAnsi="宋体" w:eastAsia="宋体"/>
          <w:b/>
          <w:bCs/>
          <w:color w:val="000000"/>
          <w:sz w:val="24"/>
          <w:highlight w:val="none"/>
        </w:rPr>
        <w:t>.</w:t>
      </w:r>
      <w:r>
        <w:rPr>
          <w:rFonts w:hint="eastAsia" w:ascii="宋体" w:hAnsi="宋体" w:eastAsia="宋体"/>
          <w:b/>
          <w:bCs/>
          <w:color w:val="000000"/>
          <w:sz w:val="24"/>
          <w:highlight w:val="none"/>
          <w:lang w:val="en-US" w:eastAsia="zh-CN"/>
        </w:rPr>
        <w:t xml:space="preserve"> </w:t>
      </w:r>
      <w:r>
        <w:rPr>
          <w:rFonts w:hint="eastAsia" w:ascii="宋体" w:hAnsi="宋体" w:eastAsia="宋体"/>
          <w:b/>
          <w:bCs/>
          <w:color w:val="000000"/>
          <w:sz w:val="24"/>
          <w:highlight w:val="none"/>
        </w:rPr>
        <w:t>知识产权保护</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000000"/>
          <w:szCs w:val="21"/>
          <w:highlight w:val="none"/>
        </w:rPr>
        <w:t>1</w:t>
      </w:r>
      <w:r>
        <w:rPr>
          <w:rFonts w:hint="eastAsia" w:ascii="宋体" w:hAnsi="宋体" w:eastAsia="宋体"/>
          <w:color w:val="000000"/>
          <w:szCs w:val="21"/>
          <w:highlight w:val="none"/>
          <w:lang w:eastAsia="zh-CN"/>
        </w:rPr>
        <w:t>0</w:t>
      </w:r>
      <w:r>
        <w:rPr>
          <w:rFonts w:hint="eastAsia" w:ascii="宋体" w:hAnsi="宋体" w:eastAsia="宋体"/>
          <w:color w:val="000000"/>
          <w:szCs w:val="21"/>
          <w:highlight w:val="none"/>
        </w:rPr>
        <w:t>.1 乙方对其所销售的货物应当享有知识产权或经权利人合法授权，保证没有侵犯任</w:t>
      </w:r>
      <w:r>
        <w:rPr>
          <w:rFonts w:hint="eastAsia" w:ascii="宋体" w:hAnsi="宋体" w:eastAsia="宋体"/>
          <w:color w:val="auto"/>
          <w:szCs w:val="21"/>
          <w:highlight w:val="none"/>
        </w:rPr>
        <w:t>何第三人的知识产权等权利。</w:t>
      </w:r>
      <w:bookmarkStart w:id="81" w:name="_Hlk163047038"/>
      <w:r>
        <w:rPr>
          <w:rFonts w:hint="eastAsia" w:ascii="宋体" w:hAnsi="宋体" w:eastAsia="宋体" w:cs="宋体"/>
          <w:szCs w:val="15"/>
        </w:rPr>
        <w:t>因违反前述约定对第三人构成侵权的，应当由乙方向第三人承担法律责任；甲方依法向第三人赔偿后，有权向乙方追偿。甲方有其他损失的，乙方应当赔偿</w:t>
      </w:r>
      <w:bookmarkEnd w:id="81"/>
      <w:r>
        <w:rPr>
          <w:rFonts w:hint="eastAsia" w:ascii="宋体" w:hAnsi="宋体" w:eastAsia="宋体"/>
          <w:color w:val="auto"/>
          <w:szCs w:val="21"/>
          <w:highlight w:val="none"/>
        </w:rPr>
        <w:t>。</w:t>
      </w:r>
    </w:p>
    <w:p>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1</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保密义务</w:t>
      </w:r>
    </w:p>
    <w:p>
      <w:pPr>
        <w:autoSpaceDE w:val="0"/>
        <w:autoSpaceDN w:val="0"/>
        <w:adjustRightInd w:val="0"/>
        <w:snapToGrid w:val="0"/>
        <w:spacing w:before="0" w:line="400" w:lineRule="exact"/>
        <w:ind w:firstLine="420" w:firstLineChars="200"/>
        <w:jc w:val="left"/>
        <w:rPr>
          <w:rFonts w:hint="eastAsia" w:ascii="宋体" w:hAnsi="宋体" w:eastAsia="宋体" w:cs="宋体"/>
          <w:szCs w:val="15"/>
        </w:rPr>
      </w:pPr>
      <w:r>
        <w:rPr>
          <w:rFonts w:hint="eastAsia" w:ascii="宋体" w:hAnsi="宋体" w:eastAsia="宋体" w:cs="宋体"/>
          <w:szCs w:val="15"/>
          <w:lang w:val="en-US" w:eastAsia="zh-CN"/>
        </w:rPr>
        <w:t xml:space="preserve">11.1 </w:t>
      </w:r>
      <w:r>
        <w:rPr>
          <w:rFonts w:hint="eastAsia" w:ascii="宋体" w:hAnsi="宋体" w:eastAsia="宋体" w:cs="宋体"/>
          <w:szCs w:val="15"/>
        </w:rPr>
        <w:t>甲、乙双方</w:t>
      </w:r>
      <w:r>
        <w:rPr>
          <w:rFonts w:hint="eastAsia" w:ascii="宋体" w:hAnsi="宋体" w:eastAsia="宋体" w:cs="宋体"/>
          <w:szCs w:val="15"/>
          <w:lang w:eastAsia="zh-CN"/>
        </w:rPr>
        <w:t>对</w:t>
      </w:r>
      <w:r>
        <w:rPr>
          <w:rFonts w:hint="eastAsia" w:ascii="宋体" w:hAnsi="宋体" w:eastAsia="宋体" w:cs="宋体"/>
          <w:szCs w:val="15"/>
        </w:rPr>
        <w:t>采购和合同履行过程中所获悉的</w:t>
      </w:r>
      <w:r>
        <w:rPr>
          <w:rFonts w:hint="eastAsia" w:ascii="宋体" w:hAnsi="宋体" w:eastAsia="宋体" w:cs="宋体"/>
          <w:szCs w:val="15"/>
          <w:lang w:eastAsia="zh-CN"/>
        </w:rPr>
        <w:t>国家秘密、工作秘密、</w:t>
      </w:r>
      <w:r>
        <w:rPr>
          <w:rFonts w:hint="eastAsia" w:ascii="宋体" w:hAnsi="宋体" w:eastAsia="宋体" w:cs="宋体"/>
          <w:szCs w:val="15"/>
        </w:rPr>
        <w:t>商业秘密或者其他应当保密的信息，均有保密义务</w:t>
      </w:r>
      <w:r>
        <w:rPr>
          <w:rFonts w:hint="eastAsia" w:ascii="宋体" w:hAnsi="宋体" w:eastAsia="宋体" w:cs="宋体"/>
          <w:szCs w:val="15"/>
          <w:lang w:eastAsia="zh-CN"/>
        </w:rPr>
        <w:t>且不受合同有效期所限，直至该信息成为公开信息</w:t>
      </w:r>
      <w:r>
        <w:rPr>
          <w:rFonts w:hint="eastAsia" w:ascii="宋体" w:hAnsi="宋体" w:eastAsia="宋体" w:cs="宋体"/>
          <w:szCs w:val="15"/>
        </w:rPr>
        <w:t>。泄露、不正当地使用</w:t>
      </w:r>
      <w:r>
        <w:rPr>
          <w:rFonts w:hint="eastAsia" w:ascii="宋体" w:hAnsi="宋体" w:eastAsia="宋体" w:cs="宋体"/>
          <w:szCs w:val="15"/>
          <w:lang w:eastAsia="zh-CN"/>
        </w:rPr>
        <w:t>国家秘密、工作秘密、</w:t>
      </w:r>
      <w:r>
        <w:rPr>
          <w:rFonts w:hint="eastAsia" w:ascii="宋体" w:hAnsi="宋体" w:eastAsia="宋体" w:cs="宋体"/>
          <w:szCs w:val="15"/>
        </w:rPr>
        <w:t>商业秘密或者</w:t>
      </w:r>
      <w:r>
        <w:rPr>
          <w:rFonts w:hint="eastAsia" w:ascii="宋体" w:hAnsi="宋体" w:eastAsia="宋体" w:cs="宋体"/>
          <w:szCs w:val="15"/>
          <w:lang w:eastAsia="zh-CN"/>
        </w:rPr>
        <w:t>其他应当保密的</w:t>
      </w:r>
      <w:r>
        <w:rPr>
          <w:rFonts w:hint="eastAsia" w:ascii="宋体" w:hAnsi="宋体" w:eastAsia="宋体" w:cs="宋体"/>
          <w:szCs w:val="15"/>
        </w:rPr>
        <w:t>信息，应当承担</w:t>
      </w:r>
      <w:r>
        <w:rPr>
          <w:rFonts w:hint="eastAsia" w:ascii="宋体" w:hAnsi="宋体" w:eastAsia="宋体" w:cs="宋体"/>
          <w:szCs w:val="15"/>
          <w:lang w:eastAsia="zh-CN"/>
        </w:rPr>
        <w:t>相应</w:t>
      </w:r>
      <w:r>
        <w:rPr>
          <w:rFonts w:hint="eastAsia" w:ascii="宋体" w:hAnsi="宋体" w:eastAsia="宋体" w:cs="宋体"/>
          <w:szCs w:val="15"/>
        </w:rPr>
        <w:t>责任。其他应当保密的信息由双方在</w:t>
      </w:r>
      <w:r>
        <w:rPr>
          <w:rFonts w:hint="eastAsia" w:ascii="宋体" w:hAnsi="宋体" w:eastAsia="宋体" w:cs="宋体"/>
          <w:b/>
          <w:bCs/>
          <w:szCs w:val="15"/>
        </w:rPr>
        <w:t>【政府采购合同专用条款】</w:t>
      </w:r>
      <w:r>
        <w:rPr>
          <w:rFonts w:hint="eastAsia" w:ascii="宋体" w:hAnsi="宋体" w:eastAsia="宋体" w:cs="宋体"/>
          <w:szCs w:val="15"/>
        </w:rPr>
        <w:t>中约定。</w:t>
      </w:r>
    </w:p>
    <w:p>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2</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合同价款支付</w:t>
      </w:r>
    </w:p>
    <w:p>
      <w:pPr>
        <w:autoSpaceDE/>
        <w:autoSpaceDN/>
        <w:adjustRightInd w:val="0"/>
        <w:snapToGrid w:val="0"/>
        <w:spacing w:before="0" w:line="400" w:lineRule="exact"/>
        <w:ind w:firstLine="420" w:firstLineChars="200"/>
        <w:jc w:val="left"/>
        <w:rPr>
          <w:rFonts w:hint="eastAsia" w:ascii="宋体" w:hAnsi="宋体" w:eastAsia="宋体"/>
          <w:color w:val="auto"/>
          <w:szCs w:val="21"/>
          <w:highlight w:val="none"/>
          <w:lang w:eastAsia="zh-CN"/>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2</w:t>
      </w:r>
      <w:r>
        <w:rPr>
          <w:rFonts w:hint="eastAsia" w:ascii="宋体" w:hAnsi="宋体" w:eastAsia="宋体"/>
          <w:color w:val="auto"/>
          <w:szCs w:val="21"/>
          <w:highlight w:val="none"/>
        </w:rPr>
        <w:t xml:space="preserve">.1 </w:t>
      </w:r>
      <w:r>
        <w:rPr>
          <w:rFonts w:hint="eastAsia" w:ascii="宋体" w:hAnsi="宋体" w:eastAsia="宋体"/>
          <w:color w:val="auto"/>
          <w:szCs w:val="21"/>
          <w:highlight w:val="none"/>
          <w:lang w:eastAsia="zh-CN"/>
        </w:rPr>
        <w:t>合同价款支付</w:t>
      </w:r>
      <w:r>
        <w:rPr>
          <w:rFonts w:hint="eastAsia" w:ascii="宋体" w:hAnsi="宋体" w:eastAsia="宋体"/>
          <w:color w:val="auto"/>
          <w:szCs w:val="21"/>
          <w:highlight w:val="none"/>
        </w:rPr>
        <w:t>按照国库集中支付</w:t>
      </w:r>
      <w:r>
        <w:rPr>
          <w:rFonts w:hint="eastAsia" w:ascii="宋体" w:hAnsi="宋体" w:eastAsia="宋体"/>
          <w:color w:val="auto"/>
          <w:szCs w:val="21"/>
          <w:highlight w:val="none"/>
          <w:lang w:eastAsia="zh-CN"/>
        </w:rPr>
        <w:t>制度及财政管理相关</w:t>
      </w:r>
      <w:r>
        <w:rPr>
          <w:rFonts w:hint="eastAsia" w:ascii="宋体" w:hAnsi="宋体" w:eastAsia="宋体"/>
          <w:color w:val="auto"/>
          <w:szCs w:val="21"/>
          <w:highlight w:val="none"/>
        </w:rPr>
        <w:t>规定执行。</w:t>
      </w:r>
    </w:p>
    <w:p>
      <w:pPr>
        <w:keepNext/>
        <w:keepLines/>
        <w:widowControl w:val="0"/>
        <w:spacing w:line="400" w:lineRule="exact"/>
        <w:ind w:firstLine="420" w:firstLineChars="200"/>
        <w:jc w:val="both"/>
        <w:outlineLvl w:val="9"/>
        <w:rPr>
          <w:rFonts w:hint="eastAsia" w:ascii="Arial" w:hAnsi="Arial" w:eastAsia="宋体" w:cs="Times New Roman"/>
          <w:b/>
          <w:bCs/>
          <w:color w:val="auto"/>
          <w:kern w:val="2"/>
          <w:sz w:val="24"/>
          <w:szCs w:val="32"/>
          <w:highlight w:val="none"/>
          <w:lang w:val="en-US" w:eastAsia="zh-CN" w:bidi="ar-SA"/>
        </w:rPr>
      </w:pPr>
      <w:r>
        <w:rPr>
          <w:rFonts w:hint="eastAsia" w:ascii="宋体" w:hAnsi="宋体" w:eastAsia="宋体" w:cs="Times New Roman"/>
          <w:b w:val="0"/>
          <w:bCs w:val="0"/>
          <w:color w:val="auto"/>
          <w:kern w:val="2"/>
          <w:sz w:val="21"/>
          <w:szCs w:val="21"/>
          <w:highlight w:val="none"/>
          <w:lang w:val="en-US" w:eastAsia="zh-CN" w:bidi="ar-SA"/>
        </w:rPr>
        <w:t>12.2 对于满足合同约定支付条件的，甲方</w:t>
      </w:r>
      <w:r>
        <w:rPr>
          <w:rFonts w:hint="eastAsia" w:ascii="宋体" w:hAnsi="宋体" w:eastAsia="宋体" w:cs="Times New Roman"/>
          <w:b w:val="0"/>
          <w:bCs w:val="0"/>
          <w:i w:val="0"/>
          <w:iCs w:val="0"/>
          <w:caps w:val="0"/>
          <w:color w:val="auto"/>
          <w:spacing w:val="0"/>
          <w:kern w:val="2"/>
          <w:sz w:val="21"/>
          <w:szCs w:val="21"/>
          <w:highlight w:val="none"/>
          <w:shd w:val="clear"/>
          <w:vertAlign w:val="baseline"/>
          <w:lang w:val="en-US" w:eastAsia="zh-CN" w:bidi="ar-SA"/>
        </w:rPr>
        <w:t>原则上应当自收到发票后10个工作日内</w:t>
      </w:r>
      <w:r>
        <w:rPr>
          <w:rFonts w:hint="eastAsia" w:ascii="宋体" w:hAnsi="宋体" w:eastAsia="宋体" w:cs="Times New Roman"/>
          <w:b w:val="0"/>
          <w:bCs w:val="0"/>
          <w:color w:val="auto"/>
          <w:kern w:val="2"/>
          <w:sz w:val="21"/>
          <w:szCs w:val="21"/>
          <w:highlight w:val="none"/>
          <w:lang w:val="en-US" w:eastAsia="zh-CN" w:bidi="ar-SA"/>
        </w:rPr>
        <w:t>将资金支付到合同约定的乙方账户，不得以机构变动、人员更替、政策调整等为由迟延付款，不得将采购文件和合同中未规定的义务作为向乙方付款的条件。具体合同价款支付时间在【</w:t>
      </w:r>
      <w:r>
        <w:rPr>
          <w:rFonts w:hint="eastAsia" w:ascii="宋体" w:hAnsi="宋体" w:eastAsia="宋体" w:cs="Times New Roman"/>
          <w:b/>
          <w:bCs/>
          <w:color w:val="auto"/>
          <w:kern w:val="2"/>
          <w:sz w:val="21"/>
          <w:szCs w:val="21"/>
          <w:highlight w:val="none"/>
          <w:lang w:val="en-US" w:eastAsia="zh-CN" w:bidi="ar-SA"/>
        </w:rPr>
        <w:t>政府采购合同专用条款</w:t>
      </w:r>
      <w:r>
        <w:rPr>
          <w:rFonts w:hint="eastAsia" w:ascii="宋体" w:hAnsi="宋体" w:eastAsia="宋体" w:cs="Times New Roman"/>
          <w:b w:val="0"/>
          <w:bCs w:val="0"/>
          <w:color w:val="auto"/>
          <w:kern w:val="2"/>
          <w:sz w:val="21"/>
          <w:szCs w:val="21"/>
          <w:highlight w:val="none"/>
          <w:lang w:val="en-US" w:eastAsia="zh-CN" w:bidi="ar-SA"/>
        </w:rPr>
        <w:t>】中约定。</w:t>
      </w:r>
    </w:p>
    <w:p>
      <w:pPr>
        <w:widowControl w:val="0"/>
        <w:spacing w:after="0" w:line="400" w:lineRule="exact"/>
        <w:jc w:val="both"/>
        <w:rPr>
          <w:rFonts w:ascii="宋体" w:hAnsi="宋体" w:eastAsia="宋体" w:cs="Times New Roman"/>
          <w:b/>
          <w:bCs/>
          <w:color w:val="auto"/>
          <w:kern w:val="2"/>
          <w:sz w:val="24"/>
          <w:szCs w:val="24"/>
          <w:highlight w:val="none"/>
          <w:lang w:val="en-US" w:eastAsia="zh-CN" w:bidi="ar-SA"/>
        </w:rPr>
      </w:pPr>
      <w:r>
        <w:rPr>
          <w:rFonts w:hint="eastAsia" w:ascii="宋体" w:hAnsi="宋体" w:eastAsia="宋体" w:cs="Times New Roman"/>
          <w:b/>
          <w:bCs/>
          <w:color w:val="auto"/>
          <w:kern w:val="2"/>
          <w:sz w:val="24"/>
          <w:szCs w:val="24"/>
          <w:highlight w:val="none"/>
          <w:lang w:val="en-US" w:eastAsia="zh-CN" w:bidi="ar-SA"/>
        </w:rPr>
        <w:t>13. 履约保证金</w:t>
      </w:r>
    </w:p>
    <w:p>
      <w:pPr>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 xml:space="preserve">.1 </w:t>
      </w:r>
      <w:r>
        <w:rPr>
          <w:rFonts w:hint="eastAsia" w:ascii="宋体" w:hAnsi="宋体" w:eastAsia="宋体" w:cs="宋体"/>
          <w:szCs w:val="15"/>
        </w:rPr>
        <w:t>乙方应当以支票、汇票、本票或者金融机构、担保机构出具的保函等非现金形式提交。</w:t>
      </w:r>
    </w:p>
    <w:p>
      <w:pPr>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.2 如果乙方</w:t>
      </w:r>
      <w:r>
        <w:rPr>
          <w:rFonts w:hint="eastAsia" w:ascii="宋体" w:hAnsi="宋体" w:eastAsia="宋体"/>
          <w:color w:val="auto"/>
          <w:szCs w:val="21"/>
          <w:highlight w:val="none"/>
          <w:lang w:eastAsia="zh-CN"/>
        </w:rPr>
        <w:t>出现</w:t>
      </w:r>
      <w:r>
        <w:rPr>
          <w:rFonts w:hint="eastAsia" w:ascii="宋体" w:hAnsi="宋体" w:eastAsia="宋体" w:cs="宋体"/>
          <w:b/>
          <w:bCs/>
          <w:szCs w:val="15"/>
          <w:highlight w:val="none"/>
        </w:rPr>
        <w:t>【政府采购合同专用条款】</w:t>
      </w:r>
      <w:r>
        <w:rPr>
          <w:rFonts w:hint="eastAsia" w:ascii="宋体" w:hAnsi="宋体" w:eastAsia="宋体" w:cs="宋体"/>
          <w:b w:val="0"/>
          <w:bCs w:val="0"/>
          <w:szCs w:val="15"/>
          <w:highlight w:val="none"/>
          <w:lang w:eastAsia="zh-CN"/>
        </w:rPr>
        <w:t>约定</w:t>
      </w:r>
      <w:r>
        <w:rPr>
          <w:rFonts w:hint="eastAsia" w:ascii="宋体" w:hAnsi="宋体" w:eastAsia="宋体" w:cs="宋体"/>
          <w:b w:val="0"/>
          <w:bCs w:val="0"/>
          <w:szCs w:val="15"/>
          <w:lang w:eastAsia="zh-CN"/>
        </w:rPr>
        <w:t>情形的</w:t>
      </w:r>
      <w:r>
        <w:rPr>
          <w:rFonts w:hint="eastAsia" w:ascii="宋体" w:hAnsi="宋体" w:eastAsia="宋体"/>
          <w:color w:val="auto"/>
          <w:szCs w:val="21"/>
          <w:highlight w:val="none"/>
        </w:rPr>
        <w:t>，履约保证金不予退还；如果乙方未能按合同约定全面履行义务，甲方有权从履约保证金中取得补偿或赔偿，</w:t>
      </w:r>
      <w:r>
        <w:rPr>
          <w:rFonts w:hint="eastAsia" w:ascii="宋体" w:hAnsi="宋体" w:eastAsia="宋体"/>
          <w:color w:val="auto"/>
          <w:szCs w:val="21"/>
          <w:highlight w:val="none"/>
          <w:lang w:eastAsia="zh-CN"/>
        </w:rPr>
        <w:t>且</w:t>
      </w:r>
      <w:r>
        <w:rPr>
          <w:rFonts w:hint="eastAsia" w:ascii="宋体" w:hAnsi="宋体" w:eastAsia="宋体"/>
          <w:color w:val="auto"/>
          <w:szCs w:val="21"/>
          <w:highlight w:val="none"/>
        </w:rPr>
        <w:t>不影响甲方要求乙方承担合同约定的超过履约保证金的违约责任的权利。</w:t>
      </w:r>
    </w:p>
    <w:p>
      <w:pPr>
        <w:spacing w:line="400" w:lineRule="exact"/>
        <w:ind w:firstLine="420"/>
        <w:rPr>
          <w:rFonts w:eastAsia="宋体"/>
          <w:color w:val="auto"/>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3</w:t>
      </w:r>
      <w:r>
        <w:rPr>
          <w:rFonts w:hint="eastAsia" w:ascii="宋体" w:hAnsi="宋体" w:eastAsia="宋体"/>
          <w:color w:val="auto"/>
          <w:szCs w:val="21"/>
          <w:highlight w:val="none"/>
        </w:rPr>
        <w:t>.3 甲方在项目通过验收后按照</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规定的时间内将履约保证金退还乙方；逾期退还的，乙方可要求甲方支付违约金，违约金按照</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规定支付。</w:t>
      </w:r>
    </w:p>
    <w:p>
      <w:p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4</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eastAsia="宋体"/>
          <w:b/>
          <w:color w:val="auto"/>
          <w:sz w:val="24"/>
          <w:highlight w:val="none"/>
        </w:rPr>
        <w:t>售后</w:t>
      </w:r>
      <w:r>
        <w:rPr>
          <w:rFonts w:hint="eastAsia" w:ascii="宋体" w:hAnsi="宋体" w:eastAsia="宋体"/>
          <w:b/>
          <w:color w:val="auto"/>
          <w:sz w:val="24"/>
          <w:highlight w:val="none"/>
        </w:rPr>
        <w:t>服务</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4</w:t>
      </w:r>
      <w:r>
        <w:rPr>
          <w:rFonts w:hint="eastAsia" w:ascii="宋体" w:hAnsi="宋体" w:eastAsia="宋体"/>
          <w:color w:val="auto"/>
          <w:szCs w:val="21"/>
          <w:highlight w:val="none"/>
        </w:rPr>
        <w:t>.1 除项目不涉及或采购活动中明确约定无须承担外，乙方还应提供下列服务：</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（1）货物的现场移动、安装、调试、启动监督及技术支持；</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（2）提供货物组装和维修所需的专用工具和辅助材料；</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（3）在</w:t>
      </w:r>
      <w:r>
        <w:rPr>
          <w:rFonts w:hint="eastAsia" w:ascii="宋体" w:hAnsi="宋体" w:eastAsia="宋体" w:cs="宋体"/>
          <w:b/>
          <w:bCs/>
          <w:szCs w:val="15"/>
          <w:highlight w:val="none"/>
        </w:rPr>
        <w:t>【政府采购合同专用条款】</w:t>
      </w:r>
      <w:r>
        <w:rPr>
          <w:rFonts w:hint="eastAsia" w:ascii="宋体" w:hAnsi="宋体" w:eastAsia="宋体"/>
          <w:color w:val="auto"/>
          <w:szCs w:val="21"/>
          <w:highlight w:val="none"/>
          <w:lang w:eastAsia="zh-CN"/>
        </w:rPr>
        <w:t>约定</w:t>
      </w:r>
      <w:r>
        <w:rPr>
          <w:rFonts w:hint="eastAsia" w:ascii="宋体" w:hAnsi="宋体" w:eastAsia="宋体"/>
          <w:color w:val="auto"/>
          <w:szCs w:val="21"/>
          <w:highlight w:val="none"/>
        </w:rPr>
        <w:t>的期限内对所有的货物实施运行监督、维修，但前提条件是该服务并不能免除乙方在质量保证期内所承担的义务；</w:t>
      </w:r>
    </w:p>
    <w:p>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（4）在制造商</w:t>
      </w:r>
      <w:r>
        <w:rPr>
          <w:rFonts w:hint="eastAsia" w:ascii="宋体" w:hAnsi="宋体" w:eastAsia="宋体"/>
          <w:color w:val="auto"/>
          <w:szCs w:val="21"/>
          <w:highlight w:val="none"/>
          <w:lang w:eastAsia="zh-CN"/>
        </w:rPr>
        <w:t>所在地</w:t>
      </w:r>
      <w:r>
        <w:rPr>
          <w:rFonts w:hint="eastAsia" w:ascii="宋体" w:hAnsi="宋体" w:eastAsia="宋体"/>
          <w:color w:val="auto"/>
          <w:szCs w:val="21"/>
          <w:highlight w:val="none"/>
        </w:rPr>
        <w:t>或</w:t>
      </w:r>
      <w:r>
        <w:rPr>
          <w:rFonts w:hint="eastAsia" w:ascii="宋体" w:hAnsi="宋体" w:eastAsia="宋体"/>
          <w:color w:val="auto"/>
          <w:szCs w:val="21"/>
          <w:highlight w:val="none"/>
          <w:lang w:eastAsia="zh-CN"/>
        </w:rPr>
        <w:t>指定</w:t>
      </w:r>
      <w:r>
        <w:rPr>
          <w:rFonts w:hint="eastAsia" w:ascii="宋体" w:hAnsi="宋体" w:eastAsia="宋体"/>
          <w:color w:val="auto"/>
          <w:szCs w:val="21"/>
          <w:highlight w:val="none"/>
        </w:rPr>
        <w:t>现场就货物的安装、启动、运营、维护</w:t>
      </w:r>
      <w:r>
        <w:rPr>
          <w:rFonts w:hint="eastAsia" w:ascii="宋体" w:hAnsi="宋体" w:eastAsia="宋体"/>
          <w:color w:val="auto"/>
          <w:szCs w:val="21"/>
          <w:highlight w:val="none"/>
          <w:lang w:eastAsia="zh-CN"/>
        </w:rPr>
        <w:t>、废弃处置等</w:t>
      </w:r>
      <w:r>
        <w:rPr>
          <w:rFonts w:hint="eastAsia" w:ascii="宋体" w:hAnsi="宋体" w:eastAsia="宋体"/>
          <w:color w:val="auto"/>
          <w:szCs w:val="21"/>
          <w:highlight w:val="none"/>
        </w:rPr>
        <w:t>对甲方操作人员进行培训</w:t>
      </w:r>
      <w:r>
        <w:rPr>
          <w:rFonts w:hint="eastAsia" w:ascii="宋体" w:hAnsi="宋体" w:eastAsia="宋体" w:cs="宋体"/>
          <w:szCs w:val="15"/>
          <w:lang w:eastAsia="zh-CN"/>
        </w:rPr>
        <w:t>；</w:t>
      </w:r>
    </w:p>
    <w:p>
      <w:pPr>
        <w:autoSpaceDE w:val="0"/>
        <w:autoSpaceDN w:val="0"/>
        <w:adjustRightInd w:val="0"/>
        <w:spacing w:line="400" w:lineRule="exact"/>
        <w:ind w:firstLine="420" w:firstLineChars="200"/>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（5）依照法律、行政法规的规定或者按照</w:t>
      </w:r>
      <w:r>
        <w:rPr>
          <w:rFonts w:hint="eastAsia" w:ascii="宋体" w:hAnsi="宋体" w:eastAsia="宋体" w:cs="宋体"/>
          <w:b/>
          <w:bCs/>
          <w:sz w:val="21"/>
          <w:szCs w:val="21"/>
          <w:lang w:val="en-US" w:eastAsia="zh-CN" w:bidi="ar-SA"/>
        </w:rPr>
        <w:t>【政府采购合同专用条款】</w:t>
      </w:r>
      <w:r>
        <w:rPr>
          <w:rFonts w:hint="eastAsia" w:ascii="宋体" w:hAnsi="宋体" w:eastAsia="宋体" w:cs="宋体"/>
          <w:sz w:val="21"/>
          <w:szCs w:val="21"/>
          <w:lang w:val="en-US" w:eastAsia="zh-CN" w:bidi="ar-SA"/>
        </w:rPr>
        <w:t>约定，货物在有效使用年限届满后应予回收的，乙方负有自行或者委托第三人对货物予以回收的义务；</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规定由乙方提供的其他服务。</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.2 乙方提供的</w:t>
      </w:r>
      <w:r>
        <w:rPr>
          <w:rFonts w:hint="eastAsia" w:ascii="宋体" w:hAnsi="宋体" w:eastAsia="宋体"/>
          <w:color w:val="auto"/>
          <w:szCs w:val="21"/>
          <w:highlight w:val="none"/>
          <w:lang w:eastAsia="zh-CN"/>
        </w:rPr>
        <w:t>售后</w:t>
      </w:r>
      <w:r>
        <w:rPr>
          <w:rFonts w:hint="eastAsia" w:ascii="宋体" w:hAnsi="宋体" w:eastAsia="宋体"/>
          <w:color w:val="auto"/>
          <w:szCs w:val="21"/>
          <w:highlight w:val="none"/>
        </w:rPr>
        <w:t>服务的费用</w:t>
      </w:r>
      <w:r>
        <w:rPr>
          <w:rFonts w:hint="eastAsia" w:ascii="宋体" w:hAnsi="宋体" w:eastAsia="宋体"/>
          <w:color w:val="auto"/>
          <w:szCs w:val="21"/>
          <w:highlight w:val="none"/>
          <w:lang w:val="en-US" w:eastAsia="zh-CN"/>
        </w:rPr>
        <w:t>已</w:t>
      </w:r>
      <w:r>
        <w:rPr>
          <w:rFonts w:hint="eastAsia" w:ascii="宋体" w:hAnsi="宋体" w:eastAsia="宋体"/>
          <w:color w:val="auto"/>
          <w:szCs w:val="21"/>
          <w:highlight w:val="none"/>
        </w:rPr>
        <w:t>包含在合同价款中，甲方不再另行支付。</w:t>
      </w:r>
    </w:p>
    <w:p>
      <w:p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eastAsia="zh-CN"/>
        </w:rPr>
        <w:t>5</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违约责任</w:t>
      </w:r>
    </w:p>
    <w:p>
      <w:pPr>
        <w:adjustRightInd w:val="0"/>
        <w:snapToGrid w:val="0"/>
        <w:spacing w:before="0" w:line="400" w:lineRule="exact"/>
        <w:ind w:firstLine="420" w:firstLineChars="200"/>
        <w:jc w:val="left"/>
        <w:rPr>
          <w:rFonts w:hint="eastAsia" w:ascii="宋体" w:hAnsi="宋体" w:eastAsia="宋体"/>
          <w:bCs/>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.1质量瑕疵的</w:t>
      </w:r>
      <w:r>
        <w:rPr>
          <w:rFonts w:hint="eastAsia" w:ascii="宋体" w:hAnsi="宋体" w:eastAsia="宋体"/>
          <w:bCs/>
          <w:color w:val="auto"/>
          <w:szCs w:val="21"/>
          <w:highlight w:val="none"/>
          <w:lang w:eastAsia="zh-CN"/>
        </w:rPr>
        <w:t>违约责任</w:t>
      </w:r>
    </w:p>
    <w:p>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乙方</w:t>
      </w:r>
      <w:r>
        <w:rPr>
          <w:rFonts w:hint="eastAsia" w:ascii="宋体" w:hAnsi="宋体" w:eastAsia="宋体"/>
          <w:color w:val="auto"/>
          <w:szCs w:val="21"/>
          <w:highlight w:val="none"/>
          <w:lang w:eastAsia="zh-CN"/>
        </w:rPr>
        <w:t>提供</w:t>
      </w:r>
      <w:r>
        <w:rPr>
          <w:rFonts w:hint="eastAsia" w:ascii="宋体" w:hAnsi="宋体" w:eastAsia="宋体"/>
          <w:color w:val="auto"/>
          <w:szCs w:val="21"/>
          <w:highlight w:val="none"/>
        </w:rPr>
        <w:t>的产品不符合</w:t>
      </w:r>
      <w:r>
        <w:rPr>
          <w:rFonts w:hint="eastAsia" w:ascii="宋体" w:hAnsi="宋体" w:eastAsia="宋体"/>
          <w:color w:val="auto"/>
          <w:szCs w:val="21"/>
          <w:highlight w:val="none"/>
          <w:lang w:eastAsia="zh-CN"/>
        </w:rPr>
        <w:t>合同约定的</w:t>
      </w:r>
      <w:r>
        <w:rPr>
          <w:rFonts w:hint="eastAsia" w:ascii="宋体" w:hAnsi="宋体" w:eastAsia="宋体"/>
          <w:color w:val="auto"/>
          <w:szCs w:val="21"/>
          <w:highlight w:val="none"/>
        </w:rPr>
        <w:t>质量标准或存在产品质量缺陷，</w:t>
      </w:r>
      <w:r>
        <w:rPr>
          <w:rFonts w:hint="eastAsia" w:ascii="宋体" w:hAnsi="宋体" w:eastAsia="宋体"/>
          <w:color w:val="auto"/>
          <w:szCs w:val="21"/>
          <w:highlight w:val="none"/>
          <w:lang w:eastAsia="zh-CN"/>
        </w:rPr>
        <w:t>甲方有权要求乙方根据</w:t>
      </w:r>
      <w:r>
        <w:rPr>
          <w:rFonts w:hint="eastAsia" w:ascii="宋体" w:hAnsi="宋体" w:eastAsia="宋体"/>
          <w:b/>
          <w:color w:val="auto"/>
          <w:szCs w:val="21"/>
          <w:highlight w:val="none"/>
        </w:rPr>
        <w:t>【政府采购合同专用条款】</w:t>
      </w:r>
      <w:r>
        <w:rPr>
          <w:rFonts w:hint="eastAsia" w:ascii="宋体" w:hAnsi="宋体" w:eastAsia="宋体"/>
          <w:b w:val="0"/>
          <w:bCs/>
          <w:color w:val="auto"/>
          <w:szCs w:val="21"/>
          <w:highlight w:val="none"/>
          <w:lang w:eastAsia="zh-CN"/>
        </w:rPr>
        <w:t>要求</w:t>
      </w:r>
      <w:r>
        <w:rPr>
          <w:rFonts w:hint="eastAsia" w:ascii="宋体" w:hAnsi="宋体" w:eastAsia="宋体"/>
          <w:color w:val="auto"/>
          <w:szCs w:val="21"/>
          <w:highlight w:val="none"/>
          <w:lang w:eastAsia="zh-CN"/>
        </w:rPr>
        <w:t>及时修理、重作、更换，并承担由此给甲</w:t>
      </w:r>
      <w:r>
        <w:rPr>
          <w:rFonts w:hint="eastAsia" w:ascii="宋体" w:hAnsi="宋体" w:eastAsia="宋体"/>
          <w:color w:val="auto"/>
          <w:szCs w:val="21"/>
          <w:highlight w:val="none"/>
        </w:rPr>
        <w:t>方</w:t>
      </w:r>
      <w:r>
        <w:rPr>
          <w:rFonts w:hint="eastAsia" w:ascii="宋体" w:hAnsi="宋体" w:eastAsia="宋体"/>
          <w:color w:val="auto"/>
          <w:szCs w:val="21"/>
          <w:highlight w:val="none"/>
          <w:lang w:eastAsia="zh-CN"/>
        </w:rPr>
        <w:t>造成的损失</w:t>
      </w:r>
      <w:r>
        <w:rPr>
          <w:rFonts w:hint="eastAsia" w:ascii="宋体" w:hAnsi="宋体" w:eastAsia="宋体"/>
          <w:color w:val="auto"/>
          <w:szCs w:val="21"/>
          <w:highlight w:val="none"/>
        </w:rPr>
        <w:t>。</w:t>
      </w:r>
    </w:p>
    <w:p>
      <w:pPr>
        <w:autoSpaceDE w:val="0"/>
        <w:autoSpaceDN w:val="0"/>
        <w:adjustRightInd w:val="0"/>
        <w:snapToGrid w:val="0"/>
        <w:spacing w:before="0" w:line="400" w:lineRule="exact"/>
        <w:ind w:firstLine="420" w:firstLineChars="200"/>
        <w:jc w:val="left"/>
        <w:rPr>
          <w:rFonts w:ascii="宋体" w:hAnsi="宋体" w:eastAsia="宋体"/>
          <w:bCs/>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.2 迟延交货的违约责任</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（1）乙方应按照本合同规定的时间、地点交货和提供</w:t>
      </w:r>
      <w:r>
        <w:rPr>
          <w:rFonts w:hint="eastAsia" w:ascii="宋体" w:hAnsi="宋体" w:eastAsia="宋体"/>
          <w:color w:val="auto"/>
          <w:szCs w:val="21"/>
          <w:highlight w:val="none"/>
          <w:lang w:eastAsia="zh-CN"/>
        </w:rPr>
        <w:t>相关</w:t>
      </w:r>
      <w:r>
        <w:rPr>
          <w:rFonts w:hint="eastAsia" w:ascii="宋体" w:hAnsi="宋体" w:eastAsia="宋体"/>
          <w:color w:val="auto"/>
          <w:szCs w:val="21"/>
          <w:highlight w:val="none"/>
        </w:rPr>
        <w:t>服务。在履行合同过程中，如果乙方遇到可能</w:t>
      </w:r>
      <w:r>
        <w:rPr>
          <w:rFonts w:hint="eastAsia" w:ascii="宋体" w:hAnsi="宋体" w:eastAsia="宋体"/>
          <w:color w:val="auto"/>
          <w:szCs w:val="21"/>
          <w:highlight w:val="none"/>
          <w:lang w:eastAsia="zh-CN"/>
        </w:rPr>
        <w:t>影响</w:t>
      </w:r>
      <w:r>
        <w:rPr>
          <w:rFonts w:hint="eastAsia" w:ascii="宋体" w:hAnsi="宋体" w:eastAsia="宋体"/>
          <w:color w:val="auto"/>
          <w:szCs w:val="21"/>
          <w:highlight w:val="none"/>
        </w:rPr>
        <w:t>按时交货和提供服务的情形时，应及时以书面形式将迟延的事实、可能迟延的期限和理由通知甲方。甲方在收到乙方通知后，应尽快对情况进行评价，并确定是否同意延</w:t>
      </w:r>
      <w:r>
        <w:rPr>
          <w:rFonts w:hint="eastAsia" w:ascii="宋体" w:hAnsi="宋体" w:eastAsia="宋体"/>
          <w:color w:val="auto"/>
          <w:szCs w:val="21"/>
          <w:highlight w:val="none"/>
          <w:lang w:eastAsia="zh-CN"/>
        </w:rPr>
        <w:t>长</w:t>
      </w:r>
      <w:r>
        <w:rPr>
          <w:rFonts w:hint="eastAsia" w:ascii="宋体" w:hAnsi="宋体" w:eastAsia="宋体"/>
          <w:color w:val="auto"/>
          <w:szCs w:val="21"/>
          <w:highlight w:val="none"/>
        </w:rPr>
        <w:t>交货时间或延期提供服务。</w:t>
      </w:r>
    </w:p>
    <w:p>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lang w:eastAsia="zh-CN"/>
        </w:rPr>
      </w:pPr>
      <w:r>
        <w:rPr>
          <w:rFonts w:hint="eastAsia" w:ascii="宋体" w:hAnsi="宋体" w:eastAsia="宋体"/>
          <w:color w:val="auto"/>
          <w:szCs w:val="21"/>
          <w:highlight w:val="none"/>
        </w:rPr>
        <w:t>（2）如果乙方没有按照合同规定的时间交货和提供</w:t>
      </w:r>
      <w:r>
        <w:rPr>
          <w:rFonts w:hint="eastAsia" w:ascii="宋体" w:hAnsi="宋体" w:eastAsia="宋体"/>
          <w:color w:val="auto"/>
          <w:szCs w:val="21"/>
          <w:highlight w:val="none"/>
          <w:lang w:eastAsia="zh-CN"/>
        </w:rPr>
        <w:t>相关</w:t>
      </w:r>
      <w:r>
        <w:rPr>
          <w:rFonts w:hint="eastAsia" w:ascii="宋体" w:hAnsi="宋体" w:eastAsia="宋体"/>
          <w:color w:val="auto"/>
          <w:szCs w:val="21"/>
          <w:highlight w:val="none"/>
        </w:rPr>
        <w:t>服务，甲方有权从货款中扣除误期赔偿费而不影响合同项下的其他补救方法，赔偿费按</w:t>
      </w:r>
      <w:r>
        <w:rPr>
          <w:rFonts w:hint="eastAsia" w:ascii="宋体" w:hAnsi="宋体" w:eastAsia="宋体"/>
          <w:b/>
          <w:color w:val="auto"/>
          <w:szCs w:val="21"/>
          <w:highlight w:val="none"/>
        </w:rPr>
        <w:t>【政府采购合同专用条款】</w:t>
      </w:r>
      <w:r>
        <w:rPr>
          <w:rFonts w:hint="eastAsia" w:ascii="宋体" w:hAnsi="宋体" w:eastAsia="宋体"/>
          <w:color w:val="auto"/>
          <w:szCs w:val="21"/>
          <w:highlight w:val="none"/>
        </w:rPr>
        <w:t>规定执行。如果涉及公共利益，且赔偿金额无法弥补公共利益损失，</w:t>
      </w:r>
      <w:r>
        <w:rPr>
          <w:rFonts w:hint="eastAsia" w:ascii="宋体" w:hAnsi="宋体" w:eastAsia="宋体"/>
          <w:color w:val="auto"/>
          <w:szCs w:val="21"/>
          <w:highlight w:val="none"/>
          <w:lang w:eastAsia="zh-CN"/>
        </w:rPr>
        <w:t>甲方</w:t>
      </w:r>
      <w:r>
        <w:rPr>
          <w:rFonts w:hint="eastAsia" w:ascii="宋体" w:hAnsi="宋体" w:eastAsia="宋体"/>
          <w:color w:val="auto"/>
          <w:szCs w:val="21"/>
          <w:highlight w:val="none"/>
        </w:rPr>
        <w:t>可要求继续履行或者</w:t>
      </w:r>
      <w:r>
        <w:rPr>
          <w:rFonts w:hint="eastAsia" w:ascii="宋体" w:hAnsi="宋体" w:eastAsia="宋体"/>
          <w:color w:val="auto"/>
          <w:szCs w:val="21"/>
          <w:highlight w:val="none"/>
          <w:lang w:eastAsia="zh-CN"/>
        </w:rPr>
        <w:t>采取其他补救措施</w:t>
      </w:r>
      <w:r>
        <w:rPr>
          <w:rFonts w:hint="eastAsia" w:ascii="宋体" w:hAnsi="宋体" w:eastAsia="宋体"/>
          <w:color w:val="auto"/>
          <w:szCs w:val="21"/>
          <w:highlight w:val="none"/>
        </w:rPr>
        <w:t>。</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eastAsia="zh-CN"/>
        </w:rPr>
        <w:t>5</w:t>
      </w:r>
      <w:r>
        <w:rPr>
          <w:rFonts w:hint="eastAsia" w:ascii="宋体" w:hAnsi="宋体" w:eastAsia="宋体"/>
          <w:color w:val="auto"/>
          <w:szCs w:val="21"/>
          <w:highlight w:val="none"/>
        </w:rPr>
        <w:t>.3 迟延支付的违约责任</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甲方存在迟延支付乙方合同款项的，应当承担</w:t>
      </w:r>
      <w:r>
        <w:rPr>
          <w:rFonts w:hint="eastAsia" w:ascii="宋体" w:hAnsi="宋体" w:eastAsia="宋体"/>
          <w:b/>
          <w:bCs/>
          <w:color w:val="auto"/>
          <w:szCs w:val="21"/>
          <w:highlight w:val="none"/>
        </w:rPr>
        <w:t>【政府采购合同专用条款】</w:t>
      </w:r>
      <w:r>
        <w:rPr>
          <w:rFonts w:hint="eastAsia" w:ascii="宋体" w:hAnsi="宋体" w:eastAsia="宋体"/>
          <w:color w:val="auto"/>
          <w:szCs w:val="21"/>
          <w:highlight w:val="none"/>
        </w:rPr>
        <w:t>规定的逾期付款利息。</w:t>
      </w:r>
    </w:p>
    <w:p>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bCs/>
          <w:color w:val="auto"/>
          <w:szCs w:val="21"/>
          <w:highlight w:val="none"/>
        </w:rPr>
        <w:t>1</w:t>
      </w:r>
      <w:r>
        <w:rPr>
          <w:rFonts w:hint="eastAsia" w:ascii="宋体" w:hAnsi="宋体" w:eastAsia="宋体"/>
          <w:bCs/>
          <w:color w:val="auto"/>
          <w:szCs w:val="21"/>
          <w:highlight w:val="none"/>
          <w:lang w:eastAsia="zh-CN"/>
        </w:rPr>
        <w:t>5</w:t>
      </w:r>
      <w:r>
        <w:rPr>
          <w:rFonts w:hint="eastAsia" w:ascii="宋体" w:hAnsi="宋体" w:eastAsia="宋体"/>
          <w:bCs/>
          <w:color w:val="auto"/>
          <w:szCs w:val="21"/>
          <w:highlight w:val="none"/>
        </w:rPr>
        <w:t>.4其他违约责任根据项目实际需要按</w:t>
      </w:r>
      <w:r>
        <w:rPr>
          <w:rFonts w:hint="eastAsia" w:ascii="宋体" w:hAnsi="宋体" w:eastAsia="宋体"/>
          <w:b/>
          <w:bCs/>
          <w:color w:val="auto"/>
          <w:szCs w:val="21"/>
          <w:highlight w:val="none"/>
        </w:rPr>
        <w:t>【政府采购合同专用条款】</w:t>
      </w:r>
      <w:r>
        <w:rPr>
          <w:rFonts w:hint="eastAsia" w:ascii="宋体" w:hAnsi="宋体" w:eastAsia="宋体"/>
          <w:color w:val="auto"/>
          <w:szCs w:val="21"/>
          <w:highlight w:val="none"/>
        </w:rPr>
        <w:t>规定执行。</w:t>
      </w:r>
    </w:p>
    <w:p>
      <w:pPr>
        <w:numPr>
          <w:ilvl w:val="0"/>
          <w:numId w:val="8"/>
        </w:num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auto"/>
          <w:sz w:val="24"/>
          <w:highlight w:val="none"/>
        </w:rPr>
        <w:t>合同变更</w:t>
      </w:r>
      <w:r>
        <w:rPr>
          <w:rFonts w:hint="eastAsia" w:ascii="宋体" w:hAnsi="宋体" w:eastAsia="宋体"/>
          <w:b/>
          <w:color w:val="auto"/>
          <w:sz w:val="24"/>
          <w:highlight w:val="none"/>
          <w:lang w:eastAsia="zh-CN"/>
        </w:rPr>
        <w:t>、中止与终止</w:t>
      </w:r>
    </w:p>
    <w:p>
      <w:pPr>
        <w:autoSpaceDE/>
        <w:autoSpaceDN/>
        <w:adjustRightInd w:val="0"/>
        <w:snapToGrid w:val="0"/>
        <w:spacing w:before="0" w:line="400" w:lineRule="exact"/>
        <w:ind w:firstLine="0" w:firstLineChars="0"/>
        <w:jc w:val="left"/>
        <w:rPr>
          <w:rFonts w:hint="eastAsia" w:ascii="宋体" w:hAnsi="宋体" w:eastAsia="宋体"/>
          <w:color w:val="auto"/>
          <w:szCs w:val="21"/>
          <w:highlight w:val="none"/>
        </w:rPr>
      </w:pPr>
      <w:r>
        <w:rPr>
          <w:rFonts w:hint="eastAsia" w:ascii="宋体" w:hAnsi="宋体" w:eastAsia="宋体"/>
          <w:color w:val="auto"/>
          <w:szCs w:val="21"/>
          <w:highlight w:val="none"/>
          <w:lang w:val="en-US" w:eastAsia="zh-CN"/>
        </w:rPr>
        <w:t xml:space="preserve">    </w:t>
      </w: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.1合同的</w:t>
      </w:r>
      <w:r>
        <w:rPr>
          <w:rFonts w:hint="eastAsia" w:ascii="宋体" w:hAnsi="宋体" w:eastAsia="宋体"/>
          <w:color w:val="auto"/>
          <w:szCs w:val="21"/>
          <w:highlight w:val="none"/>
          <w:lang w:eastAsia="zh-CN"/>
        </w:rPr>
        <w:t>变更</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政府采购合同履行中，</w:t>
      </w:r>
      <w:r>
        <w:rPr>
          <w:rFonts w:hint="eastAsia" w:ascii="宋体" w:hAnsi="宋体" w:eastAsia="宋体"/>
          <w:color w:val="auto"/>
          <w:szCs w:val="21"/>
          <w:highlight w:val="none"/>
        </w:rPr>
        <w:t>在不改变合同其他条款的前提下，甲方可以在合同价款10%的范围内追加与合同标的相同的货物，并就此与乙方协商</w:t>
      </w:r>
      <w:r>
        <w:rPr>
          <w:rFonts w:hint="eastAsia" w:ascii="宋体" w:hAnsi="宋体" w:eastAsia="宋体"/>
          <w:color w:val="auto"/>
          <w:szCs w:val="21"/>
          <w:highlight w:val="none"/>
          <w:lang w:eastAsia="zh-CN"/>
        </w:rPr>
        <w:t>一致后</w:t>
      </w:r>
      <w:r>
        <w:rPr>
          <w:rFonts w:hint="eastAsia" w:ascii="宋体" w:hAnsi="宋体" w:eastAsia="宋体"/>
          <w:color w:val="auto"/>
          <w:szCs w:val="21"/>
          <w:highlight w:val="none"/>
        </w:rPr>
        <w:t>签订补充协议。</w:t>
      </w:r>
    </w:p>
    <w:p>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合同的中止</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（1）合同履行过程中因供应商就采购文件、采购过程或结果提起投诉的，甲方认为有必要的，</w:t>
      </w:r>
      <w:r>
        <w:rPr>
          <w:rFonts w:hint="eastAsia" w:ascii="宋体" w:hAnsi="宋体" w:eastAsia="宋体"/>
          <w:color w:val="auto"/>
          <w:szCs w:val="21"/>
          <w:highlight w:val="none"/>
          <w:lang w:eastAsia="zh-CN"/>
        </w:rPr>
        <w:t>可以</w:t>
      </w:r>
      <w:r>
        <w:rPr>
          <w:rFonts w:hint="eastAsia" w:ascii="宋体" w:hAnsi="宋体" w:eastAsia="宋体"/>
          <w:color w:val="auto"/>
          <w:szCs w:val="21"/>
          <w:highlight w:val="none"/>
        </w:rPr>
        <w:t>中止合同的履行。</w:t>
      </w:r>
    </w:p>
    <w:p>
      <w:pPr>
        <w:autoSpaceDE w:val="0"/>
        <w:autoSpaceDN w:val="0"/>
        <w:adjustRightInd w:val="0"/>
        <w:snapToGrid w:val="0"/>
        <w:spacing w:before="0" w:line="400" w:lineRule="exact"/>
        <w:ind w:firstLine="420" w:firstLineChars="200"/>
        <w:jc w:val="left"/>
        <w:rPr>
          <w:rFonts w:hint="eastAsia"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合同履行过程中，</w:t>
      </w:r>
      <w:r>
        <w:rPr>
          <w:rFonts w:hint="eastAsia" w:ascii="宋体" w:hAnsi="宋体" w:eastAsia="宋体"/>
          <w:color w:val="auto"/>
          <w:szCs w:val="21"/>
          <w:highlight w:val="none"/>
        </w:rPr>
        <w:t>如果乙方出现以下情形之一的：1．经营状况严重恶化；2．转移财产、抽逃资金，以逃避债务；3．丧失商业信誉；4．有丧失或者可能丧失履约能力的其他情形</w:t>
      </w:r>
      <w:r>
        <w:rPr>
          <w:rFonts w:hint="eastAsia" w:ascii="宋体" w:hAnsi="宋体" w:eastAsia="宋体"/>
          <w:color w:val="auto"/>
          <w:szCs w:val="21"/>
          <w:highlight w:val="none"/>
          <w:lang w:eastAsia="zh-CN"/>
        </w:rPr>
        <w:t>，乙方有义务及时告知甲方</w:t>
      </w:r>
      <w:r>
        <w:rPr>
          <w:rFonts w:hint="eastAsia" w:ascii="宋体" w:hAnsi="宋体" w:eastAsia="宋体"/>
          <w:color w:val="auto"/>
          <w:szCs w:val="21"/>
          <w:highlight w:val="none"/>
        </w:rPr>
        <w:t>。甲方</w:t>
      </w:r>
      <w:r>
        <w:rPr>
          <w:rFonts w:hint="eastAsia" w:ascii="宋体" w:hAnsi="宋体" w:eastAsia="宋体"/>
          <w:color w:val="auto"/>
          <w:szCs w:val="21"/>
          <w:highlight w:val="none"/>
          <w:lang w:eastAsia="zh-CN"/>
        </w:rPr>
        <w:t>有权</w:t>
      </w:r>
      <w:r>
        <w:rPr>
          <w:rFonts w:hint="eastAsia" w:ascii="宋体" w:hAnsi="宋体" w:eastAsia="宋体"/>
          <w:color w:val="auto"/>
          <w:szCs w:val="21"/>
          <w:highlight w:val="none"/>
        </w:rPr>
        <w:t>以书面形式通知乙方中止合同</w:t>
      </w:r>
      <w:r>
        <w:rPr>
          <w:rFonts w:hint="eastAsia" w:ascii="宋体" w:hAnsi="宋体" w:eastAsia="宋体"/>
          <w:color w:val="auto"/>
          <w:szCs w:val="21"/>
          <w:highlight w:val="none"/>
          <w:lang w:eastAsia="zh-CN"/>
        </w:rPr>
        <w:t>并要求乙方在合理期限内消除相关情形或者提供适当担保。</w:t>
      </w:r>
      <w:r>
        <w:rPr>
          <w:rFonts w:hint="eastAsia" w:ascii="宋体" w:hAnsi="宋体" w:eastAsia="宋体"/>
          <w:color w:val="auto"/>
          <w:szCs w:val="21"/>
          <w:highlight w:val="none"/>
        </w:rPr>
        <w:t>乙方提供适当担保的，</w:t>
      </w:r>
      <w:r>
        <w:rPr>
          <w:rFonts w:hint="eastAsia" w:ascii="宋体" w:hAnsi="宋体" w:eastAsia="宋体"/>
          <w:color w:val="auto"/>
          <w:szCs w:val="21"/>
          <w:highlight w:val="none"/>
          <w:lang w:eastAsia="zh-CN"/>
        </w:rPr>
        <w:t>合同继续</w:t>
      </w:r>
      <w:r>
        <w:rPr>
          <w:rFonts w:hint="eastAsia" w:ascii="宋体" w:hAnsi="宋体" w:eastAsia="宋体"/>
          <w:color w:val="auto"/>
          <w:szCs w:val="21"/>
          <w:highlight w:val="none"/>
        </w:rPr>
        <w:t>履行</w:t>
      </w:r>
      <w:r>
        <w:rPr>
          <w:rFonts w:hint="eastAsia" w:ascii="宋体" w:hAnsi="宋体" w:eastAsia="宋体"/>
          <w:color w:val="auto"/>
          <w:szCs w:val="21"/>
          <w:highlight w:val="none"/>
          <w:lang w:eastAsia="zh-CN"/>
        </w:rPr>
        <w:t>；乙</w:t>
      </w:r>
      <w:r>
        <w:rPr>
          <w:rFonts w:hint="eastAsia" w:ascii="宋体" w:hAnsi="宋体" w:eastAsia="宋体"/>
          <w:color w:val="auto"/>
          <w:szCs w:val="21"/>
          <w:highlight w:val="none"/>
        </w:rPr>
        <w:t>方在合理期限内未恢复履约能力且未提供适当担保的，视为拒绝</w:t>
      </w:r>
      <w:r>
        <w:rPr>
          <w:rFonts w:hint="eastAsia" w:ascii="宋体" w:hAnsi="宋体" w:eastAsia="宋体"/>
          <w:color w:val="auto"/>
          <w:szCs w:val="21"/>
          <w:highlight w:val="none"/>
          <w:lang w:eastAsia="zh-CN"/>
        </w:rPr>
        <w:t>继续</w:t>
      </w:r>
      <w:r>
        <w:rPr>
          <w:rFonts w:hint="eastAsia" w:ascii="宋体" w:hAnsi="宋体" w:eastAsia="宋体"/>
          <w:color w:val="auto"/>
          <w:szCs w:val="21"/>
          <w:highlight w:val="none"/>
        </w:rPr>
        <w:t>履约，甲方</w:t>
      </w:r>
      <w:r>
        <w:rPr>
          <w:rFonts w:hint="eastAsia" w:ascii="宋体" w:hAnsi="宋体" w:eastAsia="宋体"/>
          <w:color w:val="auto"/>
          <w:szCs w:val="21"/>
          <w:highlight w:val="none"/>
          <w:lang w:eastAsia="zh-CN"/>
        </w:rPr>
        <w:t>有权</w:t>
      </w:r>
      <w:r>
        <w:rPr>
          <w:rFonts w:hint="eastAsia" w:ascii="宋体" w:hAnsi="宋体" w:eastAsia="宋体"/>
          <w:color w:val="auto"/>
          <w:szCs w:val="21"/>
          <w:highlight w:val="none"/>
        </w:rPr>
        <w:t>解除合同并要求乙方承担</w:t>
      </w:r>
      <w:r>
        <w:rPr>
          <w:rFonts w:hint="eastAsia" w:ascii="宋体" w:hAnsi="宋体" w:eastAsia="宋体"/>
          <w:color w:val="auto"/>
          <w:szCs w:val="21"/>
          <w:highlight w:val="none"/>
          <w:lang w:eastAsia="zh-CN"/>
        </w:rPr>
        <w:t>由此给甲方造成的损失</w:t>
      </w:r>
      <w:r>
        <w:rPr>
          <w:rFonts w:hint="eastAsia" w:ascii="宋体" w:hAnsi="宋体" w:eastAsia="宋体"/>
          <w:color w:val="auto"/>
          <w:szCs w:val="21"/>
          <w:highlight w:val="none"/>
        </w:rPr>
        <w:t>。</w:t>
      </w:r>
    </w:p>
    <w:p>
      <w:pPr>
        <w:autoSpaceDE w:val="0"/>
        <w:autoSpaceDN w:val="0"/>
        <w:adjustRightInd w:val="0"/>
        <w:spacing w:line="400" w:lineRule="exact"/>
        <w:ind w:firstLine="420" w:firstLineChars="20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（3）乙方分立、合并或者变更住所的，应当及时以书面形式告知甲方。乙方没有及时告知甲方，致使合同履行发生困难的，甲方可以中止合同履行并要求乙方承担由此给甲方造成的损失。</w:t>
      </w:r>
    </w:p>
    <w:p>
      <w:pPr>
        <w:snapToGrid w:val="0"/>
        <w:spacing w:line="400" w:lineRule="exact"/>
        <w:ind w:firstLine="420" w:firstLineChars="200"/>
        <w:jc w:val="left"/>
        <w:rPr>
          <w:rFonts w:eastAsia="宋体"/>
          <w:sz w:val="21"/>
        </w:rPr>
      </w:pP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）甲方不得以行政区划调整、政府换届、机构或者职能调整以及相关责任人更替为由中止合同。</w:t>
      </w:r>
    </w:p>
    <w:p>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6</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合同的终止</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（1）合同因有效期限届满而终止；</w:t>
      </w:r>
    </w:p>
    <w:p>
      <w:pPr>
        <w:snapToGrid w:val="0"/>
        <w:spacing w:line="400" w:lineRule="exact"/>
        <w:ind w:firstLine="420" w:firstLineChars="200"/>
        <w:rPr>
          <w:rFonts w:hint="eastAsia" w:ascii="宋体" w:hAnsi="宋体" w:eastAsia="宋体" w:cs="宋体"/>
          <w:szCs w:val="21"/>
          <w:lang w:eastAsia="zh-CN"/>
        </w:rPr>
      </w:pPr>
      <w:r>
        <w:rPr>
          <w:rFonts w:hint="eastAsia" w:ascii="宋体" w:hAnsi="宋体" w:eastAsia="宋体"/>
          <w:color w:val="auto"/>
          <w:szCs w:val="21"/>
          <w:highlight w:val="none"/>
        </w:rPr>
        <w:t>（2）乙方未</w:t>
      </w:r>
      <w:r>
        <w:rPr>
          <w:rFonts w:hint="eastAsia" w:ascii="宋体" w:hAnsi="宋体" w:eastAsia="宋体"/>
          <w:color w:val="auto"/>
          <w:szCs w:val="21"/>
          <w:highlight w:val="none"/>
          <w:lang w:eastAsia="zh-CN"/>
        </w:rPr>
        <w:t>按</w:t>
      </w:r>
      <w:r>
        <w:rPr>
          <w:rFonts w:hint="eastAsia" w:ascii="宋体" w:hAnsi="宋体" w:eastAsia="宋体"/>
          <w:color w:val="auto"/>
          <w:szCs w:val="21"/>
          <w:highlight w:val="none"/>
        </w:rPr>
        <w:t>合同约定履行，构成根本性违约的，甲方有权终止合同</w:t>
      </w:r>
      <w:r>
        <w:rPr>
          <w:rFonts w:hint="eastAsia" w:ascii="宋体" w:hAnsi="宋体" w:eastAsia="宋体"/>
          <w:color w:val="auto"/>
          <w:szCs w:val="21"/>
          <w:highlight w:val="none"/>
          <w:lang w:eastAsia="zh-CN"/>
        </w:rPr>
        <w:t>，</w:t>
      </w:r>
      <w:r>
        <w:rPr>
          <w:rFonts w:hint="eastAsia" w:ascii="宋体" w:hAnsi="宋体" w:eastAsia="宋体" w:cs="宋体"/>
          <w:szCs w:val="21"/>
        </w:rPr>
        <w:t>并追究乙方的违约责</w:t>
      </w:r>
      <w:r>
        <w:rPr>
          <w:rFonts w:hint="eastAsia" w:ascii="宋体" w:hAnsi="宋体" w:eastAsia="宋体" w:cs="宋体"/>
          <w:szCs w:val="21"/>
          <w:lang w:val="en-US" w:eastAsia="zh-CN"/>
        </w:rPr>
        <w:t>任</w:t>
      </w:r>
      <w:r>
        <w:rPr>
          <w:rFonts w:hint="eastAsia" w:ascii="宋体" w:hAnsi="宋体" w:eastAsia="宋体"/>
          <w:color w:val="auto"/>
          <w:szCs w:val="21"/>
          <w:highlight w:val="none"/>
        </w:rPr>
        <w:t>。</w:t>
      </w:r>
    </w:p>
    <w:p>
      <w:pPr>
        <w:autoSpaceDE w:val="0"/>
        <w:autoSpaceDN w:val="0"/>
        <w:adjustRightInd w:val="0"/>
        <w:spacing w:line="400" w:lineRule="exact"/>
        <w:ind w:firstLine="440" w:firstLineChars="200"/>
        <w:rPr>
          <w:rFonts w:hint="eastAsia" w:ascii="宋体" w:hAnsi="宋体" w:eastAsia="华文楷体" w:cs="华文楷体"/>
          <w:color w:val="auto"/>
          <w:sz w:val="22"/>
          <w:szCs w:val="21"/>
          <w:highlight w:val="none"/>
          <w:lang w:val="en-US" w:eastAsia="zh-CN" w:bidi="ar-SA"/>
        </w:rPr>
      </w:pPr>
      <w:r>
        <w:rPr>
          <w:rFonts w:hint="eastAsia" w:ascii="宋体" w:hAnsi="宋体" w:eastAsia="华文楷体" w:cs="华文楷体"/>
          <w:color w:val="auto"/>
          <w:sz w:val="22"/>
          <w:szCs w:val="21"/>
          <w:highlight w:val="none"/>
          <w:lang w:val="en-US" w:eastAsia="zh-CN" w:bidi="ar-SA"/>
        </w:rPr>
        <w:t xml:space="preserve">16.4 </w:t>
      </w:r>
      <w:r>
        <w:rPr>
          <w:rFonts w:hint="eastAsia" w:ascii="宋体" w:hAnsi="宋体" w:eastAsia="宋体" w:cs="Times New Roman"/>
          <w:color w:val="auto"/>
          <w:kern w:val="2"/>
          <w:sz w:val="21"/>
          <w:szCs w:val="21"/>
          <w:highlight w:val="none"/>
          <w:lang w:val="en-US" w:eastAsia="zh-CN" w:bidi="ar-SA"/>
        </w:rPr>
        <w:t>涉及国家利益、社会公共利益的情形</w:t>
      </w:r>
    </w:p>
    <w:p>
      <w:pPr>
        <w:autoSpaceDE w:val="0"/>
        <w:autoSpaceDN w:val="0"/>
        <w:adjustRightInd w:val="0"/>
        <w:spacing w:line="400" w:lineRule="exact"/>
        <w:ind w:firstLine="420" w:firstLineChars="20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政府采购合同继续履行将损害国家利益和社会公共利益的，双方当事人</w:t>
      </w:r>
      <w:r>
        <w:rPr>
          <w:rFonts w:hint="eastAsia" w:ascii="宋体" w:hAnsi="宋体" w:eastAsia="宋体" w:cs="宋体"/>
          <w:sz w:val="21"/>
          <w:szCs w:val="21"/>
          <w:highlight w:val="none"/>
          <w:lang w:val="en-US" w:eastAsia="zh-CN" w:bidi="ar-SA"/>
        </w:rPr>
        <w:t>应当变更、</w:t>
      </w:r>
      <w:r>
        <w:rPr>
          <w:rFonts w:hint="eastAsia" w:ascii="宋体" w:hAnsi="宋体" w:eastAsia="宋体" w:cs="宋体"/>
          <w:sz w:val="21"/>
          <w:szCs w:val="21"/>
          <w:lang w:val="en-US" w:eastAsia="zh-CN" w:bidi="ar-SA"/>
        </w:rPr>
        <w:t>中止或者终止合同。有过错的一方应当承担赔偿责任，双方都有过错的，各自承担相应的责任。</w:t>
      </w:r>
    </w:p>
    <w:p>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1</w:t>
      </w:r>
      <w:r>
        <w:rPr>
          <w:rFonts w:hint="eastAsia" w:ascii="宋体" w:hAnsi="宋体" w:eastAsia="宋体"/>
          <w:b/>
          <w:bCs/>
          <w:color w:val="auto"/>
          <w:sz w:val="24"/>
          <w:highlight w:val="none"/>
          <w:lang w:val="en-US" w:eastAsia="zh-CN"/>
        </w:rPr>
        <w:t>7</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合同分包</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7</w:t>
      </w:r>
      <w:r>
        <w:rPr>
          <w:rFonts w:hint="eastAsia" w:ascii="宋体" w:hAnsi="宋体" w:eastAsia="宋体"/>
          <w:color w:val="auto"/>
          <w:szCs w:val="21"/>
          <w:highlight w:val="none"/>
        </w:rPr>
        <w:t>.1 乙方不得</w:t>
      </w:r>
      <w:r>
        <w:rPr>
          <w:rFonts w:hint="eastAsia" w:ascii="宋体" w:hAnsi="宋体" w:eastAsia="宋体"/>
          <w:color w:val="auto"/>
          <w:szCs w:val="21"/>
          <w:highlight w:val="none"/>
          <w:lang w:eastAsia="zh-CN"/>
        </w:rPr>
        <w:t>将合同转包给其他供应商。涉及合同分包的，乙方</w:t>
      </w:r>
      <w:r>
        <w:rPr>
          <w:rFonts w:hint="eastAsia" w:ascii="宋体" w:hAnsi="宋体" w:eastAsia="宋体"/>
          <w:color w:val="auto"/>
          <w:szCs w:val="21"/>
          <w:highlight w:val="none"/>
          <w:lang w:val="en-US" w:eastAsia="zh-CN"/>
        </w:rPr>
        <w:t>应</w:t>
      </w:r>
      <w:r>
        <w:rPr>
          <w:rFonts w:hint="eastAsia" w:ascii="宋体" w:hAnsi="宋体" w:eastAsia="宋体"/>
          <w:color w:val="auto"/>
          <w:szCs w:val="21"/>
          <w:highlight w:val="none"/>
          <w:lang w:eastAsia="zh-CN"/>
        </w:rPr>
        <w:t>根据采购文件和投标文件规定进行</w:t>
      </w:r>
      <w:r>
        <w:rPr>
          <w:rFonts w:hint="eastAsia" w:ascii="宋体" w:hAnsi="宋体" w:eastAsia="宋体"/>
          <w:color w:val="auto"/>
          <w:szCs w:val="21"/>
          <w:highlight w:val="none"/>
        </w:rPr>
        <w:t>合同分包。</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1</w:t>
      </w:r>
      <w:r>
        <w:rPr>
          <w:rFonts w:hint="eastAsia" w:ascii="宋体" w:hAnsi="宋体" w:eastAsia="宋体"/>
          <w:color w:val="auto"/>
          <w:szCs w:val="21"/>
          <w:highlight w:val="none"/>
          <w:lang w:val="en-US" w:eastAsia="zh-CN"/>
        </w:rPr>
        <w:t>7</w:t>
      </w:r>
      <w:r>
        <w:rPr>
          <w:rFonts w:hint="eastAsia" w:ascii="宋体" w:hAnsi="宋体" w:eastAsia="宋体"/>
          <w:color w:val="auto"/>
          <w:szCs w:val="21"/>
          <w:highlight w:val="none"/>
        </w:rPr>
        <w:t>.2 乙方执行政府采购政策向中小企业依法分包的</w:t>
      </w:r>
      <w:r>
        <w:rPr>
          <w:rFonts w:hint="eastAsia" w:ascii="宋体" w:hAnsi="宋体" w:eastAsia="宋体"/>
          <w:color w:val="auto"/>
          <w:szCs w:val="21"/>
          <w:highlight w:val="none"/>
          <w:lang w:eastAsia="zh-CN"/>
        </w:rPr>
        <w:t>，</w:t>
      </w:r>
      <w:r>
        <w:rPr>
          <w:rFonts w:hint="eastAsia" w:ascii="宋体" w:hAnsi="宋体" w:eastAsia="宋体"/>
          <w:color w:val="auto"/>
          <w:szCs w:val="21"/>
          <w:highlight w:val="none"/>
        </w:rPr>
        <w:t>乙方应当按采购文件</w:t>
      </w:r>
      <w:r>
        <w:rPr>
          <w:rFonts w:hint="eastAsia" w:ascii="宋体" w:hAnsi="宋体" w:eastAsia="宋体"/>
          <w:color w:val="auto"/>
          <w:szCs w:val="21"/>
          <w:highlight w:val="none"/>
          <w:lang w:eastAsia="zh-CN"/>
        </w:rPr>
        <w:t>和投标</w:t>
      </w:r>
      <w:r>
        <w:rPr>
          <w:rFonts w:hint="eastAsia" w:ascii="宋体" w:hAnsi="宋体" w:eastAsia="宋体"/>
          <w:color w:val="auto"/>
          <w:szCs w:val="21"/>
          <w:highlight w:val="none"/>
        </w:rPr>
        <w:t>文件签订分包</w:t>
      </w:r>
      <w:r>
        <w:rPr>
          <w:rFonts w:hint="eastAsia" w:ascii="宋体" w:hAnsi="宋体" w:eastAsia="宋体"/>
          <w:color w:val="auto"/>
          <w:szCs w:val="21"/>
          <w:highlight w:val="none"/>
          <w:lang w:eastAsia="zh-CN"/>
        </w:rPr>
        <w:t>意向</w:t>
      </w:r>
      <w:r>
        <w:rPr>
          <w:rFonts w:hint="eastAsia" w:ascii="宋体" w:hAnsi="宋体" w:eastAsia="宋体"/>
          <w:color w:val="auto"/>
          <w:szCs w:val="21"/>
          <w:highlight w:val="none"/>
        </w:rPr>
        <w:t>协议，分包</w:t>
      </w:r>
      <w:r>
        <w:rPr>
          <w:rFonts w:hint="eastAsia" w:ascii="宋体" w:hAnsi="宋体" w:eastAsia="宋体"/>
          <w:color w:val="auto"/>
          <w:szCs w:val="21"/>
          <w:highlight w:val="none"/>
          <w:lang w:eastAsia="zh-CN"/>
        </w:rPr>
        <w:t>意向</w:t>
      </w:r>
      <w:r>
        <w:rPr>
          <w:rFonts w:hint="eastAsia" w:ascii="宋体" w:hAnsi="宋体" w:eastAsia="宋体"/>
          <w:color w:val="auto"/>
          <w:szCs w:val="21"/>
          <w:highlight w:val="none"/>
        </w:rPr>
        <w:t>协议属于本合同组成部分。</w:t>
      </w:r>
    </w:p>
    <w:p>
      <w:pPr>
        <w:autoSpaceDE w:val="0"/>
        <w:autoSpaceDN w:val="0"/>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lang w:eastAsia="zh-CN"/>
        </w:rPr>
        <w:t>1</w:t>
      </w:r>
      <w:r>
        <w:rPr>
          <w:rFonts w:hint="eastAsia" w:ascii="宋体" w:hAnsi="宋体" w:eastAsia="宋体"/>
          <w:b/>
          <w:bCs/>
          <w:color w:val="auto"/>
          <w:sz w:val="24"/>
          <w:highlight w:val="none"/>
          <w:lang w:val="en-US" w:eastAsia="zh-CN"/>
        </w:rPr>
        <w:t>8</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不可抗力</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.1 不可抗力是指合同双方不能预见、不能避免且不能克服的客观情况。</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.2 任何一方对由于不可抗力造成的部分或全部不能履行合同不承担违约责任。但迟延履行后发生不可抗力的，不能免除责任。</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lang w:eastAsia="zh-CN"/>
        </w:rPr>
        <w:t>1</w:t>
      </w:r>
      <w:r>
        <w:rPr>
          <w:rFonts w:hint="eastAsia" w:ascii="宋体" w:hAnsi="宋体" w:eastAsia="宋体"/>
          <w:color w:val="auto"/>
          <w:szCs w:val="21"/>
          <w:highlight w:val="none"/>
          <w:lang w:val="en-US" w:eastAsia="zh-CN"/>
        </w:rPr>
        <w:t>8</w:t>
      </w:r>
      <w:r>
        <w:rPr>
          <w:rFonts w:hint="eastAsia" w:ascii="宋体" w:hAnsi="宋体" w:eastAsia="宋体"/>
          <w:color w:val="auto"/>
          <w:szCs w:val="21"/>
          <w:highlight w:val="none"/>
        </w:rPr>
        <w:t>.3 遇有不可抗力的一方，应及时将事件情况以书面形式</w:t>
      </w:r>
      <w:r>
        <w:rPr>
          <w:rFonts w:hint="eastAsia" w:ascii="宋体" w:hAnsi="宋体" w:eastAsia="宋体"/>
          <w:color w:val="auto"/>
          <w:szCs w:val="21"/>
          <w:highlight w:val="none"/>
          <w:lang w:eastAsia="zh-CN"/>
        </w:rPr>
        <w:t>告</w:t>
      </w:r>
      <w:r>
        <w:rPr>
          <w:rFonts w:hint="eastAsia" w:ascii="宋体" w:hAnsi="宋体" w:eastAsia="宋体"/>
          <w:color w:val="auto"/>
          <w:szCs w:val="21"/>
          <w:highlight w:val="none"/>
        </w:rPr>
        <w:t>知另一方，并在事件发生后及时向另一方提交合同不能履行或部分不能履行或需要延期履行</w:t>
      </w:r>
      <w:r>
        <w:rPr>
          <w:rFonts w:hint="eastAsia" w:ascii="宋体" w:hAnsi="宋体" w:eastAsia="宋体"/>
          <w:color w:val="auto"/>
          <w:szCs w:val="21"/>
          <w:highlight w:val="none"/>
          <w:lang w:eastAsia="zh-CN"/>
        </w:rPr>
        <w:t>的详细</w:t>
      </w:r>
      <w:r>
        <w:rPr>
          <w:rFonts w:hint="eastAsia" w:ascii="宋体" w:hAnsi="宋体" w:eastAsia="宋体"/>
          <w:color w:val="auto"/>
          <w:szCs w:val="21"/>
          <w:highlight w:val="none"/>
        </w:rPr>
        <w:t>报告</w:t>
      </w:r>
      <w:r>
        <w:rPr>
          <w:rFonts w:hint="eastAsia" w:ascii="宋体" w:hAnsi="宋体" w:eastAsia="宋体"/>
          <w:color w:val="auto"/>
          <w:szCs w:val="21"/>
          <w:highlight w:val="none"/>
          <w:lang w:eastAsia="zh-CN"/>
        </w:rPr>
        <w:t>，以</w:t>
      </w:r>
      <w:r>
        <w:rPr>
          <w:rFonts w:hint="eastAsia" w:ascii="宋体" w:hAnsi="宋体" w:eastAsia="宋体"/>
          <w:color w:val="auto"/>
          <w:szCs w:val="21"/>
          <w:highlight w:val="none"/>
          <w:lang w:val="en-US" w:eastAsia="zh-CN"/>
        </w:rPr>
        <w:t>及证明不可抗力发生及其持续时间的证据</w:t>
      </w:r>
      <w:r>
        <w:rPr>
          <w:rFonts w:hint="eastAsia" w:ascii="宋体" w:hAnsi="宋体" w:eastAsia="宋体"/>
          <w:color w:val="auto"/>
          <w:szCs w:val="21"/>
          <w:highlight w:val="none"/>
        </w:rPr>
        <w:t>。</w:t>
      </w:r>
    </w:p>
    <w:p>
      <w:pPr>
        <w:autoSpaceDE w:val="0"/>
        <w:autoSpaceDN w:val="0"/>
        <w:adjustRightInd w:val="0"/>
        <w:snapToGrid w:val="0"/>
        <w:spacing w:before="0" w:line="400" w:lineRule="exact"/>
        <w:jc w:val="left"/>
        <w:rPr>
          <w:rFonts w:hint="eastAsia" w:ascii="宋体" w:hAnsi="宋体" w:eastAsia="宋体"/>
          <w:b/>
          <w:bCs/>
          <w:color w:val="auto"/>
          <w:sz w:val="24"/>
          <w:highlight w:val="none"/>
        </w:rPr>
      </w:pPr>
      <w:r>
        <w:rPr>
          <w:rFonts w:hint="eastAsia" w:ascii="宋体" w:hAnsi="宋体" w:eastAsia="宋体"/>
          <w:b/>
          <w:bCs/>
          <w:color w:val="auto"/>
          <w:sz w:val="24"/>
          <w:highlight w:val="none"/>
          <w:lang w:val="en-US" w:eastAsia="zh-CN"/>
        </w:rPr>
        <w:t>19</w:t>
      </w:r>
      <w:r>
        <w:rPr>
          <w:rFonts w:hint="eastAsia" w:ascii="宋体" w:hAnsi="宋体" w:eastAsia="宋体"/>
          <w:b/>
          <w:bCs/>
          <w:color w:val="auto"/>
          <w:sz w:val="24"/>
          <w:highlight w:val="none"/>
        </w:rPr>
        <w:t>.</w:t>
      </w:r>
      <w:r>
        <w:rPr>
          <w:rFonts w:hint="eastAsia" w:ascii="宋体" w:hAnsi="宋体" w:eastAsia="宋体"/>
          <w:b/>
          <w:bCs/>
          <w:color w:val="auto"/>
          <w:sz w:val="24"/>
          <w:highlight w:val="none"/>
          <w:lang w:val="en-US" w:eastAsia="zh-CN"/>
        </w:rPr>
        <w:t xml:space="preserve"> </w:t>
      </w:r>
      <w:r>
        <w:rPr>
          <w:rFonts w:hint="eastAsia" w:ascii="宋体" w:hAnsi="宋体" w:eastAsia="宋体"/>
          <w:b/>
          <w:bCs/>
          <w:color w:val="auto"/>
          <w:sz w:val="24"/>
          <w:highlight w:val="none"/>
        </w:rPr>
        <w:t>解决争议的方法</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19.1 因本合同及合同有关事项发生的争议，由甲乙双方友好协商解决。协商不成时，可以向有关组织申请调解。合同一方或双方不愿调解或调解不成的，可以通过仲裁或诉讼的方式解决争议。</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19.2 选择仲裁的，应在</w:t>
      </w:r>
      <w:r>
        <w:rPr>
          <w:rFonts w:hint="eastAsia" w:ascii="宋体" w:hAnsi="宋体" w:eastAsia="宋体" w:cs="宋体"/>
          <w:b/>
          <w:bCs/>
          <w:color w:val="auto"/>
          <w:sz w:val="21"/>
          <w:szCs w:val="21"/>
          <w:highlight w:val="none"/>
          <w:lang w:val="en-US" w:eastAsia="zh-CN" w:bidi="ar-SA"/>
        </w:rPr>
        <w:t>【政府采购合同专用条款】</w:t>
      </w:r>
      <w:r>
        <w:rPr>
          <w:rFonts w:hint="eastAsia" w:ascii="宋体" w:hAnsi="宋体" w:eastAsia="宋体" w:cs="宋体"/>
          <w:sz w:val="21"/>
          <w:szCs w:val="21"/>
          <w:lang w:val="en-US" w:eastAsia="zh-CN" w:bidi="ar-SA"/>
        </w:rPr>
        <w:t>中明确仲裁机构及仲裁地；通过诉讼方式解决的，可以在</w:t>
      </w:r>
      <w:r>
        <w:rPr>
          <w:rFonts w:hint="eastAsia" w:ascii="宋体" w:hAnsi="宋体" w:eastAsia="宋体" w:cs="宋体"/>
          <w:b/>
          <w:bCs/>
          <w:color w:val="auto"/>
          <w:sz w:val="21"/>
          <w:szCs w:val="21"/>
          <w:highlight w:val="none"/>
          <w:lang w:val="en-US" w:eastAsia="zh-CN" w:bidi="ar-SA"/>
        </w:rPr>
        <w:t>【政府采购合同专用条款】</w:t>
      </w:r>
      <w:r>
        <w:rPr>
          <w:rFonts w:hint="eastAsia" w:ascii="宋体" w:hAnsi="宋体" w:eastAsia="宋体" w:cs="宋体"/>
          <w:sz w:val="21"/>
          <w:szCs w:val="21"/>
          <w:lang w:val="en-US" w:eastAsia="zh-CN" w:bidi="ar-SA"/>
        </w:rPr>
        <w:t>中进一步约定选择与争议有实际联系的地点的人民法院管辖，但管辖法院的约定不得违反级别管辖和专属管辖的规定。</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19.3 如甲乙双方有争议的事项不影响合同其他部分的履行，在争议解决期间，合同其他部分应当继续履行。</w:t>
      </w:r>
    </w:p>
    <w:p>
      <w:pPr>
        <w:autoSpaceDE w:val="0"/>
        <w:autoSpaceDN w:val="0"/>
        <w:adjustRightInd w:val="0"/>
        <w:snapToGrid w:val="0"/>
        <w:spacing w:before="0" w:line="400" w:lineRule="exact"/>
        <w:jc w:val="left"/>
        <w:rPr>
          <w:rFonts w:ascii="宋体" w:hAnsi="宋体" w:eastAsia="宋体"/>
          <w:color w:val="auto"/>
          <w:sz w:val="24"/>
          <w:highlight w:val="none"/>
        </w:rPr>
      </w:pPr>
      <w:r>
        <w:rPr>
          <w:rFonts w:hint="eastAsia" w:ascii="宋体" w:hAnsi="宋体" w:eastAsia="宋体"/>
          <w:b/>
          <w:color w:val="auto"/>
          <w:sz w:val="24"/>
          <w:highlight w:val="none"/>
          <w:lang w:val="en-US" w:eastAsia="zh-CN"/>
        </w:rPr>
        <w:t>20</w:t>
      </w:r>
      <w:r>
        <w:rPr>
          <w:rFonts w:hint="eastAsia" w:ascii="宋体" w:hAnsi="宋体" w:eastAsia="宋体"/>
          <w:b/>
          <w:color w:val="auto"/>
          <w:sz w:val="24"/>
          <w:highlight w:val="none"/>
        </w:rPr>
        <w:t>.</w:t>
      </w:r>
      <w:r>
        <w:rPr>
          <w:rFonts w:hint="eastAsia" w:ascii="宋体" w:hAnsi="宋体" w:eastAsia="宋体"/>
          <w:b/>
          <w:color w:val="auto"/>
          <w:sz w:val="24"/>
          <w:highlight w:val="none"/>
          <w:lang w:val="en-US" w:eastAsia="zh-CN"/>
        </w:rPr>
        <w:t xml:space="preserve"> </w:t>
      </w:r>
      <w:r>
        <w:rPr>
          <w:rFonts w:hint="eastAsia" w:ascii="宋体" w:hAnsi="宋体" w:eastAsia="宋体"/>
          <w:b/>
          <w:color w:val="auto"/>
          <w:sz w:val="24"/>
          <w:highlight w:val="none"/>
        </w:rPr>
        <w:t>政府采购政策</w:t>
      </w:r>
    </w:p>
    <w:p>
      <w:pPr>
        <w:autoSpaceDE w:val="0"/>
        <w:autoSpaceDN w:val="0"/>
        <w:adjustRightInd w:val="0"/>
        <w:snapToGrid w:val="0"/>
        <w:spacing w:before="0" w:line="400" w:lineRule="exact"/>
        <w:ind w:firstLine="420" w:firstLineChars="200"/>
        <w:jc w:val="left"/>
        <w:rPr>
          <w:rFonts w:hint="default" w:ascii="宋体" w:hAnsi="宋体" w:eastAsia="宋体"/>
          <w:color w:val="auto"/>
          <w:szCs w:val="21"/>
          <w:highlight w:val="none"/>
          <w:lang w:val="en-US" w:eastAsia="zh-CN"/>
        </w:rPr>
      </w:pPr>
      <w:r>
        <w:rPr>
          <w:rFonts w:hint="eastAsia" w:ascii="宋体" w:hAnsi="宋体" w:eastAsia="宋体"/>
          <w:color w:val="auto"/>
          <w:szCs w:val="21"/>
          <w:highlight w:val="none"/>
          <w:lang w:val="en-US" w:eastAsia="zh-CN"/>
        </w:rPr>
        <w:t xml:space="preserve">20.1 </w:t>
      </w:r>
      <w:r>
        <w:rPr>
          <w:rFonts w:hint="eastAsia" w:ascii="宋体" w:hAnsi="宋体" w:eastAsia="宋体" w:cs="宋体"/>
          <w:lang w:val="en-GB"/>
        </w:rPr>
        <w:t>本合同应当按照规定执行政府采购政策。</w:t>
      </w:r>
    </w:p>
    <w:p>
      <w:pPr>
        <w:autoSpaceDE w:val="0"/>
        <w:autoSpaceDN w:val="0"/>
        <w:adjustRightInd w:val="0"/>
        <w:snapToGrid w:val="0"/>
        <w:spacing w:before="0" w:line="400" w:lineRule="exact"/>
        <w:ind w:firstLine="420" w:firstLineChars="200"/>
        <w:jc w:val="left"/>
        <w:rPr>
          <w:rFonts w:ascii="宋体" w:hAnsi="宋体" w:eastAsia="宋体"/>
          <w:color w:val="auto"/>
          <w:szCs w:val="21"/>
          <w:highlight w:val="none"/>
        </w:rPr>
      </w:pPr>
      <w:r>
        <w:rPr>
          <w:rFonts w:ascii="宋体" w:hAnsi="宋体" w:eastAsia="宋体"/>
          <w:color w:val="auto"/>
          <w:szCs w:val="21"/>
          <w:highlight w:val="none"/>
        </w:rPr>
        <w:t>2</w:t>
      </w:r>
      <w:r>
        <w:rPr>
          <w:rFonts w:hint="eastAsia" w:ascii="宋体" w:hAnsi="宋体" w:eastAsia="宋体"/>
          <w:color w:val="auto"/>
          <w:szCs w:val="21"/>
          <w:highlight w:val="none"/>
          <w:lang w:val="en-US" w:eastAsia="zh-CN"/>
        </w:rPr>
        <w:t>0</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 xml:space="preserve"> 本合同依法执行政府采购政策的方式和内容，属于合同履约验收的范围。</w:t>
      </w:r>
      <w:r>
        <w:rPr>
          <w:rFonts w:hint="eastAsia" w:ascii="宋体" w:hAnsi="宋体" w:eastAsia="宋体" w:cs="宋体"/>
          <w:sz w:val="21"/>
          <w:lang w:eastAsia="zh-CN"/>
        </w:rPr>
        <w:t>甲乙双方</w:t>
      </w:r>
      <w:r>
        <w:rPr>
          <w:rFonts w:hint="eastAsia" w:ascii="宋体" w:hAnsi="宋体" w:eastAsia="宋体" w:cs="宋体"/>
          <w:lang w:val="en-GB"/>
        </w:rPr>
        <w:t>未按规定要求执行政府采购政策造成损失的</w:t>
      </w:r>
      <w:r>
        <w:rPr>
          <w:rFonts w:hint="eastAsia" w:ascii="宋体" w:hAnsi="宋体" w:eastAsia="宋体"/>
          <w:color w:val="auto"/>
          <w:szCs w:val="21"/>
          <w:highlight w:val="none"/>
        </w:rPr>
        <w:t>，有过错的一方应当承担赔偿责任，双方都有过错的，各自承担相应的责任。</w:t>
      </w:r>
    </w:p>
    <w:p>
      <w:pPr>
        <w:widowControl w:val="0"/>
        <w:spacing w:after="0" w:line="400" w:lineRule="exact"/>
        <w:ind w:firstLine="420" w:firstLineChars="200"/>
        <w:jc w:val="both"/>
        <w:rPr>
          <w:rFonts w:ascii="Calibri" w:hAnsi="Calibri" w:eastAsia="宋体" w:cs="Times New Roman"/>
          <w:color w:val="auto"/>
          <w:kern w:val="2"/>
          <w:sz w:val="21"/>
          <w:szCs w:val="22"/>
          <w:highlight w:val="none"/>
          <w:lang w:val="en-US" w:eastAsia="zh-CN" w:bidi="ar-SA"/>
        </w:rPr>
      </w:pPr>
      <w:r>
        <w:rPr>
          <w:rFonts w:ascii="宋体" w:hAnsi="宋体" w:eastAsia="宋体" w:cs="Times New Roman"/>
          <w:color w:val="auto"/>
          <w:kern w:val="2"/>
          <w:sz w:val="21"/>
          <w:szCs w:val="21"/>
          <w:highlight w:val="none"/>
          <w:lang w:val="en-US" w:eastAsia="zh-CN" w:bidi="ar-SA"/>
        </w:rPr>
        <w:t>2</w:t>
      </w:r>
      <w:r>
        <w:rPr>
          <w:rFonts w:hint="eastAsia" w:ascii="宋体" w:hAnsi="宋体" w:eastAsia="宋体" w:cs="Times New Roman"/>
          <w:color w:val="auto"/>
          <w:kern w:val="2"/>
          <w:sz w:val="21"/>
          <w:szCs w:val="21"/>
          <w:highlight w:val="none"/>
          <w:lang w:val="en-US" w:eastAsia="zh-CN" w:bidi="ar-SA"/>
        </w:rPr>
        <w:t>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pPr>
        <w:autoSpaceDE w:val="0"/>
        <w:autoSpaceDN w:val="0"/>
        <w:adjustRightInd w:val="0"/>
        <w:snapToGrid w:val="0"/>
        <w:spacing w:before="0" w:line="400" w:lineRule="exact"/>
        <w:jc w:val="left"/>
        <w:rPr>
          <w:rFonts w:hint="eastAsia" w:ascii="宋体" w:hAnsi="宋体" w:eastAsia="宋体"/>
          <w:b/>
          <w:color w:val="auto"/>
          <w:sz w:val="24"/>
          <w:highlight w:val="none"/>
        </w:rPr>
      </w:pPr>
      <w:r>
        <w:rPr>
          <w:rFonts w:hint="eastAsia" w:ascii="宋体" w:hAnsi="宋体" w:eastAsia="宋体"/>
          <w:b/>
          <w:color w:val="auto"/>
          <w:sz w:val="24"/>
          <w:highlight w:val="none"/>
        </w:rPr>
        <w:t>2</w:t>
      </w:r>
      <w:r>
        <w:rPr>
          <w:rFonts w:hint="eastAsia" w:ascii="宋体" w:hAnsi="宋体" w:eastAsia="宋体"/>
          <w:b/>
          <w:color w:val="auto"/>
          <w:sz w:val="24"/>
          <w:highlight w:val="none"/>
          <w:lang w:val="en-US" w:eastAsia="zh-CN"/>
        </w:rPr>
        <w:t>1</w:t>
      </w:r>
      <w:r>
        <w:rPr>
          <w:rFonts w:hint="eastAsia" w:ascii="宋体" w:hAnsi="宋体" w:eastAsia="宋体"/>
          <w:b/>
          <w:color w:val="auto"/>
          <w:sz w:val="24"/>
          <w:highlight w:val="none"/>
        </w:rPr>
        <w:t>.</w:t>
      </w:r>
      <w:r>
        <w:rPr>
          <w:rFonts w:hint="eastAsia" w:ascii="宋体" w:hAnsi="宋体" w:eastAsia="宋体"/>
          <w:b/>
          <w:color w:val="auto"/>
          <w:sz w:val="24"/>
          <w:highlight w:val="none"/>
          <w:lang w:val="en-US" w:eastAsia="zh-CN"/>
        </w:rPr>
        <w:t xml:space="preserve"> </w:t>
      </w:r>
      <w:r>
        <w:rPr>
          <w:rFonts w:hint="eastAsia" w:ascii="宋体" w:hAnsi="宋体" w:eastAsia="宋体"/>
          <w:b/>
          <w:color w:val="auto"/>
          <w:sz w:val="24"/>
          <w:highlight w:val="none"/>
        </w:rPr>
        <w:t>法律适用</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21.1 本合同的订立、生效、解释、履行及与本合同有关的争议解决，均适用法律、行政法规。</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21.2 本合同条款与法律、行政法规的强制性规定不一致的，双方当事人应按照法律、行政法规的强制性规定修改本合同的相关条款。</w:t>
      </w:r>
    </w:p>
    <w:p>
      <w:pPr>
        <w:numPr>
          <w:ilvl w:val="-1"/>
          <w:numId w:val="0"/>
        </w:numPr>
        <w:autoSpaceDE w:val="0"/>
        <w:autoSpaceDN w:val="0"/>
        <w:adjustRightInd w:val="0"/>
        <w:snapToGrid w:val="0"/>
        <w:spacing w:before="0" w:line="400" w:lineRule="exact"/>
        <w:jc w:val="left"/>
        <w:rPr>
          <w:rFonts w:ascii="宋体" w:hAnsi="宋体" w:eastAsia="宋体"/>
          <w:b/>
          <w:color w:val="auto"/>
          <w:sz w:val="24"/>
          <w:highlight w:val="none"/>
        </w:rPr>
      </w:pPr>
      <w:r>
        <w:rPr>
          <w:rFonts w:hint="eastAsia" w:ascii="宋体" w:hAnsi="宋体" w:eastAsia="宋体"/>
          <w:b/>
          <w:color w:val="auto"/>
          <w:sz w:val="24"/>
          <w:highlight w:val="none"/>
          <w:lang w:val="en-US" w:eastAsia="zh-CN"/>
        </w:rPr>
        <w:t xml:space="preserve">22. </w:t>
      </w:r>
      <w:r>
        <w:rPr>
          <w:rFonts w:hint="eastAsia" w:ascii="宋体" w:hAnsi="宋体" w:eastAsia="宋体"/>
          <w:b/>
          <w:color w:val="auto"/>
          <w:sz w:val="24"/>
          <w:highlight w:val="none"/>
        </w:rPr>
        <w:t>通知</w:t>
      </w:r>
    </w:p>
    <w:p>
      <w:pPr>
        <w:autoSpaceDE w:val="0"/>
        <w:autoSpaceDN w:val="0"/>
        <w:adjustRightInd w:val="0"/>
        <w:spacing w:line="400" w:lineRule="exact"/>
        <w:ind w:firstLine="420" w:firstLineChars="200"/>
        <w:jc w:val="both"/>
        <w:rPr>
          <w:rFonts w:hint="eastAsia" w:ascii="宋体" w:hAnsi="宋体" w:eastAsia="宋体" w:cs="宋体"/>
          <w:sz w:val="21"/>
          <w:szCs w:val="21"/>
          <w:lang w:val="en-US" w:eastAsia="zh-CN" w:bidi="ar-SA"/>
        </w:rPr>
      </w:pPr>
      <w:r>
        <w:rPr>
          <w:rFonts w:hint="eastAsia" w:ascii="宋体" w:hAnsi="宋体" w:eastAsia="宋体" w:cs="宋体"/>
          <w:sz w:val="21"/>
          <w:szCs w:val="21"/>
          <w:lang w:val="en-US" w:eastAsia="zh-CN" w:bidi="ar-SA"/>
        </w:rPr>
        <w:t>22.1 本合同任何一方向对方发出的通知、信件、数据电文等，应当发送至本合同第一部分《政府采购合同协议书》所约定的通讯地址、联系人、联系电话或电子邮箱。</w:t>
      </w:r>
    </w:p>
    <w:p>
      <w:pPr>
        <w:autoSpaceDE w:val="0"/>
        <w:autoSpaceDN w:val="0"/>
        <w:adjustRightInd w:val="0"/>
        <w:spacing w:line="400" w:lineRule="exact"/>
        <w:ind w:firstLine="0" w:firstLineChars="0"/>
        <w:jc w:val="both"/>
        <w:rPr>
          <w:rFonts w:ascii="华文楷体" w:hAnsi="华文楷体" w:eastAsia="华文楷体" w:cs="华文楷体"/>
          <w:sz w:val="21"/>
          <w:szCs w:val="21"/>
          <w:lang w:val="en-US" w:eastAsia="zh-CN" w:bidi="ar-SA"/>
        </w:rPr>
      </w:pPr>
      <w:r>
        <w:rPr>
          <w:rFonts w:hint="eastAsia" w:ascii="宋体" w:hAnsi="宋体" w:eastAsia="宋体" w:cs="宋体"/>
          <w:sz w:val="21"/>
          <w:szCs w:val="21"/>
          <w:lang w:val="en-US" w:eastAsia="zh-CN" w:bidi="ar-SA"/>
        </w:rPr>
        <w:t xml:space="preserve">    22.2 一方当事人变更名称、住所、联系人、联系电话或电子邮箱等信息的，应当在变更后3日内及时书面通知对方，对方实际收到变更通知前的送达仍为有效送达。</w:t>
      </w:r>
    </w:p>
    <w:p>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3</w:t>
      </w:r>
      <w:r>
        <w:rPr>
          <w:rFonts w:hint="eastAsia" w:ascii="宋体" w:hAnsi="宋体" w:eastAsia="宋体"/>
          <w:color w:val="auto"/>
          <w:szCs w:val="21"/>
          <w:highlight w:val="none"/>
        </w:rPr>
        <w:t>本合同一方给另一方的通知均应采用书面形式，传真或快递送到本合同中规定的对方的地址和办理签收手续。</w:t>
      </w:r>
    </w:p>
    <w:p>
      <w:pPr>
        <w:adjustRightInd w:val="0"/>
        <w:snapToGrid w:val="0"/>
        <w:spacing w:before="0" w:line="400" w:lineRule="exact"/>
        <w:ind w:firstLine="420" w:firstLineChars="200"/>
        <w:jc w:val="left"/>
        <w:rPr>
          <w:rFonts w:ascii="宋体" w:hAnsi="宋体" w:eastAsia="宋体"/>
          <w:color w:val="auto"/>
          <w:szCs w:val="21"/>
          <w:highlight w:val="none"/>
        </w:rPr>
      </w:pPr>
      <w:r>
        <w:rPr>
          <w:rFonts w:hint="eastAsia" w:ascii="宋体" w:hAnsi="宋体" w:eastAsia="宋体"/>
          <w:color w:val="auto"/>
          <w:szCs w:val="21"/>
          <w:highlight w:val="none"/>
        </w:rPr>
        <w:t>2</w:t>
      </w:r>
      <w:r>
        <w:rPr>
          <w:rFonts w:hint="eastAsia" w:ascii="宋体" w:hAnsi="宋体" w:eastAsia="宋体"/>
          <w:color w:val="auto"/>
          <w:szCs w:val="21"/>
          <w:highlight w:val="none"/>
          <w:lang w:val="en-US" w:eastAsia="zh-CN"/>
        </w:rPr>
        <w:t>2</w:t>
      </w:r>
      <w:r>
        <w:rPr>
          <w:rFonts w:hint="eastAsia" w:ascii="宋体" w:hAnsi="宋体" w:eastAsia="宋体"/>
          <w:color w:val="auto"/>
          <w:szCs w:val="21"/>
          <w:highlight w:val="none"/>
        </w:rPr>
        <w:t>.</w:t>
      </w:r>
      <w:r>
        <w:rPr>
          <w:rFonts w:hint="eastAsia" w:ascii="宋体" w:hAnsi="宋体" w:eastAsia="宋体"/>
          <w:color w:val="auto"/>
          <w:szCs w:val="21"/>
          <w:highlight w:val="none"/>
          <w:lang w:val="en-US" w:eastAsia="zh-CN"/>
        </w:rPr>
        <w:t>4</w:t>
      </w:r>
      <w:r>
        <w:rPr>
          <w:rFonts w:hint="eastAsia" w:ascii="宋体" w:hAnsi="宋体" w:eastAsia="宋体"/>
          <w:color w:val="auto"/>
          <w:szCs w:val="21"/>
          <w:highlight w:val="none"/>
        </w:rPr>
        <w:t>通知以送达之日或通知书中规定的生效之日起生效，两者中以较迟之日为准。</w:t>
      </w:r>
    </w:p>
    <w:p>
      <w:pPr>
        <w:numPr>
          <w:ilvl w:val="0"/>
          <w:numId w:val="9"/>
        </w:numPr>
        <w:adjustRightInd w:val="0"/>
        <w:snapToGrid w:val="0"/>
        <w:spacing w:before="0" w:line="400" w:lineRule="exact"/>
        <w:jc w:val="left"/>
        <w:rPr>
          <w:rFonts w:ascii="宋体" w:hAnsi="宋体" w:eastAsia="宋体"/>
          <w:b/>
          <w:bCs/>
          <w:color w:val="auto"/>
          <w:sz w:val="24"/>
          <w:highlight w:val="none"/>
        </w:rPr>
      </w:pPr>
      <w:r>
        <w:rPr>
          <w:rFonts w:hint="eastAsia" w:ascii="宋体" w:hAnsi="宋体" w:eastAsia="宋体"/>
          <w:b/>
          <w:bCs/>
          <w:color w:val="auto"/>
          <w:sz w:val="24"/>
          <w:highlight w:val="none"/>
        </w:rPr>
        <w:t>合同未尽事项</w:t>
      </w:r>
    </w:p>
    <w:p>
      <w:pPr>
        <w:adjustRightInd w:val="0"/>
        <w:snapToGrid w:val="0"/>
        <w:spacing w:before="0" w:line="400" w:lineRule="exact"/>
        <w:ind w:firstLine="420" w:firstLineChars="200"/>
        <w:jc w:val="left"/>
        <w:rPr>
          <w:rFonts w:hint="eastAsia" w:ascii="宋体" w:hAnsi="宋体" w:eastAsia="宋体"/>
          <w:bCs/>
          <w:color w:val="auto"/>
          <w:szCs w:val="21"/>
          <w:highlight w:val="none"/>
        </w:rPr>
      </w:pPr>
      <w:r>
        <w:rPr>
          <w:rFonts w:hint="eastAsia" w:ascii="宋体" w:hAnsi="宋体" w:eastAsia="宋体"/>
          <w:bCs/>
          <w:color w:val="auto"/>
          <w:szCs w:val="21"/>
          <w:highlight w:val="none"/>
        </w:rPr>
        <w:t>2</w:t>
      </w:r>
      <w:r>
        <w:rPr>
          <w:rFonts w:hint="eastAsia" w:ascii="宋体" w:hAnsi="宋体" w:eastAsia="宋体"/>
          <w:bCs/>
          <w:color w:val="auto"/>
          <w:szCs w:val="21"/>
          <w:highlight w:val="none"/>
          <w:lang w:val="en-US" w:eastAsia="zh-CN"/>
        </w:rPr>
        <w:t>3</w:t>
      </w:r>
      <w:r>
        <w:rPr>
          <w:rFonts w:hint="eastAsia" w:ascii="宋体" w:hAnsi="宋体" w:eastAsia="宋体"/>
          <w:bCs/>
          <w:color w:val="auto"/>
          <w:szCs w:val="21"/>
          <w:highlight w:val="none"/>
        </w:rPr>
        <w:t>.1合同未尽事项见</w:t>
      </w:r>
      <w:r>
        <w:rPr>
          <w:rFonts w:hint="eastAsia" w:ascii="宋体" w:hAnsi="宋体" w:eastAsia="宋体"/>
          <w:b/>
          <w:color w:val="auto"/>
          <w:szCs w:val="21"/>
          <w:highlight w:val="none"/>
        </w:rPr>
        <w:t>【政府采购合同专用条款】</w:t>
      </w:r>
      <w:r>
        <w:rPr>
          <w:rFonts w:hint="eastAsia" w:ascii="宋体" w:hAnsi="宋体" w:eastAsia="宋体"/>
          <w:bCs/>
          <w:color w:val="auto"/>
          <w:szCs w:val="21"/>
          <w:highlight w:val="none"/>
        </w:rPr>
        <w:t>。</w:t>
      </w:r>
    </w:p>
    <w:p>
      <w:pPr>
        <w:adjustRightInd w:val="0"/>
        <w:snapToGrid w:val="0"/>
        <w:spacing w:line="400" w:lineRule="exact"/>
        <w:ind w:firstLine="0" w:firstLineChars="0"/>
        <w:jc w:val="left"/>
        <w:rPr>
          <w:rFonts w:ascii="黑体" w:hAnsi="华文中宋" w:eastAsia="黑体"/>
          <w:color w:val="auto"/>
          <w:sz w:val="28"/>
          <w:szCs w:val="28"/>
        </w:rPr>
      </w:pPr>
      <w:r>
        <w:rPr>
          <w:rFonts w:hint="eastAsia" w:ascii="宋体" w:hAnsi="宋体" w:eastAsia="宋体"/>
          <w:bCs/>
          <w:color w:val="auto"/>
          <w:szCs w:val="21"/>
          <w:highlight w:val="none"/>
          <w:lang w:val="en-US" w:eastAsia="zh-CN"/>
        </w:rPr>
        <w:t xml:space="preserve">    23.2 合同附件与合同正文具有同等的法律效力。</w:t>
      </w:r>
      <w:bookmarkStart w:id="82" w:name="_Toc20313"/>
    </w:p>
    <w:p>
      <w:pPr>
        <w:adjustRightInd w:val="0"/>
        <w:snapToGrid w:val="0"/>
        <w:jc w:val="center"/>
        <w:rPr>
          <w:rFonts w:hint="eastAsia" w:ascii="黑体" w:hAnsi="华文中宋" w:eastAsia="黑体"/>
          <w:b w:val="0"/>
          <w:bCs w:val="0"/>
          <w:sz w:val="28"/>
          <w:szCs w:val="28"/>
        </w:rPr>
      </w:pPr>
      <w:r>
        <w:rPr>
          <w:rFonts w:hint="eastAsia" w:ascii="黑体" w:hAnsi="华文中宋" w:eastAsia="黑体"/>
          <w:b w:val="0"/>
          <w:bCs w:val="0"/>
          <w:sz w:val="28"/>
          <w:szCs w:val="28"/>
        </w:rPr>
        <w:br w:type="page"/>
      </w:r>
    </w:p>
    <w:p>
      <w:pPr>
        <w:keepNext/>
        <w:keepLines/>
        <w:widowControl w:val="0"/>
        <w:adjustRightInd w:val="0"/>
        <w:snapToGrid w:val="0"/>
        <w:spacing w:line="360" w:lineRule="auto"/>
        <w:jc w:val="center"/>
        <w:outlineLvl w:val="1"/>
        <w:rPr>
          <w:rFonts w:ascii="黑体" w:hAnsi="华文中宋" w:eastAsia="黑体" w:cs="Times New Roman"/>
          <w:b w:val="0"/>
          <w:bCs w:val="0"/>
          <w:kern w:val="2"/>
          <w:sz w:val="28"/>
          <w:szCs w:val="28"/>
          <w:lang w:val="en-US" w:eastAsia="zh-CN" w:bidi="ar-SA"/>
        </w:rPr>
      </w:pPr>
      <w:r>
        <w:rPr>
          <w:rFonts w:hint="eastAsia" w:ascii="黑体" w:hAnsi="华文中宋" w:eastAsia="黑体" w:cs="Times New Roman"/>
          <w:b w:val="0"/>
          <w:bCs w:val="0"/>
          <w:kern w:val="2"/>
          <w:sz w:val="28"/>
          <w:szCs w:val="28"/>
          <w:lang w:val="en-US" w:eastAsia="zh-CN" w:bidi="ar-SA"/>
        </w:rPr>
        <w:t>第三节 政府采购合同专用条款</w:t>
      </w:r>
      <w:bookmarkEnd w:id="82"/>
    </w:p>
    <w:tbl>
      <w:tblPr>
        <w:tblStyle w:val="17"/>
        <w:tblW w:w="8519" w:type="dxa"/>
        <w:tblInd w:w="108"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07"/>
        <w:gridCol w:w="1742"/>
        <w:gridCol w:w="5170"/>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第1.2（</w:t>
            </w:r>
            <w:r>
              <w:rPr>
                <w:rFonts w:hint="eastAsia" w:ascii="宋体" w:hAnsi="宋体" w:eastAsia="宋体"/>
                <w:szCs w:val="21"/>
                <w:lang w:val="en-US" w:eastAsia="zh-CN"/>
              </w:rPr>
              <w:t>6</w:t>
            </w:r>
            <w:r>
              <w:rPr>
                <w:rFonts w:hint="eastAsia" w:ascii="宋体" w:hAnsi="宋体" w:eastAsia="宋体"/>
                <w:szCs w:val="21"/>
              </w:rPr>
              <w:t>）项</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lang w:eastAsia="zh-CN"/>
              </w:rPr>
              <w:t>联合体具体要求</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04"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cs="Times New Roman"/>
                <w:kern w:val="2"/>
                <w:sz w:val="21"/>
                <w:szCs w:val="21"/>
                <w:lang w:val="en-US" w:eastAsia="zh-CN" w:bidi="ar-SA"/>
              </w:rPr>
            </w:pPr>
            <w:r>
              <w:rPr>
                <w:rFonts w:hint="eastAsia" w:ascii="宋体" w:hAnsi="宋体" w:eastAsia="宋体"/>
                <w:szCs w:val="21"/>
              </w:rPr>
              <w:t>第1.2（</w:t>
            </w:r>
            <w:r>
              <w:rPr>
                <w:rFonts w:hint="eastAsia" w:ascii="宋体" w:hAnsi="宋体" w:eastAsia="宋体"/>
                <w:szCs w:val="21"/>
                <w:lang w:val="en-US" w:eastAsia="zh-CN"/>
              </w:rPr>
              <w:t>7</w:t>
            </w:r>
            <w:r>
              <w:rPr>
                <w:rFonts w:hint="eastAsia" w:ascii="宋体" w:hAnsi="宋体" w:eastAsia="宋体"/>
                <w:szCs w:val="21"/>
              </w:rPr>
              <w:t>）项</w:t>
            </w:r>
          </w:p>
        </w:tc>
        <w:tc>
          <w:tcPr>
            <w:tcW w:w="1742" w:type="dxa"/>
            <w:vAlign w:val="center"/>
          </w:tcPr>
          <w:p>
            <w:pPr>
              <w:adjustRightInd w:val="0"/>
              <w:snapToGrid w:val="0"/>
              <w:jc w:val="left"/>
              <w:rPr>
                <w:rFonts w:hint="eastAsia" w:ascii="宋体" w:hAnsi="宋体" w:eastAsia="宋体" w:cs="Times New Roman"/>
                <w:kern w:val="2"/>
                <w:sz w:val="21"/>
                <w:szCs w:val="21"/>
                <w:lang w:val="en-US" w:eastAsia="zh-CN" w:bidi="ar-SA"/>
              </w:rPr>
            </w:pPr>
            <w:r>
              <w:rPr>
                <w:rFonts w:hint="eastAsia" w:ascii="宋体" w:hAnsi="宋体" w:eastAsia="宋体"/>
                <w:szCs w:val="21"/>
              </w:rPr>
              <w:t>其他术语解释</w:t>
            </w:r>
          </w:p>
        </w:tc>
        <w:tc>
          <w:tcPr>
            <w:tcW w:w="5170" w:type="dxa"/>
            <w:vAlign w:val="center"/>
          </w:tcPr>
          <w:p>
            <w:pPr>
              <w:adjustRightInd w:val="0"/>
              <w:snapToGrid w:val="0"/>
              <w:jc w:val="left"/>
              <w:rPr>
                <w:rFonts w:ascii="宋体" w:hAnsi="宋体" w:eastAsia="宋体" w:cs="Times New Roman"/>
                <w:kern w:val="2"/>
                <w:sz w:val="21"/>
                <w:szCs w:val="21"/>
                <w:lang w:val="en-US" w:eastAsia="zh-CN" w:bidi="ar-SA"/>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default" w:ascii="宋体" w:hAnsi="宋体" w:eastAsia="宋体"/>
                <w:szCs w:val="21"/>
                <w:lang w:val="en-US" w:eastAsia="zh-CN"/>
              </w:rPr>
            </w:pPr>
            <w:r>
              <w:rPr>
                <w:rFonts w:hint="eastAsia" w:ascii="宋体" w:hAnsi="宋体" w:eastAsia="宋体"/>
                <w:szCs w:val="21"/>
                <w:lang w:eastAsia="zh-CN"/>
              </w:rPr>
              <w:t>第</w:t>
            </w:r>
            <w:r>
              <w:rPr>
                <w:rFonts w:hint="eastAsia" w:ascii="宋体" w:hAnsi="宋体" w:eastAsia="宋体"/>
                <w:szCs w:val="21"/>
                <w:lang w:val="en-US" w:eastAsia="zh-CN"/>
              </w:rPr>
              <w:t>4.4款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履约验收中甲方提出异议或作出说明的期限</w:t>
            </w:r>
          </w:p>
        </w:tc>
        <w:tc>
          <w:tcPr>
            <w:tcW w:w="5170" w:type="dxa"/>
            <w:vAlign w:val="center"/>
          </w:tcPr>
          <w:p>
            <w:pPr>
              <w:adjustRightInd w:val="0"/>
              <w:snapToGrid w:val="0"/>
              <w:jc w:val="left"/>
              <w:rPr>
                <w:rFonts w:ascii="宋体" w:hAnsi="宋体" w:eastAsia="宋体" w:cs="Times New Roman"/>
                <w:kern w:val="2"/>
                <w:sz w:val="21"/>
                <w:szCs w:val="21"/>
                <w:lang w:val="en-US" w:eastAsia="zh-CN" w:bidi="ar-SA"/>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lang w:eastAsia="zh-CN"/>
              </w:rPr>
              <w:t>第</w:t>
            </w:r>
            <w:r>
              <w:rPr>
                <w:rFonts w:hint="eastAsia" w:ascii="宋体" w:hAnsi="宋体" w:eastAsia="宋体"/>
                <w:szCs w:val="21"/>
                <w:lang w:val="en-US" w:eastAsia="zh-CN"/>
              </w:rPr>
              <w:t>4.6款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约定甲方承担的其他义务和责任</w:t>
            </w:r>
          </w:p>
        </w:tc>
        <w:tc>
          <w:tcPr>
            <w:tcW w:w="5170" w:type="dxa"/>
            <w:vAlign w:val="center"/>
          </w:tcPr>
          <w:p>
            <w:pPr>
              <w:adjustRightInd w:val="0"/>
              <w:snapToGrid w:val="0"/>
              <w:jc w:val="left"/>
              <w:rPr>
                <w:rFonts w:ascii="宋体" w:hAnsi="宋体" w:eastAsia="宋体" w:cs="Times New Roman"/>
                <w:kern w:val="2"/>
                <w:sz w:val="21"/>
                <w:szCs w:val="21"/>
                <w:lang w:val="en-US" w:eastAsia="zh-CN" w:bidi="ar-SA"/>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hint="eastAsia" w:ascii="宋体" w:hAnsi="宋体" w:eastAsia="宋体"/>
                <w:szCs w:val="21"/>
                <w:lang w:eastAsia="zh-CN"/>
              </w:rPr>
            </w:pPr>
            <w:r>
              <w:rPr>
                <w:rFonts w:hint="eastAsia" w:ascii="宋体" w:hAnsi="宋体" w:eastAsia="宋体"/>
                <w:szCs w:val="21"/>
                <w:lang w:eastAsia="zh-CN"/>
              </w:rPr>
              <w:t>第二节</w:t>
            </w:r>
          </w:p>
          <w:p>
            <w:pPr>
              <w:snapToGrid w:val="0"/>
              <w:jc w:val="center"/>
              <w:rPr>
                <w:rFonts w:hint="default" w:eastAsia="宋体"/>
                <w:lang w:val="en-US" w:eastAsia="zh-CN"/>
              </w:rPr>
            </w:pPr>
            <w:r>
              <w:rPr>
                <w:rFonts w:hint="eastAsia" w:ascii="宋体" w:hAnsi="宋体" w:eastAsia="宋体"/>
                <w:szCs w:val="21"/>
                <w:lang w:eastAsia="zh-CN"/>
              </w:rPr>
              <w:t>第</w:t>
            </w:r>
            <w:r>
              <w:rPr>
                <w:rFonts w:hint="eastAsia" w:ascii="宋体" w:hAnsi="宋体" w:eastAsia="宋体"/>
                <w:szCs w:val="21"/>
                <w:lang w:val="en-US" w:eastAsia="zh-CN"/>
              </w:rPr>
              <w:t>5.4款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约定乙方承担的其他义务和责任</w:t>
            </w:r>
          </w:p>
        </w:tc>
        <w:tc>
          <w:tcPr>
            <w:tcW w:w="5170" w:type="dxa"/>
            <w:vAlign w:val="center"/>
          </w:tcPr>
          <w:p>
            <w:pPr>
              <w:adjustRightInd w:val="0"/>
              <w:snapToGrid w:val="0"/>
              <w:jc w:val="left"/>
              <w:rPr>
                <w:rFonts w:ascii="宋体" w:hAnsi="宋体" w:eastAsia="宋体" w:cs="Times New Roman"/>
                <w:kern w:val="2"/>
                <w:sz w:val="21"/>
                <w:szCs w:val="21"/>
                <w:lang w:val="en-US" w:eastAsia="zh-CN" w:bidi="ar-SA"/>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hint="eastAsia" w:ascii="宋体" w:hAnsi="宋体" w:eastAsia="宋体"/>
                <w:szCs w:val="21"/>
                <w:lang w:eastAsia="zh-CN"/>
              </w:rPr>
            </w:pPr>
            <w:r>
              <w:rPr>
                <w:rFonts w:hint="eastAsia" w:ascii="宋体" w:hAnsi="宋体" w:eastAsia="宋体"/>
                <w:szCs w:val="21"/>
                <w:lang w:eastAsia="zh-CN"/>
              </w:rPr>
              <w:t>第二节</w:t>
            </w:r>
          </w:p>
          <w:p>
            <w:pPr>
              <w:snapToGrid w:val="0"/>
              <w:jc w:val="center"/>
              <w:rPr>
                <w:rFonts w:hint="eastAsia" w:ascii="宋体" w:hAnsi="宋体" w:eastAsia="宋体"/>
                <w:szCs w:val="21"/>
                <w:lang w:eastAsia="zh-CN"/>
              </w:rPr>
            </w:pPr>
            <w:r>
              <w:rPr>
                <w:rFonts w:hint="eastAsia" w:ascii="宋体" w:hAnsi="宋体" w:eastAsia="宋体"/>
                <w:szCs w:val="21"/>
                <w:lang w:eastAsia="zh-CN"/>
              </w:rPr>
              <w:t>第</w:t>
            </w:r>
            <w:r>
              <w:rPr>
                <w:rFonts w:hint="eastAsia" w:ascii="宋体" w:hAnsi="宋体" w:eastAsia="宋体"/>
                <w:szCs w:val="21"/>
                <w:lang w:val="en-US" w:eastAsia="zh-CN"/>
              </w:rPr>
              <w:t>6.1款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履行合同义务的顺序</w:t>
            </w:r>
          </w:p>
        </w:tc>
        <w:tc>
          <w:tcPr>
            <w:tcW w:w="5170" w:type="dxa"/>
            <w:vAlign w:val="center"/>
          </w:tcPr>
          <w:p>
            <w:pPr>
              <w:adjustRightInd w:val="0"/>
              <w:snapToGrid w:val="0"/>
              <w:jc w:val="left"/>
              <w:rPr>
                <w:rFonts w:ascii="宋体" w:hAnsi="宋体" w:eastAsia="宋体" w:cs="Times New Roman"/>
                <w:kern w:val="2"/>
                <w:sz w:val="21"/>
                <w:szCs w:val="21"/>
                <w:lang w:val="en-US" w:eastAsia="zh-CN" w:bidi="ar-SA"/>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restart"/>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.1</w:t>
            </w:r>
            <w:r>
              <w:rPr>
                <w:rFonts w:hint="eastAsia" w:ascii="宋体" w:hAnsi="宋体" w:eastAsia="宋体"/>
                <w:szCs w:val="21"/>
                <w:lang w:val="en-US" w:eastAsia="zh-CN"/>
              </w:rPr>
              <w:t>款</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rPr>
              <w:t>包装</w:t>
            </w:r>
            <w:r>
              <w:rPr>
                <w:rFonts w:hint="eastAsia" w:ascii="宋体" w:hAnsi="宋体" w:eastAsia="宋体"/>
                <w:szCs w:val="21"/>
                <w:lang w:eastAsia="zh-CN"/>
              </w:rPr>
              <w:t>特殊要求</w:t>
            </w:r>
          </w:p>
        </w:tc>
        <w:tc>
          <w:tcPr>
            <w:tcW w:w="5170" w:type="dxa"/>
            <w:vAlign w:val="center"/>
          </w:tcPr>
          <w:p>
            <w:pPr>
              <w:rPr>
                <w:rFonts w:eastAsia="宋体"/>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Merge w:val="continue"/>
            <w:vAlign w:val="center"/>
          </w:tcPr>
          <w:p>
            <w:pPr>
              <w:adjustRightInd w:val="0"/>
              <w:snapToGrid w:val="0"/>
              <w:jc w:val="center"/>
              <w:rPr>
                <w:rFonts w:hint="eastAsia" w:ascii="宋体" w:hAnsi="宋体" w:eastAsia="宋体"/>
                <w:szCs w:val="21"/>
              </w:rPr>
            </w:pP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指定现场</w:t>
            </w:r>
          </w:p>
        </w:tc>
        <w:tc>
          <w:tcPr>
            <w:tcW w:w="5170" w:type="dxa"/>
            <w:vAlign w:val="center"/>
          </w:tcPr>
          <w:p>
            <w:pPr>
              <w:rPr>
                <w:rFonts w:hint="eastAsia" w:eastAsia="宋体"/>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2"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.2</w:t>
            </w:r>
            <w:r>
              <w:rPr>
                <w:rFonts w:hint="eastAsia" w:ascii="宋体" w:hAnsi="宋体" w:eastAsia="宋体"/>
                <w:szCs w:val="21"/>
                <w:lang w:val="en-US" w:eastAsia="zh-CN"/>
              </w:rPr>
              <w:t>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运输特殊要求</w:t>
            </w:r>
          </w:p>
        </w:tc>
        <w:tc>
          <w:tcPr>
            <w:tcW w:w="5170" w:type="dxa"/>
            <w:vAlign w:val="center"/>
          </w:tcPr>
          <w:p>
            <w:pPr>
              <w:rPr>
                <w:rFonts w:hint="eastAsia" w:eastAsia="宋体"/>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67"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7</w:t>
            </w:r>
            <w:r>
              <w:rPr>
                <w:rFonts w:hint="eastAsia" w:ascii="宋体" w:hAnsi="宋体" w:eastAsia="宋体"/>
                <w:szCs w:val="21"/>
              </w:rPr>
              <w:t>.3</w:t>
            </w:r>
            <w:r>
              <w:rPr>
                <w:rFonts w:hint="eastAsia" w:ascii="宋体" w:hAnsi="宋体" w:eastAsia="宋体"/>
                <w:szCs w:val="21"/>
                <w:lang w:val="en-US" w:eastAsia="zh-CN"/>
              </w:rPr>
              <w:t>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保险要求</w:t>
            </w:r>
          </w:p>
        </w:tc>
        <w:tc>
          <w:tcPr>
            <w:tcW w:w="5170" w:type="dxa"/>
            <w:vAlign w:val="center"/>
          </w:tcPr>
          <w:p>
            <w:pPr>
              <w:rPr>
                <w:rFonts w:hint="eastAsia" w:eastAsia="宋体"/>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8</w:t>
            </w:r>
            <w:r>
              <w:rPr>
                <w:rFonts w:hint="eastAsia" w:ascii="宋体" w:hAnsi="宋体" w:eastAsia="宋体"/>
                <w:szCs w:val="21"/>
              </w:rPr>
              <w:t>.2（1）项</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rPr>
              <w:t>质量保证期</w:t>
            </w:r>
          </w:p>
        </w:tc>
        <w:tc>
          <w:tcPr>
            <w:tcW w:w="5170" w:type="dxa"/>
            <w:vAlign w:val="center"/>
          </w:tcPr>
          <w:p>
            <w:pPr>
              <w:autoSpaceDE w:val="0"/>
              <w:autoSpaceDN w:val="0"/>
              <w:adjustRightInd w:val="0"/>
              <w:snapToGrid w:val="0"/>
              <w:ind w:firstLine="420" w:firstLineChars="20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8</w:t>
            </w:r>
            <w:r>
              <w:rPr>
                <w:rFonts w:hint="eastAsia" w:ascii="宋体" w:hAnsi="宋体" w:eastAsia="宋体"/>
                <w:szCs w:val="21"/>
              </w:rPr>
              <w:t>.2（3）项</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lang w:eastAsia="zh-CN"/>
              </w:rPr>
              <w:t>货物质量缺陷</w:t>
            </w:r>
          </w:p>
          <w:p>
            <w:pPr>
              <w:adjustRightInd w:val="0"/>
              <w:snapToGrid w:val="0"/>
              <w:jc w:val="left"/>
              <w:rPr>
                <w:rFonts w:ascii="宋体" w:hAnsi="宋体" w:eastAsia="宋体"/>
                <w:szCs w:val="21"/>
              </w:rPr>
            </w:pPr>
            <w:r>
              <w:rPr>
                <w:rFonts w:hint="eastAsia" w:ascii="宋体" w:hAnsi="宋体" w:eastAsia="宋体"/>
                <w:szCs w:val="21"/>
              </w:rPr>
              <w:t>响应时间</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snapToGrid w:val="0"/>
              <w:jc w:val="center"/>
              <w:rPr>
                <w:rFonts w:hint="eastAsia" w:ascii="宋体" w:hAnsi="宋体" w:eastAsia="宋体" w:cs="宋体"/>
                <w:szCs w:val="21"/>
                <w:lang w:val="en-US" w:eastAsia="zh-CN"/>
              </w:rPr>
            </w:pPr>
            <w:r>
              <w:rPr>
                <w:rFonts w:hint="eastAsia" w:ascii="宋体" w:hAnsi="宋体" w:eastAsia="宋体" w:cs="宋体"/>
                <w:szCs w:val="21"/>
                <w:lang w:val="en-US" w:eastAsia="zh-CN"/>
              </w:rPr>
              <w:t>第二节</w:t>
            </w:r>
          </w:p>
          <w:p>
            <w:pPr>
              <w:autoSpaceDE w:val="0"/>
              <w:autoSpaceDN w:val="0"/>
              <w:adjustRightInd w:val="0"/>
              <w:spacing w:line="400" w:lineRule="exact"/>
              <w:ind w:firstLine="0" w:firstLineChars="0"/>
              <w:jc w:val="center"/>
              <w:rPr>
                <w:rFonts w:hint="default" w:ascii="华文楷体" w:hAnsi="华文楷体" w:eastAsia="华文楷体" w:cs="华文楷体"/>
                <w:sz w:val="22"/>
                <w:szCs w:val="21"/>
                <w:lang w:val="en-US" w:eastAsia="zh-CN" w:bidi="ar-SA"/>
              </w:rPr>
            </w:pPr>
            <w:r>
              <w:rPr>
                <w:rFonts w:hint="eastAsia" w:ascii="宋体" w:hAnsi="宋体" w:eastAsia="宋体" w:cs="宋体"/>
                <w:sz w:val="22"/>
                <w:szCs w:val="21"/>
                <w:lang w:val="en-US" w:eastAsia="zh-CN" w:bidi="ar-SA"/>
              </w:rPr>
              <w:t>第11.1款</w:t>
            </w:r>
          </w:p>
        </w:tc>
        <w:tc>
          <w:tcPr>
            <w:tcW w:w="1742" w:type="dxa"/>
            <w:vAlign w:val="center"/>
          </w:tcPr>
          <w:p>
            <w:pPr>
              <w:adjustRightInd w:val="0"/>
              <w:snapToGrid w:val="0"/>
              <w:jc w:val="both"/>
              <w:rPr>
                <w:rFonts w:hint="default" w:ascii="宋体" w:hAnsi="宋体" w:eastAsia="宋体"/>
                <w:szCs w:val="21"/>
                <w:lang w:val="en-US" w:eastAsia="zh-CN"/>
              </w:rPr>
            </w:pPr>
            <w:r>
              <w:rPr>
                <w:rFonts w:hint="eastAsia" w:ascii="宋体" w:hAnsi="宋体" w:eastAsia="宋体"/>
                <w:szCs w:val="21"/>
                <w:lang w:val="en-US" w:eastAsia="zh-CN"/>
              </w:rPr>
              <w:t>其他应当保密的信息</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2</w:t>
            </w:r>
            <w:r>
              <w:rPr>
                <w:rFonts w:hint="eastAsia" w:ascii="宋体" w:hAnsi="宋体" w:eastAsia="宋体"/>
                <w:szCs w:val="21"/>
              </w:rPr>
              <w:t>.2款</w:t>
            </w:r>
          </w:p>
        </w:tc>
        <w:tc>
          <w:tcPr>
            <w:tcW w:w="1742" w:type="dxa"/>
            <w:vAlign w:val="center"/>
          </w:tcPr>
          <w:p>
            <w:pPr>
              <w:adjustRightInd w:val="0"/>
              <w:snapToGrid w:val="0"/>
              <w:jc w:val="left"/>
              <w:rPr>
                <w:rFonts w:hint="eastAsia" w:ascii="宋体" w:hAnsi="宋体" w:eastAsia="宋体"/>
                <w:szCs w:val="21"/>
                <w:lang w:eastAsia="zh-CN"/>
              </w:rPr>
            </w:pPr>
            <w:r>
              <w:rPr>
                <w:rFonts w:hint="eastAsia" w:ascii="宋体" w:hAnsi="宋体" w:eastAsia="宋体"/>
                <w:szCs w:val="21"/>
              </w:rPr>
              <w:t>合同价款支付</w:t>
            </w:r>
            <w:r>
              <w:rPr>
                <w:rFonts w:hint="eastAsia" w:ascii="宋体" w:hAnsi="宋体" w:eastAsia="宋体"/>
                <w:szCs w:val="21"/>
                <w:lang w:eastAsia="zh-CN"/>
              </w:rPr>
              <w:t>时间</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97" w:hRule="atLeast"/>
        </w:trPr>
        <w:tc>
          <w:tcPr>
            <w:tcW w:w="1607" w:type="dxa"/>
            <w:vAlign w:val="center"/>
          </w:tcPr>
          <w:p>
            <w:pPr>
              <w:adjustRightInd w:val="0"/>
              <w:snapToGrid w:val="0"/>
              <w:jc w:val="center"/>
              <w:rPr>
                <w:rFonts w:hint="eastAsia"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13.2</w:t>
            </w:r>
            <w:r>
              <w:rPr>
                <w:rFonts w:hint="eastAsia" w:ascii="宋体" w:hAnsi="宋体" w:eastAsia="宋体"/>
                <w:szCs w:val="21"/>
              </w:rPr>
              <w:t>款</w:t>
            </w:r>
          </w:p>
        </w:tc>
        <w:tc>
          <w:tcPr>
            <w:tcW w:w="1742" w:type="dxa"/>
            <w:vAlign w:val="center"/>
          </w:tcPr>
          <w:p>
            <w:pPr>
              <w:adjustRightInd w:val="0"/>
              <w:snapToGrid w:val="0"/>
              <w:jc w:val="left"/>
              <w:rPr>
                <w:rFonts w:hint="default" w:ascii="宋体" w:hAnsi="宋体" w:eastAsia="宋体"/>
                <w:szCs w:val="21"/>
                <w:lang w:val="en-US" w:eastAsia="zh-CN"/>
              </w:rPr>
            </w:pPr>
            <w:r>
              <w:rPr>
                <w:rFonts w:hint="eastAsia" w:ascii="宋体" w:hAnsi="宋体" w:eastAsia="宋体"/>
                <w:szCs w:val="21"/>
                <w:lang w:val="en-US" w:eastAsia="zh-CN"/>
              </w:rPr>
              <w:t>履约保证金不予退还的情形</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hint="eastAsia"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13.3</w:t>
            </w:r>
            <w:r>
              <w:rPr>
                <w:rFonts w:hint="eastAsia" w:ascii="宋体" w:hAnsi="宋体" w:eastAsia="宋体"/>
                <w:szCs w:val="21"/>
              </w:rPr>
              <w:t>款</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rPr>
              <w:t>履约保证金退还时间及</w:t>
            </w:r>
            <w:r>
              <w:rPr>
                <w:rFonts w:hint="eastAsia" w:ascii="宋体" w:hAnsi="宋体" w:eastAsia="宋体"/>
                <w:szCs w:val="21"/>
                <w:lang w:eastAsia="zh-CN"/>
              </w:rPr>
              <w:t>逾期退还的</w:t>
            </w:r>
            <w:r>
              <w:rPr>
                <w:rFonts w:hint="eastAsia" w:ascii="宋体" w:hAnsi="宋体" w:eastAsia="宋体"/>
                <w:szCs w:val="21"/>
              </w:rPr>
              <w:t>违约金</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3</w:t>
            </w:r>
            <w:r>
              <w:rPr>
                <w:rFonts w:hint="eastAsia" w:ascii="宋体" w:hAnsi="宋体" w:eastAsia="宋体"/>
                <w:szCs w:val="21"/>
              </w:rPr>
              <w:t>）项</w:t>
            </w:r>
          </w:p>
        </w:tc>
        <w:tc>
          <w:tcPr>
            <w:tcW w:w="1742" w:type="dxa"/>
            <w:vAlign w:val="center"/>
          </w:tcPr>
          <w:p>
            <w:pPr>
              <w:adjustRightInd w:val="0"/>
              <w:snapToGrid w:val="0"/>
              <w:jc w:val="left"/>
              <w:rPr>
                <w:rFonts w:hint="eastAsia" w:ascii="宋体" w:hAnsi="宋体" w:eastAsia="宋体"/>
                <w:szCs w:val="21"/>
                <w:lang w:val="en-US" w:eastAsia="zh-CN"/>
              </w:rPr>
            </w:pPr>
            <w:r>
              <w:rPr>
                <w:rFonts w:hint="eastAsia" w:ascii="宋体" w:hAnsi="宋体" w:eastAsia="宋体"/>
                <w:szCs w:val="21"/>
                <w:lang w:val="en-US" w:eastAsia="zh-CN"/>
              </w:rPr>
              <w:t>运行监督、维修期限</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84"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5</w:t>
            </w:r>
            <w:r>
              <w:rPr>
                <w:rFonts w:hint="eastAsia" w:ascii="宋体" w:hAnsi="宋体" w:eastAsia="宋体"/>
                <w:szCs w:val="21"/>
              </w:rPr>
              <w:t>）项</w:t>
            </w:r>
          </w:p>
        </w:tc>
        <w:tc>
          <w:tcPr>
            <w:tcW w:w="1742" w:type="dxa"/>
            <w:vAlign w:val="center"/>
          </w:tcPr>
          <w:p>
            <w:pPr>
              <w:adjustRightInd w:val="0"/>
              <w:snapToGrid w:val="0"/>
              <w:jc w:val="left"/>
              <w:rPr>
                <w:rFonts w:hint="default" w:ascii="宋体" w:hAnsi="宋体" w:eastAsia="宋体"/>
                <w:szCs w:val="21"/>
                <w:lang w:val="en-US" w:eastAsia="zh-CN"/>
              </w:rPr>
            </w:pPr>
            <w:r>
              <w:rPr>
                <w:rFonts w:hint="eastAsia" w:ascii="宋体" w:hAnsi="宋体" w:eastAsia="宋体"/>
                <w:szCs w:val="21"/>
                <w:lang w:val="en-US" w:eastAsia="zh-CN"/>
              </w:rPr>
              <w:t>货物回收的约定</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4</w:t>
            </w:r>
            <w:r>
              <w:rPr>
                <w:rFonts w:hint="eastAsia" w:ascii="宋体" w:hAnsi="宋体" w:eastAsia="宋体"/>
                <w:szCs w:val="21"/>
              </w:rPr>
              <w:t>.1（</w:t>
            </w:r>
            <w:r>
              <w:rPr>
                <w:rFonts w:hint="eastAsia" w:ascii="宋体" w:hAnsi="宋体" w:eastAsia="宋体"/>
                <w:szCs w:val="21"/>
                <w:lang w:val="en-US" w:eastAsia="zh-CN"/>
              </w:rPr>
              <w:t>6</w:t>
            </w:r>
            <w:r>
              <w:rPr>
                <w:rFonts w:hint="eastAsia" w:ascii="宋体" w:hAnsi="宋体" w:eastAsia="宋体"/>
                <w:szCs w:val="21"/>
              </w:rPr>
              <w:t>）项</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rPr>
              <w:t>乙方提供的其他服务</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default" w:ascii="宋体" w:hAnsi="宋体" w:eastAsia="宋体"/>
                <w:szCs w:val="21"/>
                <w:lang w:val="en-US" w:eastAsia="zh-CN"/>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w:t>
            </w:r>
            <w:r>
              <w:rPr>
                <w:rFonts w:hint="eastAsia" w:ascii="宋体" w:hAnsi="宋体" w:eastAsia="宋体"/>
                <w:szCs w:val="21"/>
                <w:lang w:val="en-US" w:eastAsia="zh-CN"/>
              </w:rPr>
              <w:t>1款</w:t>
            </w:r>
          </w:p>
        </w:tc>
        <w:tc>
          <w:tcPr>
            <w:tcW w:w="1742" w:type="dxa"/>
            <w:vAlign w:val="center"/>
          </w:tcPr>
          <w:p>
            <w:pPr>
              <w:adjustRightInd w:val="0"/>
              <w:snapToGrid w:val="0"/>
              <w:jc w:val="left"/>
              <w:rPr>
                <w:rFonts w:hint="eastAsia" w:ascii="宋体" w:hAnsi="宋体" w:eastAsia="宋体"/>
                <w:szCs w:val="21"/>
              </w:rPr>
            </w:pPr>
            <w:r>
              <w:rPr>
                <w:rFonts w:hint="eastAsia" w:ascii="宋体" w:hAnsi="宋体" w:eastAsia="宋体"/>
                <w:color w:val="auto"/>
                <w:szCs w:val="21"/>
                <w:highlight w:val="none"/>
                <w:lang w:eastAsia="zh-CN"/>
              </w:rPr>
              <w:t>修理、重作、更换相关具体规定</w:t>
            </w:r>
          </w:p>
        </w:tc>
        <w:tc>
          <w:tcPr>
            <w:tcW w:w="5170" w:type="dxa"/>
            <w:vAlign w:val="center"/>
          </w:tcPr>
          <w:p>
            <w:pPr>
              <w:adjustRightInd w:val="0"/>
              <w:snapToGrid w:val="0"/>
              <w:jc w:val="left"/>
              <w:rPr>
                <w:rFonts w:ascii="宋体" w:hAnsi="宋体" w:eastAsia="宋体"/>
                <w:szCs w:val="21"/>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.2（2）项</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szCs w:val="21"/>
              </w:rPr>
              <w:t>迟延交货赔偿费</w:t>
            </w:r>
          </w:p>
        </w:tc>
        <w:tc>
          <w:tcPr>
            <w:tcW w:w="5170" w:type="dxa"/>
            <w:vAlign w:val="center"/>
          </w:tcPr>
          <w:p>
            <w:pPr>
              <w:adjustRightInd w:val="0"/>
              <w:snapToGrid w:val="0"/>
              <w:jc w:val="left"/>
              <w:rPr>
                <w:rFonts w:ascii="宋体" w:hAnsi="宋体" w:eastAsia="宋体"/>
                <w:szCs w:val="21"/>
                <w:u w:val="single"/>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36"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hint="eastAsia"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w:t>
            </w:r>
            <w:r>
              <w:rPr>
                <w:rFonts w:hint="eastAsia" w:ascii="宋体" w:hAnsi="宋体" w:eastAsia="宋体"/>
                <w:szCs w:val="21"/>
                <w:lang w:val="en-US" w:eastAsia="zh-CN"/>
              </w:rPr>
              <w:t>3款</w:t>
            </w:r>
          </w:p>
        </w:tc>
        <w:tc>
          <w:tcPr>
            <w:tcW w:w="1742" w:type="dxa"/>
            <w:vAlign w:val="center"/>
          </w:tcPr>
          <w:p>
            <w:pPr>
              <w:adjustRightInd w:val="0"/>
              <w:snapToGrid w:val="0"/>
              <w:jc w:val="left"/>
              <w:rPr>
                <w:rFonts w:hint="eastAsia" w:ascii="宋体" w:hAnsi="宋体" w:eastAsia="宋体"/>
                <w:szCs w:val="21"/>
              </w:rPr>
            </w:pPr>
            <w:r>
              <w:rPr>
                <w:rFonts w:hint="eastAsia" w:ascii="宋体" w:hAnsi="宋体" w:eastAsia="宋体"/>
                <w:szCs w:val="21"/>
              </w:rPr>
              <w:t>逾期付款利息</w:t>
            </w:r>
          </w:p>
        </w:tc>
        <w:tc>
          <w:tcPr>
            <w:tcW w:w="5170" w:type="dxa"/>
            <w:vAlign w:val="center"/>
          </w:tcPr>
          <w:p>
            <w:pPr>
              <w:adjustRightInd w:val="0"/>
              <w:snapToGrid w:val="0"/>
              <w:jc w:val="left"/>
              <w:rPr>
                <w:rFonts w:ascii="宋体" w:hAnsi="宋体" w:eastAsia="宋体"/>
                <w:szCs w:val="21"/>
                <w:u w:val="single"/>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876" w:hRule="atLeast"/>
        </w:trPr>
        <w:tc>
          <w:tcPr>
            <w:tcW w:w="1607" w:type="dxa"/>
            <w:tcBorders>
              <w:bottom w:val="single" w:color="auto" w:sz="2" w:space="0"/>
              <w:right w:val="single" w:color="auto" w:sz="2" w:space="0"/>
            </w:tcBorders>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第1</w:t>
            </w:r>
            <w:r>
              <w:rPr>
                <w:rFonts w:hint="eastAsia" w:ascii="宋体" w:hAnsi="宋体" w:eastAsia="宋体"/>
                <w:szCs w:val="21"/>
                <w:lang w:val="en-US" w:eastAsia="zh-CN"/>
              </w:rPr>
              <w:t>5</w:t>
            </w:r>
            <w:r>
              <w:rPr>
                <w:rFonts w:hint="eastAsia" w:ascii="宋体" w:hAnsi="宋体" w:eastAsia="宋体"/>
                <w:szCs w:val="21"/>
              </w:rPr>
              <w:t>.4</w:t>
            </w:r>
            <w:r>
              <w:rPr>
                <w:rFonts w:hint="eastAsia" w:ascii="宋体" w:hAnsi="宋体" w:eastAsia="宋体"/>
                <w:szCs w:val="21"/>
                <w:lang w:val="en-US" w:eastAsia="zh-CN"/>
              </w:rPr>
              <w:t>款</w:t>
            </w:r>
          </w:p>
        </w:tc>
        <w:tc>
          <w:tcPr>
            <w:tcW w:w="1742" w:type="dxa"/>
            <w:tcBorders>
              <w:left w:val="single" w:color="auto" w:sz="2" w:space="0"/>
              <w:bottom w:val="single" w:color="auto" w:sz="2" w:space="0"/>
              <w:right w:val="single" w:color="auto" w:sz="2" w:space="0"/>
            </w:tcBorders>
            <w:vAlign w:val="center"/>
          </w:tcPr>
          <w:p>
            <w:pPr>
              <w:adjustRightInd w:val="0"/>
              <w:snapToGrid w:val="0"/>
              <w:jc w:val="left"/>
              <w:rPr>
                <w:rFonts w:ascii="宋体" w:hAnsi="宋体" w:eastAsia="宋体"/>
                <w:szCs w:val="21"/>
              </w:rPr>
            </w:pPr>
            <w:r>
              <w:rPr>
                <w:rFonts w:hint="eastAsia" w:ascii="宋体" w:hAnsi="宋体" w:eastAsia="宋体"/>
                <w:szCs w:val="21"/>
              </w:rPr>
              <w:t>其他违约责任</w:t>
            </w:r>
          </w:p>
        </w:tc>
        <w:tc>
          <w:tcPr>
            <w:tcW w:w="5170" w:type="dxa"/>
            <w:tcBorders>
              <w:left w:val="single" w:color="auto" w:sz="2" w:space="0"/>
              <w:bottom w:val="single" w:color="auto" w:sz="2" w:space="0"/>
            </w:tcBorders>
            <w:vAlign w:val="center"/>
          </w:tcPr>
          <w:p>
            <w:pPr>
              <w:adjustRightInd w:val="0"/>
              <w:snapToGrid w:val="0"/>
              <w:jc w:val="left"/>
              <w:rPr>
                <w:rFonts w:ascii="宋体" w:hAnsi="宋体" w:eastAsia="宋体"/>
                <w:szCs w:val="21"/>
                <w:u w:val="single"/>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1607" w:type="dxa"/>
            <w:tcBorders>
              <w:top w:val="single" w:color="auto" w:sz="2" w:space="0"/>
              <w:right w:val="single" w:color="auto" w:sz="2" w:space="0"/>
            </w:tcBorders>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w:t>
            </w:r>
            <w:r>
              <w:rPr>
                <w:rFonts w:hint="eastAsia" w:ascii="宋体" w:hAnsi="宋体" w:eastAsia="宋体"/>
                <w:szCs w:val="21"/>
                <w:lang w:val="en-US" w:eastAsia="zh-CN"/>
              </w:rPr>
              <w:t>19</w:t>
            </w:r>
            <w:r>
              <w:rPr>
                <w:rFonts w:hint="eastAsia" w:ascii="宋体" w:hAnsi="宋体" w:eastAsia="宋体"/>
                <w:szCs w:val="21"/>
              </w:rPr>
              <w:t>.2</w:t>
            </w:r>
            <w:r>
              <w:rPr>
                <w:rFonts w:hint="eastAsia" w:ascii="宋体" w:hAnsi="宋体" w:eastAsia="宋体"/>
                <w:szCs w:val="21"/>
                <w:lang w:val="en-US" w:eastAsia="zh-CN"/>
              </w:rPr>
              <w:t>款</w:t>
            </w:r>
          </w:p>
        </w:tc>
        <w:tc>
          <w:tcPr>
            <w:tcW w:w="1742" w:type="dxa"/>
            <w:tcBorders>
              <w:top w:val="single" w:color="auto" w:sz="2" w:space="0"/>
              <w:left w:val="single" w:color="auto" w:sz="2" w:space="0"/>
              <w:right w:val="single" w:color="auto" w:sz="2" w:space="0"/>
            </w:tcBorders>
            <w:vAlign w:val="center"/>
          </w:tcPr>
          <w:p>
            <w:pPr>
              <w:adjustRightInd w:val="0"/>
              <w:snapToGrid w:val="0"/>
              <w:jc w:val="left"/>
              <w:rPr>
                <w:rFonts w:ascii="宋体" w:hAnsi="宋体" w:eastAsia="宋体"/>
                <w:szCs w:val="21"/>
              </w:rPr>
            </w:pPr>
            <w:r>
              <w:rPr>
                <w:rFonts w:hint="eastAsia" w:ascii="宋体" w:hAnsi="宋体" w:eastAsia="宋体"/>
                <w:szCs w:val="21"/>
                <w:lang w:val="en-US" w:eastAsia="zh-CN"/>
              </w:rPr>
              <w:t>解决争议的方法</w:t>
            </w:r>
          </w:p>
        </w:tc>
        <w:tc>
          <w:tcPr>
            <w:tcW w:w="5170" w:type="dxa"/>
            <w:tcBorders>
              <w:top w:val="single" w:color="auto" w:sz="2" w:space="0"/>
              <w:left w:val="single" w:color="auto" w:sz="2" w:space="0"/>
            </w:tcBorders>
            <w:vAlign w:val="center"/>
          </w:tcPr>
          <w:p>
            <w:pPr>
              <w:autoSpaceDE w:val="0"/>
              <w:autoSpaceDN w:val="0"/>
              <w:adjustRightInd w:val="0"/>
              <w:snapToGrid w:val="0"/>
              <w:spacing w:line="400" w:lineRule="exact"/>
              <w:jc w:val="left"/>
              <w:rPr>
                <w:rFonts w:hint="eastAsia" w:ascii="宋体" w:hAnsi="宋体" w:eastAsia="宋体" w:cs="宋体"/>
                <w:b w:val="0"/>
                <w:bCs w:val="0"/>
                <w:iCs/>
                <w:szCs w:val="21"/>
              </w:rPr>
            </w:pPr>
            <w:r>
              <w:rPr>
                <w:rFonts w:hint="eastAsia" w:ascii="宋体" w:hAnsi="宋体" w:eastAsia="宋体" w:cs="宋体"/>
                <w:b w:val="0"/>
                <w:bCs w:val="0"/>
                <w:iCs/>
                <w:szCs w:val="21"/>
              </w:rPr>
              <w:t>因本合同及合同有关事项发生的争议，按下列第</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种方式解决：</w:t>
            </w:r>
          </w:p>
          <w:p>
            <w:pPr>
              <w:autoSpaceDE w:val="0"/>
              <w:autoSpaceDN w:val="0"/>
              <w:adjustRightInd w:val="0"/>
              <w:snapToGrid w:val="0"/>
              <w:spacing w:line="400" w:lineRule="exact"/>
              <w:jc w:val="left"/>
              <w:rPr>
                <w:rFonts w:hint="eastAsia" w:ascii="宋体" w:hAnsi="宋体" w:eastAsia="宋体" w:cs="宋体"/>
                <w:b w:val="0"/>
                <w:bCs w:val="0"/>
                <w:iCs/>
                <w:szCs w:val="21"/>
              </w:rPr>
            </w:pPr>
            <w:r>
              <w:rPr>
                <w:rFonts w:hint="eastAsia" w:ascii="宋体" w:hAnsi="宋体" w:eastAsia="宋体" w:cs="宋体"/>
                <w:b w:val="0"/>
                <w:bCs w:val="0"/>
                <w:iCs/>
                <w:szCs w:val="21"/>
              </w:rPr>
              <w:t>（1）向</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仲裁委员会申请仲裁，仲裁地点为</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w:t>
            </w:r>
          </w:p>
          <w:p>
            <w:pPr>
              <w:adjustRightInd w:val="0"/>
              <w:snapToGrid w:val="0"/>
              <w:ind w:firstLine="0" w:firstLineChars="0"/>
              <w:jc w:val="left"/>
              <w:rPr>
                <w:rFonts w:ascii="宋体" w:hAnsi="宋体" w:eastAsia="宋体"/>
                <w:szCs w:val="21"/>
                <w:u w:val="single"/>
              </w:rPr>
            </w:pPr>
            <w:r>
              <w:rPr>
                <w:rFonts w:hint="eastAsia" w:ascii="宋体" w:hAnsi="宋体" w:eastAsia="宋体" w:cs="宋体"/>
                <w:b w:val="0"/>
                <w:bCs w:val="0"/>
                <w:iCs/>
                <w:szCs w:val="21"/>
              </w:rPr>
              <w:t>（2）向</w:t>
            </w:r>
            <w:r>
              <w:rPr>
                <w:rFonts w:hint="eastAsia" w:ascii="宋体" w:hAnsi="宋体" w:eastAsia="宋体" w:cs="宋体"/>
                <w:b w:val="0"/>
                <w:bCs w:val="0"/>
                <w:iCs/>
                <w:szCs w:val="21"/>
                <w:u w:val="single"/>
              </w:rPr>
              <w:t xml:space="preserve">                    </w:t>
            </w:r>
            <w:r>
              <w:rPr>
                <w:rFonts w:hint="eastAsia" w:ascii="宋体" w:hAnsi="宋体" w:eastAsia="宋体" w:cs="宋体"/>
                <w:b w:val="0"/>
                <w:bCs w:val="0"/>
                <w:iCs/>
                <w:szCs w:val="21"/>
              </w:rPr>
              <w:t>人民法院起诉。</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770" w:hRule="atLeast"/>
        </w:trPr>
        <w:tc>
          <w:tcPr>
            <w:tcW w:w="1607" w:type="dxa"/>
            <w:vAlign w:val="center"/>
          </w:tcPr>
          <w:p>
            <w:pPr>
              <w:adjustRightInd w:val="0"/>
              <w:snapToGrid w:val="0"/>
              <w:jc w:val="center"/>
              <w:rPr>
                <w:rFonts w:ascii="宋体" w:hAnsi="宋体" w:eastAsia="宋体"/>
                <w:szCs w:val="21"/>
              </w:rPr>
            </w:pPr>
            <w:r>
              <w:rPr>
                <w:rFonts w:hint="eastAsia" w:ascii="宋体" w:hAnsi="宋体" w:eastAsia="宋体"/>
                <w:szCs w:val="21"/>
              </w:rPr>
              <w:t>第二节</w:t>
            </w:r>
          </w:p>
          <w:p>
            <w:pPr>
              <w:adjustRightInd w:val="0"/>
              <w:snapToGrid w:val="0"/>
              <w:jc w:val="center"/>
              <w:rPr>
                <w:rFonts w:ascii="宋体" w:hAnsi="宋体" w:eastAsia="宋体"/>
                <w:szCs w:val="21"/>
              </w:rPr>
            </w:pPr>
            <w:r>
              <w:rPr>
                <w:rFonts w:hint="eastAsia" w:ascii="宋体" w:hAnsi="宋体" w:eastAsia="宋体"/>
                <w:szCs w:val="21"/>
              </w:rPr>
              <w:t>第2</w:t>
            </w:r>
            <w:r>
              <w:rPr>
                <w:rFonts w:hint="eastAsia" w:ascii="宋体" w:hAnsi="宋体" w:eastAsia="宋体"/>
                <w:szCs w:val="21"/>
                <w:lang w:val="en-US" w:eastAsia="zh-CN"/>
              </w:rPr>
              <w:t>3.1</w:t>
            </w:r>
            <w:r>
              <w:rPr>
                <w:rFonts w:hint="eastAsia" w:ascii="宋体" w:hAnsi="宋体" w:eastAsia="宋体"/>
                <w:szCs w:val="21"/>
                <w:lang w:eastAsia="zh-CN"/>
              </w:rPr>
              <w:t>款</w:t>
            </w:r>
          </w:p>
        </w:tc>
        <w:tc>
          <w:tcPr>
            <w:tcW w:w="1742" w:type="dxa"/>
            <w:vAlign w:val="center"/>
          </w:tcPr>
          <w:p>
            <w:pPr>
              <w:adjustRightInd w:val="0"/>
              <w:snapToGrid w:val="0"/>
              <w:jc w:val="left"/>
              <w:rPr>
                <w:rFonts w:ascii="宋体" w:hAnsi="宋体" w:eastAsia="宋体"/>
                <w:szCs w:val="21"/>
              </w:rPr>
            </w:pPr>
            <w:r>
              <w:rPr>
                <w:rFonts w:hint="eastAsia" w:ascii="宋体" w:hAnsi="宋体" w:eastAsia="宋体"/>
                <w:bCs/>
                <w:color w:val="auto"/>
                <w:szCs w:val="21"/>
                <w:highlight w:val="none"/>
                <w:lang w:eastAsia="zh-CN"/>
              </w:rPr>
              <w:t>其他专用条款</w:t>
            </w:r>
          </w:p>
        </w:tc>
        <w:tc>
          <w:tcPr>
            <w:tcW w:w="5170" w:type="dxa"/>
            <w:vAlign w:val="center"/>
          </w:tcPr>
          <w:p>
            <w:pPr>
              <w:adjustRightInd w:val="0"/>
              <w:snapToGrid w:val="0"/>
              <w:jc w:val="left"/>
              <w:rPr>
                <w:rFonts w:hint="default" w:ascii="宋体" w:hAnsi="宋体" w:eastAsia="宋体"/>
                <w:szCs w:val="21"/>
                <w:lang w:val="en-US" w:eastAsia="zh-CN"/>
              </w:rPr>
            </w:pPr>
          </w:p>
        </w:tc>
      </w:tr>
    </w:tbl>
    <w:p>
      <w:pPr>
        <w:rPr>
          <w:rFonts w:eastAsia="宋体"/>
        </w:rPr>
      </w:pPr>
    </w:p>
    <w:p>
      <w:pPr>
        <w:rPr>
          <w:rFonts w:eastAsia="宋体"/>
        </w:rPr>
      </w:pPr>
    </w:p>
    <w:p>
      <w:pPr>
        <w:widowControl/>
        <w:jc w:val="left"/>
        <w:rPr>
          <w:rFonts w:ascii="宋体" w:hAnsi="宋体"/>
          <w:szCs w:val="21"/>
        </w:rPr>
      </w:pPr>
      <w:r>
        <w:rPr>
          <w:rFonts w:ascii="宋体" w:hAnsi="宋体"/>
          <w:szCs w:val="21"/>
        </w:rPr>
        <w:br w:type="page"/>
      </w:r>
    </w:p>
    <w:p>
      <w:pPr>
        <w:widowControl/>
        <w:jc w:val="left"/>
        <w:rPr>
          <w:rFonts w:ascii="宋体" w:hAnsi="宋体"/>
          <w:szCs w:val="21"/>
        </w:rPr>
      </w:pPr>
    </w:p>
    <w:p>
      <w:pPr>
        <w:keepNext/>
        <w:keepLines/>
        <w:spacing w:before="340" w:afterLines="25" w:line="578" w:lineRule="auto"/>
        <w:jc w:val="center"/>
        <w:outlineLvl w:val="0"/>
        <w:rPr>
          <w:rFonts w:ascii="Arial" w:hAnsi="Arial" w:eastAsia="宋体" w:cs="Times New Roman"/>
          <w:b/>
          <w:bCs/>
          <w:kern w:val="44"/>
          <w:sz w:val="32"/>
          <w:szCs w:val="32"/>
        </w:rPr>
      </w:pPr>
      <w:r>
        <w:rPr>
          <w:rFonts w:hint="eastAsia" w:ascii="Arial" w:hAnsi="Arial" w:eastAsia="宋体" w:cs="Times New Roman"/>
          <w:b/>
          <w:bCs/>
          <w:kern w:val="44"/>
          <w:sz w:val="32"/>
          <w:szCs w:val="32"/>
        </w:rPr>
        <w:t>第二册  通用条款（公开招标）</w:t>
      </w: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bookmarkStart w:id="83" w:name="_Hlk72399513"/>
      <w:bookmarkStart w:id="84" w:name="_Hlk72439706"/>
      <w:r>
        <w:rPr>
          <w:rFonts w:hint="eastAsia" w:asciiTheme="majorHAnsi" w:hAnsiTheme="majorHAnsi" w:eastAsiaTheme="majorEastAsia" w:cstheme="majorBidi"/>
          <w:b/>
          <w:bCs/>
          <w:sz w:val="28"/>
          <w:szCs w:val="28"/>
        </w:rPr>
        <w:t>总则</w:t>
      </w:r>
    </w:p>
    <w:bookmarkEnd w:id="83"/>
    <w:p>
      <w:pPr>
        <w:ind w:firstLine="420" w:firstLineChars="200"/>
        <w:rPr>
          <w:rFonts w:ascii="黑体" w:hAnsi="宋体" w:eastAsia="黑体"/>
          <w:szCs w:val="21"/>
        </w:rPr>
      </w:pPr>
      <w:r>
        <w:rPr>
          <w:rFonts w:hint="eastAsia" w:ascii="黑体" w:hAnsi="宋体" w:eastAsia="黑体"/>
          <w:szCs w:val="21"/>
        </w:rPr>
        <w:t>1. 通用条款说明</w:t>
      </w:r>
    </w:p>
    <w:p>
      <w:pPr>
        <w:ind w:firstLine="420" w:firstLineChars="200"/>
        <w:rPr>
          <w:rFonts w:ascii="宋体" w:hAnsi="宋体"/>
          <w:szCs w:val="21"/>
        </w:rPr>
      </w:pPr>
      <w:r>
        <w:rPr>
          <w:rFonts w:hint="eastAsia" w:ascii="宋体" w:hAnsi="宋体"/>
          <w:szCs w:val="21"/>
        </w:rPr>
        <w:t>1.1政府集中采购机构发出招标文件通用条款版本，列出深圳市自行采购项目进行招标采购所适用的通用条款内容。</w:t>
      </w:r>
      <w:bookmarkStart w:id="85" w:name="_Hlk72399729"/>
      <w:r>
        <w:rPr>
          <w:rFonts w:hint="eastAsia" w:ascii="宋体" w:hAnsi="宋体"/>
          <w:szCs w:val="21"/>
        </w:rPr>
        <w:t>如有需要，政府集中采购机构可以对通用条款的内容进行补充。</w:t>
      </w:r>
      <w:bookmarkEnd w:id="85"/>
    </w:p>
    <w:p>
      <w:pPr>
        <w:ind w:firstLine="420" w:firstLineChars="200"/>
        <w:rPr>
          <w:rFonts w:ascii="宋体" w:hAnsi="宋体"/>
          <w:szCs w:val="21"/>
        </w:rPr>
      </w:pPr>
      <w:r>
        <w:rPr>
          <w:rFonts w:hint="eastAsia" w:ascii="宋体" w:hAnsi="宋体"/>
          <w:szCs w:val="21"/>
        </w:rPr>
        <w:t>1.2招标文件分为第一册“专用条款”和第二册“通用条款”。</w:t>
      </w:r>
    </w:p>
    <w:p>
      <w:pPr>
        <w:ind w:firstLine="420" w:firstLineChars="200"/>
        <w:rPr>
          <w:rFonts w:ascii="宋体" w:hAnsi="宋体"/>
          <w:szCs w:val="21"/>
        </w:rPr>
      </w:pPr>
      <w:r>
        <w:rPr>
          <w:rFonts w:hint="eastAsia" w:ascii="宋体" w:hAnsi="宋体"/>
          <w:szCs w:val="21"/>
        </w:rPr>
        <w:t>1.3“专用条款”是对本次采购项目的具体要求，包含招标公告、对通用条款的补充内容及其他关键信息、用户需求书、投标文件格式及附件、合同条款及格式等内容。</w:t>
      </w:r>
    </w:p>
    <w:p>
      <w:pPr>
        <w:ind w:firstLine="420" w:firstLineChars="200"/>
        <w:rPr>
          <w:rFonts w:ascii="宋体" w:hAnsi="宋体"/>
          <w:szCs w:val="21"/>
        </w:rPr>
      </w:pPr>
      <w:r>
        <w:rPr>
          <w:rFonts w:hint="eastAsia" w:ascii="宋体" w:hAnsi="宋体"/>
          <w:szCs w:val="21"/>
        </w:rPr>
        <w:t>1.4“通用条款”是适用于自行采购公开招标项目的基础性条款，具有普遍性和通用性。</w:t>
      </w:r>
    </w:p>
    <w:p>
      <w:pPr>
        <w:ind w:firstLine="420" w:firstLineChars="200"/>
        <w:rPr>
          <w:rFonts w:ascii="宋体" w:hAnsi="宋体"/>
          <w:szCs w:val="21"/>
        </w:rPr>
      </w:pPr>
      <w:r>
        <w:rPr>
          <w:rFonts w:hint="eastAsia" w:ascii="宋体" w:hAnsi="宋体"/>
          <w:szCs w:val="21"/>
        </w:rPr>
        <w:t>1.5 “专用条款”和“通用条款”表述不一致或有冲突时，以“专用条款”为准。</w:t>
      </w:r>
    </w:p>
    <w:p>
      <w:pPr>
        <w:ind w:firstLine="420" w:firstLineChars="200"/>
        <w:rPr>
          <w:rFonts w:ascii="黑体" w:hAnsi="宋体" w:eastAsia="黑体"/>
          <w:szCs w:val="21"/>
        </w:rPr>
      </w:pPr>
      <w:r>
        <w:rPr>
          <w:rFonts w:hint="eastAsia" w:ascii="黑体" w:hAnsi="宋体" w:eastAsia="黑体"/>
          <w:szCs w:val="21"/>
        </w:rPr>
        <w:t>2</w:t>
      </w:r>
      <w:r>
        <w:rPr>
          <w:rFonts w:ascii="黑体" w:hAnsi="宋体" w:eastAsia="黑体"/>
          <w:szCs w:val="21"/>
        </w:rPr>
        <w:t>．</w:t>
      </w:r>
      <w:r>
        <w:rPr>
          <w:rFonts w:hint="eastAsia" w:ascii="黑体" w:hAnsi="宋体" w:eastAsia="黑体"/>
          <w:szCs w:val="21"/>
        </w:rPr>
        <w:t>招标说明</w:t>
      </w:r>
    </w:p>
    <w:p>
      <w:pPr>
        <w:ind w:firstLine="422" w:firstLineChars="200"/>
        <w:rPr>
          <w:rFonts w:ascii="宋体" w:hAnsi="宋体"/>
          <w:b/>
          <w:bCs/>
          <w:color w:val="FF0000"/>
          <w:szCs w:val="21"/>
        </w:rPr>
      </w:pPr>
      <w:r>
        <w:rPr>
          <w:rFonts w:hint="eastAsia" w:ascii="宋体" w:hAnsi="宋体"/>
          <w:b/>
          <w:bCs/>
          <w:color w:val="FF0000"/>
          <w:szCs w:val="21"/>
        </w:rPr>
        <w:t>本项目为自行采购项目，参照《深圳经济特区政府采购条例》、《深圳经济特区政府采购条例实施细则》及政府采购其他法律法规，通过公开招标方式确定中标供应商。</w:t>
      </w:r>
    </w:p>
    <w:p>
      <w:pPr>
        <w:ind w:firstLine="420" w:firstLineChars="200"/>
        <w:rPr>
          <w:rFonts w:ascii="黑体" w:hAnsi="宋体" w:eastAsia="黑体"/>
          <w:szCs w:val="21"/>
        </w:rPr>
      </w:pPr>
      <w:r>
        <w:rPr>
          <w:rFonts w:hint="eastAsia" w:ascii="黑体" w:hAnsi="宋体" w:eastAsia="黑体"/>
          <w:szCs w:val="21"/>
        </w:rPr>
        <w:t>3．定义</w:t>
      </w:r>
    </w:p>
    <w:p>
      <w:pPr>
        <w:ind w:firstLine="420" w:firstLineChars="200"/>
        <w:rPr>
          <w:rFonts w:ascii="宋体" w:hAnsi="宋体"/>
          <w:szCs w:val="21"/>
        </w:rPr>
      </w:pPr>
      <w:r>
        <w:rPr>
          <w:rFonts w:hint="eastAsia" w:ascii="宋体" w:hAnsi="宋体"/>
          <w:szCs w:val="21"/>
        </w:rPr>
        <w:t>招标</w:t>
      </w:r>
      <w:r>
        <w:rPr>
          <w:rFonts w:ascii="宋体" w:hAnsi="宋体"/>
          <w:szCs w:val="21"/>
        </w:rPr>
        <w:t>文件中下列术语应解释为：</w:t>
      </w:r>
    </w:p>
    <w:p>
      <w:pPr>
        <w:ind w:firstLine="420" w:firstLineChars="200"/>
        <w:rPr>
          <w:rFonts w:ascii="宋体" w:hAnsi="宋体"/>
          <w:szCs w:val="21"/>
        </w:rPr>
      </w:pPr>
      <w:r>
        <w:rPr>
          <w:rFonts w:hint="eastAsia" w:ascii="宋体" w:hAnsi="宋体"/>
          <w:szCs w:val="21"/>
        </w:rPr>
        <w:t>3.</w:t>
      </w:r>
      <w:r>
        <w:rPr>
          <w:rFonts w:ascii="宋体" w:hAnsi="宋体"/>
          <w:szCs w:val="21"/>
        </w:rPr>
        <w:t>1</w:t>
      </w:r>
      <w:r>
        <w:rPr>
          <w:rFonts w:hint="eastAsia" w:ascii="宋体" w:hAnsi="宋体"/>
          <w:szCs w:val="21"/>
        </w:rPr>
        <w:t>“采购人”：指利用财政性资金依法进行</w:t>
      </w:r>
      <w:r>
        <w:rPr>
          <w:rFonts w:hint="eastAsia" w:ascii="宋体" w:hAnsi="宋体"/>
          <w:b/>
          <w:bCs/>
          <w:color w:val="FF0000"/>
          <w:szCs w:val="21"/>
        </w:rPr>
        <w:t>自行采购</w:t>
      </w:r>
      <w:r>
        <w:rPr>
          <w:rFonts w:hint="eastAsia" w:ascii="宋体" w:hAnsi="宋体"/>
          <w:szCs w:val="21"/>
        </w:rPr>
        <w:t>的国家机关、事业单位、团体组织；</w:t>
      </w:r>
      <w:r>
        <w:rPr>
          <w:rFonts w:ascii="宋体" w:hAnsi="宋体"/>
          <w:szCs w:val="21"/>
        </w:rPr>
        <w:t xml:space="preserve"> </w:t>
      </w:r>
    </w:p>
    <w:p>
      <w:pPr>
        <w:ind w:firstLine="420" w:firstLineChars="200"/>
        <w:rPr>
          <w:rFonts w:ascii="宋体" w:hAnsi="宋体"/>
          <w:szCs w:val="21"/>
        </w:rPr>
      </w:pPr>
      <w:r>
        <w:rPr>
          <w:rFonts w:hint="eastAsia" w:ascii="宋体" w:hAnsi="宋体"/>
          <w:szCs w:val="21"/>
        </w:rPr>
        <w:t>3.2 “政府集中采购机构”</w:t>
      </w:r>
      <w:r>
        <w:rPr>
          <w:rFonts w:hint="eastAsia" w:ascii="Arial" w:hAnsi="Arial" w:cs="Arial"/>
          <w:szCs w:val="21"/>
        </w:rPr>
        <w:t>是指市政府设立的，组织实施采购项目，并对采购活动提供服务的专门机构；</w:t>
      </w:r>
      <w:r>
        <w:rPr>
          <w:rFonts w:hint="eastAsia" w:ascii="宋体" w:hAnsi="宋体"/>
          <w:szCs w:val="21"/>
        </w:rPr>
        <w:t>本文件所述的“政府集中采购机构”</w:t>
      </w:r>
      <w:r>
        <w:rPr>
          <w:rFonts w:ascii="宋体" w:hAnsi="宋体"/>
          <w:szCs w:val="21"/>
        </w:rPr>
        <w:t>指</w:t>
      </w:r>
      <w:r>
        <w:rPr>
          <w:rFonts w:hint="eastAsia" w:ascii="宋体" w:hAnsi="宋体"/>
          <w:b/>
          <w:bCs/>
          <w:szCs w:val="21"/>
        </w:rPr>
        <w:t>深圳公共资源交易中心</w:t>
      </w:r>
      <w:r>
        <w:rPr>
          <w:rFonts w:hint="eastAsia" w:ascii="宋体" w:hAnsi="宋体"/>
          <w:szCs w:val="21"/>
        </w:rPr>
        <w:t>；</w:t>
      </w:r>
    </w:p>
    <w:p>
      <w:pPr>
        <w:ind w:firstLine="420" w:firstLineChars="200"/>
        <w:rPr>
          <w:rFonts w:ascii="宋体" w:hAnsi="宋体"/>
          <w:szCs w:val="21"/>
        </w:rPr>
      </w:pPr>
      <w:r>
        <w:rPr>
          <w:rFonts w:hint="eastAsia" w:ascii="宋体" w:hAnsi="宋体"/>
          <w:szCs w:val="21"/>
        </w:rPr>
        <w:t>3.3“投标人”，即供应商，指参加投标竞争并愿意按照招标文件要求向采购人提供货物、工程或者服务的依法成立的法人、其他组织或者自然人；</w:t>
      </w:r>
    </w:p>
    <w:p>
      <w:pPr>
        <w:ind w:firstLine="420" w:firstLineChars="200"/>
        <w:rPr>
          <w:rFonts w:ascii="宋体" w:hAnsi="宋体"/>
          <w:szCs w:val="21"/>
        </w:rPr>
      </w:pPr>
      <w:r>
        <w:rPr>
          <w:rFonts w:hint="eastAsia" w:ascii="宋体" w:hAnsi="宋体"/>
          <w:szCs w:val="21"/>
        </w:rPr>
        <w:t>3.4“评审委员会”是依据《深圳经济特区政府采购条例》、《深圳经济特区政府采购条例实施细则》等有关规定组建的专门负责本次招标其评审工作的临时性机构；</w:t>
      </w:r>
    </w:p>
    <w:p>
      <w:pPr>
        <w:ind w:firstLine="420" w:firstLineChars="200"/>
        <w:rPr>
          <w:rFonts w:ascii="宋体" w:hAnsi="宋体"/>
          <w:szCs w:val="21"/>
        </w:rPr>
      </w:pPr>
      <w:r>
        <w:rPr>
          <w:rFonts w:hint="eastAsia" w:ascii="宋体" w:hAnsi="宋体"/>
          <w:szCs w:val="21"/>
        </w:rPr>
        <w:t>3.5“日期”</w:t>
      </w:r>
      <w:r>
        <w:rPr>
          <w:rFonts w:ascii="宋体" w:hAnsi="宋体"/>
          <w:szCs w:val="21"/>
        </w:rPr>
        <w:t>指</w:t>
      </w:r>
      <w:r>
        <w:rPr>
          <w:rFonts w:hint="eastAsia" w:ascii="宋体" w:hAnsi="宋体"/>
          <w:szCs w:val="21"/>
        </w:rPr>
        <w:t>公历日；</w:t>
      </w:r>
    </w:p>
    <w:p>
      <w:pPr>
        <w:ind w:firstLine="420" w:firstLineChars="200"/>
        <w:rPr>
          <w:rFonts w:ascii="宋体" w:hAnsi="宋体"/>
          <w:szCs w:val="21"/>
        </w:rPr>
      </w:pPr>
      <w:r>
        <w:rPr>
          <w:rFonts w:hint="eastAsia" w:ascii="宋体" w:hAnsi="宋体"/>
          <w:szCs w:val="21"/>
        </w:rPr>
        <w:t>3.6“合同”指由本次招标所产生的合同或合约文件；</w:t>
      </w:r>
    </w:p>
    <w:p>
      <w:pPr>
        <w:ind w:firstLine="420" w:firstLineChars="200"/>
        <w:rPr>
          <w:rFonts w:ascii="宋体" w:hAnsi="宋体"/>
          <w:szCs w:val="21"/>
        </w:rPr>
      </w:pPr>
      <w:r>
        <w:rPr>
          <w:rFonts w:hint="eastAsia" w:ascii="宋体" w:hAnsi="宋体"/>
          <w:szCs w:val="21"/>
        </w:rPr>
        <w:t>3.7“电子投标文件”指利用</w:t>
      </w:r>
      <w:r>
        <w:rPr>
          <w:rFonts w:hint="eastAsia" w:ascii="宋体" w:hAnsi="宋体"/>
          <w:b/>
          <w:bCs/>
          <w:color w:val="FF0000"/>
          <w:szCs w:val="21"/>
        </w:rPr>
        <w:t>深圳公共资源交易中心（深圳交易集团有限公司政府采购业务分公司）</w:t>
      </w:r>
      <w:r>
        <w:rPr>
          <w:rFonts w:hint="eastAsia" w:ascii="宋体" w:hAnsi="宋体"/>
          <w:szCs w:val="21"/>
        </w:rPr>
        <w:t>网站提供的深圳政府采购自行采购系统投标文件制作专用软件（以下简称：投标文件制作软件）制作并加密的投标文件,适用于网上投标；（投标文件制作软件可从“下载地址：https://www.szggzy.com/jyfw/details.html?contentId=2053275深圳政府采购自行采购系统投标文件编制工具”下载）</w:t>
      </w:r>
    </w:p>
    <w:p>
      <w:pPr>
        <w:ind w:firstLine="420" w:firstLineChars="200"/>
        <w:rPr>
          <w:rFonts w:ascii="宋体" w:hAnsi="宋体"/>
          <w:szCs w:val="21"/>
        </w:rPr>
      </w:pPr>
      <w:r>
        <w:rPr>
          <w:rFonts w:hint="eastAsia" w:ascii="宋体" w:hAnsi="宋体"/>
          <w:szCs w:val="21"/>
        </w:rPr>
        <w:t>3.8“网上投标”指通过</w:t>
      </w:r>
      <w:r>
        <w:rPr>
          <w:rFonts w:hint="eastAsia" w:ascii="宋体" w:hAnsi="宋体"/>
          <w:b/>
          <w:bCs/>
          <w:color w:val="FF0000"/>
          <w:szCs w:val="21"/>
        </w:rPr>
        <w:t>深圳政府采购自行采购系统</w:t>
      </w:r>
      <w:r>
        <w:rPr>
          <w:rFonts w:hint="eastAsia" w:ascii="宋体" w:hAnsi="宋体"/>
          <w:szCs w:val="21"/>
        </w:rPr>
        <w:t>网站上传电子投标文件；</w:t>
      </w:r>
    </w:p>
    <w:p>
      <w:pPr>
        <w:ind w:firstLine="420" w:firstLineChars="200"/>
        <w:rPr>
          <w:rFonts w:ascii="宋体" w:hAnsi="宋体"/>
          <w:szCs w:val="21"/>
        </w:rPr>
      </w:pPr>
      <w:r>
        <w:rPr>
          <w:rFonts w:hint="eastAsia" w:ascii="宋体" w:hAnsi="宋体"/>
          <w:szCs w:val="21"/>
        </w:rPr>
        <w:t>3.9招标文件中的标题或题名仅起引导作用，而不应视为对招标文件内容的理解和解释。</w:t>
      </w:r>
    </w:p>
    <w:p>
      <w:pPr>
        <w:ind w:firstLine="420" w:firstLineChars="200"/>
        <w:rPr>
          <w:rFonts w:ascii="黑体" w:hAnsi="宋体" w:eastAsia="黑体"/>
          <w:szCs w:val="21"/>
        </w:rPr>
      </w:pPr>
      <w:r>
        <w:rPr>
          <w:rFonts w:hint="eastAsia" w:ascii="黑体" w:hAnsi="宋体" w:eastAsia="黑体"/>
          <w:szCs w:val="21"/>
        </w:rPr>
        <w:t xml:space="preserve">4. </w:t>
      </w:r>
      <w:bookmarkStart w:id="86" w:name="_Hlk72398643"/>
      <w:r>
        <w:rPr>
          <w:rFonts w:hint="eastAsia" w:ascii="黑体" w:hAnsi="宋体" w:eastAsia="黑体"/>
          <w:szCs w:val="21"/>
        </w:rPr>
        <w:t>自行采购供应商责任</w:t>
      </w:r>
    </w:p>
    <w:p>
      <w:pPr>
        <w:ind w:firstLine="420" w:firstLineChars="200"/>
        <w:rPr>
          <w:rFonts w:ascii="宋体" w:hAnsi="宋体"/>
          <w:szCs w:val="21"/>
        </w:rPr>
      </w:pPr>
      <w:r>
        <w:rPr>
          <w:rFonts w:hint="eastAsia" w:ascii="宋体" w:hAnsi="宋体"/>
          <w:szCs w:val="21"/>
        </w:rPr>
        <w:t>4.1欢迎诚信、有实力和有社会责任心的供应商参与自行采购事业。</w:t>
      </w:r>
    </w:p>
    <w:p>
      <w:pPr>
        <w:ind w:firstLine="420" w:firstLineChars="200"/>
        <w:rPr>
          <w:rFonts w:ascii="宋体" w:hAnsi="宋体"/>
          <w:szCs w:val="21"/>
        </w:rPr>
      </w:pPr>
      <w:r>
        <w:rPr>
          <w:rFonts w:hint="eastAsia" w:ascii="宋体" w:hAnsi="宋体"/>
          <w:szCs w:val="21"/>
        </w:rPr>
        <w:t>4.2投标人应当遵循公平竞争的原则，不得恶意串通，不得妨碍其他投标人的竞争行为，不得损害采购人或者其他投标人的合法权益。如违反上述要求，经核实后，供应商的投标无效。</w:t>
      </w:r>
    </w:p>
    <w:p>
      <w:pPr>
        <w:ind w:firstLine="420" w:firstLineChars="200"/>
        <w:rPr>
          <w:rFonts w:ascii="黑体" w:hAnsi="宋体" w:eastAsia="黑体"/>
          <w:szCs w:val="21"/>
        </w:rPr>
      </w:pPr>
      <w:r>
        <w:rPr>
          <w:rFonts w:hint="eastAsia" w:ascii="黑体" w:hAnsi="宋体" w:eastAsia="黑体"/>
          <w:szCs w:val="21"/>
        </w:rPr>
        <w:t>5．投标人参加自行采购的条件</w:t>
      </w:r>
    </w:p>
    <w:p>
      <w:pPr>
        <w:ind w:firstLine="420" w:firstLineChars="200"/>
        <w:jc w:val="left"/>
        <w:rPr>
          <w:rFonts w:ascii="宋体" w:hAnsi="宋体"/>
          <w:szCs w:val="21"/>
        </w:rPr>
      </w:pPr>
      <w:r>
        <w:rPr>
          <w:rFonts w:hint="eastAsia" w:ascii="宋体" w:hAnsi="宋体"/>
          <w:szCs w:val="21"/>
        </w:rPr>
        <w:t>5.1投标人应在投标前到</w:t>
      </w:r>
      <w:r>
        <w:rPr>
          <w:rFonts w:hint="eastAsia" w:ascii="宋体" w:hAnsi="宋体"/>
          <w:b/>
          <w:bCs/>
          <w:szCs w:val="21"/>
        </w:rPr>
        <w:t>深圳政府采购自行采购系统（具体在深圳交易集团有限公司政府采购业务分公司进行办理）</w:t>
      </w:r>
      <w:r>
        <w:rPr>
          <w:rFonts w:hint="eastAsia" w:ascii="宋体" w:hAnsi="宋体"/>
          <w:szCs w:val="21"/>
        </w:rPr>
        <w:t>进行注册并办理电子密钥。《深圳政府采购自行采购系统用户操作指引（供应商）》详见www.szggzy.com网站“交易服务指南-政府采购-资料下载”。</w:t>
      </w:r>
    </w:p>
    <w:p>
      <w:pPr>
        <w:ind w:firstLine="420" w:firstLineChars="200"/>
        <w:rPr>
          <w:rFonts w:ascii="宋体" w:hAnsi="宋体"/>
          <w:szCs w:val="21"/>
        </w:rPr>
      </w:pPr>
      <w:r>
        <w:rPr>
          <w:rFonts w:hint="eastAsia" w:ascii="宋体" w:hAnsi="宋体"/>
          <w:szCs w:val="21"/>
        </w:rPr>
        <w:t>5.2投标人资格要求</w:t>
      </w:r>
    </w:p>
    <w:p>
      <w:pPr>
        <w:ind w:firstLine="420" w:firstLineChars="200"/>
        <w:rPr>
          <w:rFonts w:ascii="宋体" w:hAnsi="宋体"/>
          <w:szCs w:val="21"/>
        </w:rPr>
      </w:pPr>
      <w:r>
        <w:rPr>
          <w:rFonts w:hint="eastAsia" w:ascii="宋体" w:hAnsi="宋体"/>
          <w:szCs w:val="21"/>
        </w:rPr>
        <w:t>参加本项目的投标人应具备的资格条件详见本项目招标公告中 “投标人资格要求”的内容。</w:t>
      </w:r>
    </w:p>
    <w:p>
      <w:pPr>
        <w:ind w:firstLine="420" w:firstLineChars="200"/>
        <w:rPr>
          <w:rFonts w:ascii="宋体" w:hAnsi="宋体"/>
          <w:szCs w:val="21"/>
        </w:rPr>
      </w:pPr>
      <w:r>
        <w:rPr>
          <w:rFonts w:hint="eastAsia" w:ascii="宋体" w:hAnsi="宋体"/>
          <w:szCs w:val="21"/>
        </w:rPr>
        <w:t>5.3联合体投标</w:t>
      </w:r>
    </w:p>
    <w:p>
      <w:pPr>
        <w:ind w:firstLine="420" w:firstLineChars="200"/>
        <w:rPr>
          <w:rFonts w:ascii="宋体" w:hAnsi="宋体"/>
          <w:szCs w:val="21"/>
        </w:rPr>
      </w:pPr>
      <w:r>
        <w:rPr>
          <w:rFonts w:hint="eastAsia" w:ascii="宋体" w:hAnsi="宋体"/>
          <w:szCs w:val="21"/>
        </w:rPr>
        <w:t>5.3.1　以下有关联合体投标的条款仅适用于允许投标人组成联合体投标的项目。</w:t>
      </w:r>
    </w:p>
    <w:p>
      <w:pPr>
        <w:ind w:firstLine="420" w:firstLineChars="200"/>
        <w:rPr>
          <w:rFonts w:ascii="宋体" w:hAnsi="宋体"/>
          <w:szCs w:val="21"/>
        </w:rPr>
      </w:pPr>
      <w:r>
        <w:rPr>
          <w:rFonts w:hint="eastAsia" w:ascii="宋体" w:hAnsi="宋体"/>
          <w:szCs w:val="21"/>
        </w:rPr>
        <w:t>5.3.2  由两个或两个以上的自然人、法人或者其他组织可以组成一个联合体，以一个供应商的身份共同投标时，应符合以下原则：</w:t>
      </w:r>
    </w:p>
    <w:p>
      <w:pPr>
        <w:ind w:firstLine="420" w:firstLineChars="200"/>
        <w:rPr>
          <w:rFonts w:ascii="宋体" w:hAnsi="宋体"/>
          <w:szCs w:val="21"/>
        </w:rPr>
      </w:pPr>
      <w:r>
        <w:rPr>
          <w:rFonts w:hint="eastAsia" w:ascii="宋体" w:hAnsi="宋体"/>
          <w:szCs w:val="21"/>
        </w:rPr>
        <w:t>（1）投标联合体各方参加采购活动应当具备下列条件：</w:t>
      </w:r>
      <w:r>
        <w:rPr>
          <w:rFonts w:ascii="宋体" w:hAnsi="宋体"/>
          <w:szCs w:val="21"/>
        </w:rPr>
        <w:t xml:space="preserve"> </w:t>
      </w:r>
    </w:p>
    <w:p>
      <w:pPr>
        <w:ind w:firstLine="420" w:firstLineChars="200"/>
        <w:rPr>
          <w:rFonts w:ascii="宋体" w:hAnsi="宋体"/>
          <w:szCs w:val="21"/>
        </w:rPr>
      </w:pPr>
      <w:r>
        <w:rPr>
          <w:rFonts w:hint="eastAsia" w:ascii="宋体" w:hAnsi="宋体"/>
          <w:szCs w:val="21"/>
        </w:rPr>
        <w:t>1、具有独立承担民事责任的能力；</w:t>
      </w:r>
      <w:r>
        <w:rPr>
          <w:rFonts w:ascii="宋体" w:hAnsi="宋体"/>
          <w:szCs w:val="21"/>
        </w:rPr>
        <w:t xml:space="preserve"> </w:t>
      </w:r>
    </w:p>
    <w:p>
      <w:pPr>
        <w:ind w:firstLine="420" w:firstLineChars="200"/>
        <w:rPr>
          <w:rFonts w:ascii="宋体" w:hAnsi="宋体"/>
          <w:szCs w:val="21"/>
        </w:rPr>
      </w:pPr>
      <w:r>
        <w:rPr>
          <w:rFonts w:hint="eastAsia" w:ascii="宋体" w:hAnsi="宋体"/>
          <w:szCs w:val="21"/>
        </w:rPr>
        <w:t>2、有良好的商业信誉和健全的财务会计制度；</w:t>
      </w:r>
      <w:r>
        <w:rPr>
          <w:rFonts w:ascii="宋体" w:hAnsi="宋体"/>
          <w:szCs w:val="21"/>
        </w:rPr>
        <w:t xml:space="preserve"> </w:t>
      </w:r>
    </w:p>
    <w:p>
      <w:pPr>
        <w:ind w:firstLine="420" w:firstLineChars="200"/>
        <w:rPr>
          <w:rFonts w:ascii="宋体" w:hAnsi="宋体"/>
          <w:szCs w:val="21"/>
        </w:rPr>
      </w:pPr>
      <w:r>
        <w:rPr>
          <w:rFonts w:hint="eastAsia" w:ascii="宋体" w:hAnsi="宋体"/>
          <w:szCs w:val="21"/>
        </w:rPr>
        <w:t>3、具有履行合同所必需的设备和专业技术能力；</w:t>
      </w:r>
      <w:r>
        <w:rPr>
          <w:rFonts w:ascii="宋体" w:hAnsi="宋体"/>
          <w:szCs w:val="21"/>
        </w:rPr>
        <w:t xml:space="preserve"> </w:t>
      </w:r>
    </w:p>
    <w:p>
      <w:pPr>
        <w:ind w:firstLine="420" w:firstLineChars="200"/>
        <w:rPr>
          <w:rFonts w:ascii="宋体" w:hAnsi="宋体"/>
          <w:szCs w:val="21"/>
        </w:rPr>
      </w:pPr>
      <w:r>
        <w:rPr>
          <w:rFonts w:hint="eastAsia" w:ascii="宋体" w:hAnsi="宋体"/>
          <w:szCs w:val="21"/>
        </w:rPr>
        <w:t>4、有依法缴纳税收和社会保障资金的良好记录；</w:t>
      </w:r>
      <w:r>
        <w:rPr>
          <w:rFonts w:ascii="宋体" w:hAnsi="宋体"/>
          <w:szCs w:val="21"/>
        </w:rPr>
        <w:t xml:space="preserve"> </w:t>
      </w:r>
    </w:p>
    <w:p>
      <w:pPr>
        <w:ind w:firstLine="420" w:firstLineChars="200"/>
        <w:rPr>
          <w:rFonts w:ascii="宋体" w:hAnsi="宋体"/>
          <w:szCs w:val="21"/>
        </w:rPr>
      </w:pPr>
      <w:r>
        <w:rPr>
          <w:rFonts w:hint="eastAsia" w:ascii="宋体" w:hAnsi="宋体"/>
          <w:szCs w:val="21"/>
        </w:rPr>
        <w:t>5、参加采购活动前三年内，在经营活动中没有重大违法记录；</w:t>
      </w:r>
      <w:r>
        <w:rPr>
          <w:rFonts w:ascii="宋体" w:hAnsi="宋体"/>
          <w:szCs w:val="21"/>
        </w:rPr>
        <w:t xml:space="preserve"> </w:t>
      </w:r>
    </w:p>
    <w:p>
      <w:pPr>
        <w:ind w:firstLine="420" w:firstLineChars="200"/>
        <w:rPr>
          <w:rFonts w:ascii="宋体" w:hAnsi="宋体"/>
          <w:szCs w:val="21"/>
        </w:rPr>
      </w:pPr>
      <w:r>
        <w:rPr>
          <w:rFonts w:hint="eastAsia" w:ascii="宋体" w:hAnsi="宋体"/>
          <w:szCs w:val="21"/>
        </w:rPr>
        <w:t>6、法律、行政法规规定的其他条件。</w:t>
      </w:r>
      <w:r>
        <w:rPr>
          <w:rFonts w:ascii="宋体" w:hAnsi="宋体"/>
          <w:szCs w:val="21"/>
        </w:rPr>
        <w:t xml:space="preserve"> </w:t>
      </w:r>
    </w:p>
    <w:p>
      <w:pPr>
        <w:ind w:firstLine="420" w:firstLineChars="200"/>
        <w:rPr>
          <w:rFonts w:ascii="宋体" w:hAnsi="宋体"/>
          <w:szCs w:val="21"/>
        </w:rPr>
      </w:pPr>
      <w:r>
        <w:rPr>
          <w:rFonts w:hint="eastAsia" w:ascii="宋体" w:hAnsi="宋体"/>
          <w:szCs w:val="21"/>
        </w:rPr>
        <w:t>（2）在投标截止前，投标联合体各方均应注册成</w:t>
      </w:r>
      <w:r>
        <w:rPr>
          <w:rFonts w:hint="eastAsia" w:ascii="宋体" w:hAnsi="宋体"/>
          <w:b/>
          <w:bCs/>
          <w:color w:val="FF0000"/>
          <w:szCs w:val="21"/>
        </w:rPr>
        <w:t>深圳政府采购自行采购系统</w:t>
      </w:r>
      <w:r>
        <w:rPr>
          <w:rFonts w:hint="eastAsia" w:ascii="宋体" w:hAnsi="宋体"/>
          <w:szCs w:val="21"/>
        </w:rPr>
        <w:t>供应商；</w:t>
      </w:r>
    </w:p>
    <w:p>
      <w:pPr>
        <w:ind w:firstLine="420" w:firstLineChars="200"/>
        <w:rPr>
          <w:rFonts w:ascii="宋体" w:hAnsi="宋体"/>
          <w:szCs w:val="21"/>
        </w:rPr>
      </w:pPr>
      <w:r>
        <w:rPr>
          <w:rFonts w:hint="eastAsia" w:ascii="宋体" w:hAnsi="宋体"/>
          <w:szCs w:val="21"/>
        </w:rPr>
        <w:t>（3）联合体中有同类资质的供应商按照联合体分工承担相同工作的，应当按照资质等级较低的供应商确定资质等级；</w:t>
      </w:r>
    </w:p>
    <w:p>
      <w:pPr>
        <w:ind w:firstLine="420" w:firstLineChars="200"/>
        <w:rPr>
          <w:szCs w:val="21"/>
        </w:rPr>
      </w:pPr>
      <w:r>
        <w:rPr>
          <w:rFonts w:hint="eastAsia"/>
          <w:szCs w:val="21"/>
        </w:rPr>
        <w:t>（4）是否允许联合体参加投标，应当由采购人和采购代理机构根据项目的实际情况和潜在供应商的数量自主决定，如果决定接受联合体投标则应当在招标公告中明示；</w:t>
      </w:r>
    </w:p>
    <w:p>
      <w:pPr>
        <w:ind w:firstLine="420" w:firstLineChars="200"/>
        <w:rPr>
          <w:rFonts w:ascii="宋体" w:hAnsi="宋体"/>
          <w:szCs w:val="21"/>
        </w:rPr>
      </w:pPr>
      <w:r>
        <w:rPr>
          <w:rFonts w:hint="eastAsia" w:ascii="宋体" w:hAnsi="宋体"/>
          <w:szCs w:val="21"/>
        </w:rPr>
        <w:t>（5）投标人的投标文件及中标后签署的合同协议对联合体各方均具法律约束力；</w:t>
      </w:r>
    </w:p>
    <w:p>
      <w:pPr>
        <w:ind w:firstLine="420" w:firstLineChars="200"/>
        <w:rPr>
          <w:rFonts w:ascii="宋体" w:hAnsi="宋体"/>
          <w:szCs w:val="21"/>
        </w:rPr>
      </w:pPr>
      <w:r>
        <w:rPr>
          <w:rFonts w:hint="eastAsia" w:ascii="宋体" w:hAnsi="宋体"/>
          <w:szCs w:val="21"/>
        </w:rPr>
        <w:t>（6）联合体各方应当签订联合体投标协议，明确约定各方拟承担的工作和责任，并将该协议随投标文件一并递交给政府集中采购机构；</w:t>
      </w:r>
    </w:p>
    <w:p>
      <w:pPr>
        <w:ind w:firstLine="420" w:firstLineChars="200"/>
        <w:rPr>
          <w:rFonts w:ascii="宋体" w:hAnsi="宋体"/>
          <w:szCs w:val="21"/>
        </w:rPr>
      </w:pPr>
      <w:r>
        <w:rPr>
          <w:rFonts w:hint="eastAsia" w:ascii="宋体" w:hAnsi="宋体"/>
          <w:szCs w:val="21"/>
        </w:rPr>
        <w:t>（7）联合体中标后，联合体各方应当共同与采购人签订合同，就中标项目向采购人承担连带责任；</w:t>
      </w:r>
    </w:p>
    <w:p>
      <w:pPr>
        <w:ind w:firstLine="420" w:firstLineChars="200"/>
        <w:rPr>
          <w:rFonts w:ascii="宋体" w:hAnsi="宋体"/>
          <w:szCs w:val="21"/>
        </w:rPr>
      </w:pPr>
      <w:r>
        <w:rPr>
          <w:rFonts w:hint="eastAsia" w:ascii="宋体" w:hAnsi="宋体"/>
          <w:szCs w:val="21"/>
        </w:rPr>
        <w:t>（8）以联合体形式参加采购活动的，联合体各方不得再单独参加或者与其他供应商另外组成联合体参加同一合同项下的采购活动，出现上述情况者，其投标和与此有关联合体、总包单位的投标将被拒绝；</w:t>
      </w:r>
    </w:p>
    <w:p>
      <w:pPr>
        <w:ind w:firstLine="420" w:firstLineChars="200"/>
        <w:rPr>
          <w:rFonts w:ascii="宋体" w:hAnsi="宋体"/>
          <w:szCs w:val="21"/>
        </w:rPr>
      </w:pPr>
      <w:r>
        <w:rPr>
          <w:rFonts w:hint="eastAsia" w:ascii="宋体" w:hAnsi="宋体"/>
          <w:szCs w:val="21"/>
        </w:rPr>
        <w:t>（9）本通用条款中“投标人”一词亦指联合体各方，专用条款另有规定或说明的除外。</w:t>
      </w:r>
    </w:p>
    <w:p>
      <w:pPr>
        <w:ind w:firstLine="420" w:firstLineChars="200"/>
        <w:rPr>
          <w:rFonts w:ascii="黑体" w:hAnsi="宋体" w:eastAsia="黑体"/>
          <w:szCs w:val="21"/>
        </w:rPr>
      </w:pPr>
      <w:r>
        <w:rPr>
          <w:rFonts w:hint="eastAsia" w:ascii="黑体" w:hAnsi="宋体" w:eastAsia="黑体"/>
          <w:szCs w:val="21"/>
        </w:rPr>
        <w:t>6．政策导向</w:t>
      </w:r>
    </w:p>
    <w:p>
      <w:pPr>
        <w:ind w:firstLine="420" w:firstLineChars="200"/>
        <w:rPr>
          <w:rFonts w:ascii="宋体" w:hAnsi="宋体"/>
          <w:szCs w:val="21"/>
        </w:rPr>
      </w:pPr>
      <w:r>
        <w:rPr>
          <w:rFonts w:hint="eastAsia" w:ascii="宋体" w:hAnsi="宋体"/>
          <w:szCs w:val="21"/>
        </w:rPr>
        <w:t>6.1</w:t>
      </w:r>
      <w:r>
        <w:rPr>
          <w:rFonts w:ascii="宋体" w:hAnsi="宋体"/>
          <w:szCs w:val="21"/>
        </w:rPr>
        <w:t xml:space="preserve">  </w:t>
      </w:r>
      <w:r>
        <w:rPr>
          <w:rFonts w:hint="eastAsia" w:ascii="宋体" w:hAnsi="宋体"/>
          <w:szCs w:val="21"/>
        </w:rPr>
        <w:t>采购扶持贫困地区、中小企业、监狱企业和残疾人福利性单位发展，支持节能减排、环境保护。</w:t>
      </w:r>
    </w:p>
    <w:p>
      <w:pPr>
        <w:ind w:firstLine="420" w:firstLineChars="200"/>
        <w:rPr>
          <w:szCs w:val="21"/>
        </w:rPr>
      </w:pPr>
      <w:r>
        <w:rPr>
          <w:rFonts w:hint="eastAsia" w:ascii="宋体" w:hAnsi="宋体"/>
          <w:szCs w:val="21"/>
        </w:rPr>
        <w:t>6.2</w:t>
      </w:r>
      <w:r>
        <w:rPr>
          <w:rFonts w:ascii="宋体" w:hAnsi="宋体"/>
          <w:szCs w:val="21"/>
        </w:rPr>
        <w:t xml:space="preserve">  </w:t>
      </w:r>
      <w:r>
        <w:rPr>
          <w:rFonts w:hint="eastAsia" w:ascii="宋体" w:hAnsi="宋体"/>
          <w:szCs w:val="21"/>
        </w:rPr>
        <w:t>本项目落实深圳市政府采购供应商诚信管理政策要求。</w:t>
      </w:r>
    </w:p>
    <w:p>
      <w:pPr>
        <w:ind w:firstLine="420" w:firstLineChars="200"/>
        <w:rPr>
          <w:rFonts w:ascii="黑体" w:hAnsi="宋体" w:eastAsia="黑体"/>
          <w:szCs w:val="21"/>
        </w:rPr>
      </w:pPr>
      <w:r>
        <w:rPr>
          <w:rFonts w:hint="eastAsia" w:ascii="黑体" w:hAnsi="宋体" w:eastAsia="黑体"/>
          <w:szCs w:val="21"/>
        </w:rPr>
        <w:t>7. 本项目若涉及采购货物，则合格的货物及相应服务应满足以下要求：</w:t>
      </w:r>
    </w:p>
    <w:p>
      <w:pPr>
        <w:ind w:firstLine="420" w:firstLineChars="200"/>
        <w:rPr>
          <w:rFonts w:ascii="宋体" w:hAnsi="宋体"/>
          <w:szCs w:val="21"/>
        </w:rPr>
      </w:pPr>
      <w:r>
        <w:rPr>
          <w:rFonts w:hint="eastAsia" w:ascii="宋体" w:hAnsi="宋体"/>
          <w:szCs w:val="21"/>
        </w:rPr>
        <w:t>7</w:t>
      </w:r>
      <w:r>
        <w:rPr>
          <w:rFonts w:ascii="宋体" w:hAnsi="宋体"/>
          <w:szCs w:val="21"/>
        </w:rPr>
        <w:t xml:space="preserve">.1  </w:t>
      </w:r>
      <w:r>
        <w:rPr>
          <w:rFonts w:hint="eastAsia" w:ascii="宋体" w:hAnsi="宋体"/>
          <w:szCs w:val="21"/>
        </w:rPr>
        <w:t>必须是全新、未使用过的原装合格正品（包括零部件），如安装或配置了软件的，须为正版软件。</w:t>
      </w:r>
    </w:p>
    <w:p>
      <w:pPr>
        <w:ind w:firstLine="420" w:firstLineChars="200"/>
        <w:rPr>
          <w:rFonts w:ascii="宋体" w:hAnsi="宋体"/>
          <w:szCs w:val="21"/>
        </w:rPr>
      </w:pPr>
      <w:r>
        <w:rPr>
          <w:rFonts w:hint="eastAsia" w:ascii="宋体" w:hAnsi="宋体"/>
          <w:szCs w:val="21"/>
        </w:rPr>
        <w:t>7.2  国产的货物及其有关服务必须符合中华人民共和国的设计、制造生产标准及行业标准。招标公告有其他要求的，亦应符合其要求。</w:t>
      </w:r>
    </w:p>
    <w:p>
      <w:pPr>
        <w:ind w:firstLine="420" w:firstLineChars="200"/>
        <w:rPr>
          <w:rFonts w:ascii="宋体" w:hAnsi="宋体"/>
          <w:szCs w:val="21"/>
        </w:rPr>
      </w:pPr>
      <w:r>
        <w:rPr>
          <w:rFonts w:hint="eastAsia" w:ascii="宋体" w:hAnsi="宋体"/>
          <w:szCs w:val="21"/>
        </w:rPr>
        <w:t>7</w:t>
      </w:r>
      <w:r>
        <w:rPr>
          <w:rFonts w:ascii="宋体" w:hAnsi="宋体"/>
          <w:szCs w:val="21"/>
        </w:rPr>
        <w:t>.</w:t>
      </w:r>
      <w:r>
        <w:rPr>
          <w:rFonts w:hint="eastAsia" w:ascii="宋体" w:hAnsi="宋体"/>
          <w:szCs w:val="21"/>
        </w:rPr>
        <w:t>3</w:t>
      </w:r>
      <w:r>
        <w:rPr>
          <w:rFonts w:ascii="宋体" w:hAnsi="宋体"/>
          <w:szCs w:val="21"/>
        </w:rPr>
        <w:t xml:space="preserve">  </w:t>
      </w:r>
      <w:r>
        <w:rPr>
          <w:rFonts w:hint="eastAsia" w:ascii="宋体" w:hAnsi="宋体"/>
          <w:szCs w:val="21"/>
        </w:rPr>
        <w:t>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pPr>
        <w:ind w:firstLine="420" w:firstLineChars="200"/>
        <w:rPr>
          <w:rFonts w:ascii="宋体" w:hAnsi="宋体"/>
          <w:szCs w:val="21"/>
        </w:rPr>
      </w:pPr>
      <w:r>
        <w:rPr>
          <w:rFonts w:hint="eastAsia" w:ascii="宋体" w:hAnsi="宋体"/>
          <w:szCs w:val="21"/>
        </w:rPr>
        <w:t>7</w:t>
      </w:r>
      <w:r>
        <w:rPr>
          <w:rFonts w:ascii="宋体" w:hAnsi="宋体"/>
          <w:szCs w:val="21"/>
        </w:rPr>
        <w:t>.</w:t>
      </w:r>
      <w:r>
        <w:rPr>
          <w:rFonts w:hint="eastAsia" w:ascii="宋体" w:hAnsi="宋体"/>
          <w:szCs w:val="21"/>
        </w:rPr>
        <w:t>4</w:t>
      </w:r>
      <w:r>
        <w:rPr>
          <w:rFonts w:ascii="宋体" w:hAnsi="宋体"/>
          <w:szCs w:val="21"/>
        </w:rPr>
        <w:t xml:space="preserve">  </w:t>
      </w:r>
      <w:r>
        <w:rPr>
          <w:rFonts w:hint="eastAsia" w:ascii="宋体" w:hAnsi="宋体"/>
          <w:szCs w:val="21"/>
        </w:rPr>
        <w:t>投标人</w:t>
      </w:r>
      <w:bookmarkStart w:id="87" w:name="_Hlk72152753"/>
      <w:r>
        <w:rPr>
          <w:rFonts w:hint="eastAsia" w:ascii="宋体" w:hAnsi="宋体"/>
          <w:szCs w:val="21"/>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87"/>
    </w:p>
    <w:p>
      <w:pPr>
        <w:ind w:firstLine="420" w:firstLineChars="200"/>
        <w:rPr>
          <w:rFonts w:ascii="宋体" w:hAnsi="宋体"/>
          <w:szCs w:val="21"/>
        </w:rPr>
      </w:pPr>
      <w:r>
        <w:rPr>
          <w:rFonts w:hint="eastAsia" w:ascii="宋体" w:hAnsi="宋体"/>
          <w:szCs w:val="21"/>
        </w:rPr>
        <w:t>7.5  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pPr>
        <w:ind w:firstLine="420" w:firstLineChars="200"/>
        <w:rPr>
          <w:rFonts w:ascii="宋体" w:hAnsi="宋体"/>
          <w:szCs w:val="21"/>
        </w:rPr>
      </w:pPr>
      <w:r>
        <w:rPr>
          <w:rFonts w:hint="eastAsia" w:ascii="宋体" w:hAnsi="宋体"/>
          <w:szCs w:val="21"/>
        </w:rPr>
        <w:t>7.6  工期要求：投标人在投标时对其所投项目应提交交货进度、交货计划等，在合同规定的时间内完成项目实施工作。</w:t>
      </w:r>
    </w:p>
    <w:p>
      <w:pPr>
        <w:ind w:firstLine="420" w:firstLineChars="200"/>
        <w:rPr>
          <w:rFonts w:ascii="宋体" w:hAnsi="宋体"/>
          <w:szCs w:val="21"/>
        </w:rPr>
      </w:pPr>
      <w:r>
        <w:rPr>
          <w:rFonts w:hint="eastAsia" w:ascii="宋体" w:hAnsi="宋体"/>
          <w:szCs w:val="21"/>
        </w:rPr>
        <w:t>7.7  投标人必须承担的设备运输、安装调试、验收检测和提供设备操作说明书、图纸等其他相关及类似的义务。</w:t>
      </w:r>
    </w:p>
    <w:p>
      <w:pPr>
        <w:ind w:firstLine="420" w:firstLineChars="200"/>
        <w:rPr>
          <w:rFonts w:ascii="黑体" w:hAnsi="宋体" w:eastAsia="黑体"/>
          <w:szCs w:val="21"/>
        </w:rPr>
      </w:pPr>
      <w:r>
        <w:rPr>
          <w:rFonts w:hint="eastAsia" w:ascii="黑体" w:hAnsi="宋体" w:eastAsia="黑体"/>
          <w:szCs w:val="21"/>
        </w:rPr>
        <w:t>8．投标费用</w:t>
      </w:r>
    </w:p>
    <w:p>
      <w:pPr>
        <w:ind w:firstLine="420" w:firstLineChars="200"/>
        <w:rPr>
          <w:rFonts w:ascii="宋体" w:hAnsi="宋体"/>
          <w:szCs w:val="21"/>
        </w:rPr>
      </w:pPr>
      <w:r>
        <w:rPr>
          <w:rFonts w:hint="eastAsia" w:ascii="宋体" w:hAnsi="宋体"/>
          <w:szCs w:val="21"/>
        </w:rPr>
        <w:t>不论投标结果如何，投标人应承担其编制投标文件与递交投标文件所涉及的一切费用。</w:t>
      </w:r>
    </w:p>
    <w:p>
      <w:pPr>
        <w:ind w:firstLine="420" w:firstLineChars="200"/>
        <w:rPr>
          <w:rFonts w:ascii="黑体" w:hAnsi="宋体" w:eastAsia="黑体"/>
          <w:szCs w:val="21"/>
        </w:rPr>
      </w:pPr>
      <w:r>
        <w:rPr>
          <w:rFonts w:hint="eastAsia" w:ascii="黑体" w:hAnsi="宋体" w:eastAsia="黑体"/>
          <w:szCs w:val="21"/>
        </w:rPr>
        <w:t>9．踏勘现场</w:t>
      </w:r>
    </w:p>
    <w:p>
      <w:pPr>
        <w:ind w:firstLine="420" w:firstLineChars="200"/>
        <w:rPr>
          <w:rFonts w:ascii="宋体" w:hAnsi="宋体"/>
          <w:szCs w:val="21"/>
        </w:rPr>
      </w:pPr>
      <w:r>
        <w:rPr>
          <w:rFonts w:hint="eastAsia" w:ascii="宋体" w:hAnsi="宋体"/>
          <w:szCs w:val="21"/>
        </w:rPr>
        <w:t>9.1如有需要（详见专用条款），采购人或政府集中采购机构将组织投标人对项目现场及周围环境进行踏勘，以便投标人获取有关编制投标文件和签署合同所需的资料。踏勘现场所发生的费用由投标人自行承担。投标人应按招标文件所约定的时间、地点踏勘现场。</w:t>
      </w:r>
    </w:p>
    <w:p>
      <w:pPr>
        <w:ind w:firstLine="420" w:firstLineChars="200"/>
        <w:rPr>
          <w:rFonts w:ascii="宋体" w:hAnsi="宋体"/>
          <w:szCs w:val="21"/>
        </w:rPr>
      </w:pPr>
      <w:r>
        <w:rPr>
          <w:rFonts w:hint="eastAsia" w:ascii="宋体" w:hAnsi="宋体"/>
          <w:szCs w:val="21"/>
        </w:rPr>
        <w:t>9.2投标人及其人员经过采购人的允许，可以进入采购人的项目现场踏勘。若招标文件要求投标人于统一时间地点踏勘现场的，投标人应当按时前往。</w:t>
      </w:r>
    </w:p>
    <w:p>
      <w:pPr>
        <w:ind w:firstLine="420" w:firstLineChars="200"/>
        <w:rPr>
          <w:rFonts w:ascii="宋体" w:hAnsi="宋体"/>
          <w:szCs w:val="21"/>
        </w:rPr>
      </w:pPr>
      <w:r>
        <w:rPr>
          <w:rFonts w:hint="eastAsia" w:ascii="宋体" w:hAnsi="宋体"/>
          <w:szCs w:val="21"/>
        </w:rPr>
        <w:t>9.3采购人应当通过政府集中采购机构向投标人提供有关现场的书面资料和数据。</w:t>
      </w:r>
    </w:p>
    <w:p>
      <w:pPr>
        <w:ind w:firstLine="420" w:firstLineChars="200"/>
        <w:rPr>
          <w:rFonts w:ascii="宋体" w:hAnsi="宋体"/>
          <w:szCs w:val="21"/>
        </w:rPr>
      </w:pPr>
      <w:r>
        <w:rPr>
          <w:rFonts w:hint="eastAsia" w:ascii="宋体" w:hAnsi="宋体"/>
          <w:szCs w:val="21"/>
        </w:rPr>
        <w:t>9.4任何人或任何组织在踏勘现场时向投标人提供的任何书面资料或口头承诺，未经政府集中采购机构在网上发布或书面通知，均作无效处理。</w:t>
      </w:r>
    </w:p>
    <w:p>
      <w:pPr>
        <w:ind w:firstLine="420" w:firstLineChars="200"/>
        <w:rPr>
          <w:rFonts w:ascii="宋体" w:hAnsi="宋体"/>
          <w:szCs w:val="21"/>
        </w:rPr>
      </w:pPr>
      <w:r>
        <w:rPr>
          <w:rFonts w:ascii="宋体" w:hAnsi="宋体"/>
          <w:szCs w:val="21"/>
        </w:rPr>
        <w:t>9</w:t>
      </w:r>
      <w:r>
        <w:rPr>
          <w:rFonts w:hint="eastAsia" w:ascii="宋体" w:hAnsi="宋体"/>
          <w:szCs w:val="21"/>
        </w:rPr>
        <w:t>.</w:t>
      </w:r>
      <w:r>
        <w:rPr>
          <w:rFonts w:ascii="宋体" w:hAnsi="宋体"/>
          <w:szCs w:val="21"/>
        </w:rPr>
        <w:t>5</w:t>
      </w:r>
      <w:r>
        <w:rPr>
          <w:rFonts w:hint="eastAsia" w:ascii="宋体" w:hAnsi="宋体"/>
          <w:szCs w:val="21"/>
        </w:rPr>
        <w:t>未参与踏勘现场不作为否定投标人资格的理由。</w:t>
      </w:r>
    </w:p>
    <w:p>
      <w:pPr>
        <w:ind w:firstLine="420" w:firstLineChars="200"/>
        <w:rPr>
          <w:rFonts w:ascii="宋体" w:hAnsi="宋体"/>
          <w:szCs w:val="21"/>
        </w:rPr>
      </w:pPr>
      <w:r>
        <w:rPr>
          <w:rFonts w:hint="eastAsia" w:ascii="黑体" w:hAnsi="宋体" w:eastAsia="黑体"/>
          <w:szCs w:val="21"/>
        </w:rPr>
        <w:t>1</w:t>
      </w:r>
      <w:r>
        <w:rPr>
          <w:rFonts w:ascii="黑体" w:hAnsi="宋体" w:eastAsia="黑体"/>
          <w:szCs w:val="21"/>
        </w:rPr>
        <w:t>0</w:t>
      </w:r>
      <w:r>
        <w:rPr>
          <w:rFonts w:hint="eastAsia" w:ascii="黑体" w:hAnsi="宋体" w:eastAsia="黑体"/>
          <w:szCs w:val="21"/>
        </w:rPr>
        <w:t>．标前会议</w:t>
      </w:r>
    </w:p>
    <w:p>
      <w:pPr>
        <w:ind w:firstLine="420" w:firstLineChars="200"/>
        <w:rPr>
          <w:rFonts w:ascii="宋体" w:hAnsi="宋体"/>
          <w:szCs w:val="21"/>
        </w:rPr>
      </w:pPr>
      <w:r>
        <w:rPr>
          <w:rFonts w:hint="eastAsia" w:ascii="宋体" w:hAnsi="宋体"/>
          <w:szCs w:val="21"/>
        </w:rPr>
        <w:t>1</w:t>
      </w:r>
      <w:r>
        <w:rPr>
          <w:rFonts w:ascii="宋体" w:hAnsi="宋体"/>
          <w:szCs w:val="21"/>
        </w:rPr>
        <w:t>0</w:t>
      </w:r>
      <w:r>
        <w:rPr>
          <w:rFonts w:hint="eastAsia" w:ascii="宋体" w:hAnsi="宋体"/>
          <w:szCs w:val="21"/>
        </w:rPr>
        <w:t>.</w:t>
      </w:r>
      <w:r>
        <w:rPr>
          <w:rFonts w:ascii="宋体" w:hAnsi="宋体"/>
          <w:szCs w:val="21"/>
        </w:rPr>
        <w:t>1</w:t>
      </w:r>
      <w:r>
        <w:rPr>
          <w:rFonts w:hint="eastAsia" w:ascii="宋体" w:hAnsi="宋体"/>
          <w:szCs w:val="21"/>
        </w:rPr>
        <w:t>如采购人或政府集中采购机构认为有必要组织标前会议，投标人应按照招标文件规定的时间或政府集中采购机构另行书面通知（包括政府集中采购机构网站发布方式，如更正公告等）的时间和地点，参与标前会议。</w:t>
      </w:r>
    </w:p>
    <w:p>
      <w:pPr>
        <w:ind w:firstLine="420" w:firstLineChars="200"/>
        <w:rPr>
          <w:rFonts w:ascii="宋体" w:hAnsi="宋体"/>
          <w:szCs w:val="21"/>
        </w:rPr>
      </w:pPr>
      <w:r>
        <w:rPr>
          <w:rFonts w:ascii="宋体" w:hAnsi="宋体"/>
          <w:szCs w:val="21"/>
        </w:rPr>
        <w:t>10</w:t>
      </w:r>
      <w:r>
        <w:rPr>
          <w:rFonts w:hint="eastAsia" w:ascii="宋体" w:hAnsi="宋体"/>
          <w:szCs w:val="21"/>
        </w:rPr>
        <w:t>.</w:t>
      </w:r>
      <w:r>
        <w:rPr>
          <w:rFonts w:ascii="宋体" w:hAnsi="宋体"/>
          <w:szCs w:val="21"/>
        </w:rPr>
        <w:t>2</w:t>
      </w:r>
      <w:r>
        <w:rPr>
          <w:rFonts w:hint="eastAsia" w:ascii="宋体" w:hAnsi="宋体"/>
          <w:szCs w:val="21"/>
        </w:rPr>
        <w:t>任何人或任何组织在标前会议时向投标人提供的任何书面资料或口头承诺，未经政府集中采购机构在网上发布或书面通知，均作无效处理。</w:t>
      </w:r>
    </w:p>
    <w:p>
      <w:pPr>
        <w:ind w:firstLine="420" w:firstLineChars="200"/>
        <w:rPr>
          <w:rFonts w:ascii="宋体" w:hAnsi="宋体"/>
          <w:szCs w:val="21"/>
        </w:rPr>
      </w:pPr>
      <w:r>
        <w:rPr>
          <w:rFonts w:hint="eastAsia" w:ascii="宋体" w:hAnsi="宋体"/>
          <w:szCs w:val="21"/>
        </w:rPr>
        <w:t>1</w:t>
      </w:r>
      <w:r>
        <w:rPr>
          <w:rFonts w:ascii="宋体" w:hAnsi="宋体"/>
          <w:szCs w:val="21"/>
        </w:rPr>
        <w:t>0</w:t>
      </w:r>
      <w:r>
        <w:rPr>
          <w:rFonts w:hint="eastAsia" w:ascii="宋体" w:hAnsi="宋体"/>
          <w:szCs w:val="21"/>
        </w:rPr>
        <w:t>.</w:t>
      </w:r>
      <w:r>
        <w:rPr>
          <w:rFonts w:ascii="宋体" w:hAnsi="宋体"/>
          <w:szCs w:val="21"/>
        </w:rPr>
        <w:t>3</w:t>
      </w:r>
      <w:r>
        <w:rPr>
          <w:rFonts w:hint="eastAsia" w:ascii="宋体" w:hAnsi="宋体"/>
          <w:szCs w:val="21"/>
        </w:rPr>
        <w:t>未参与标前会议不作为否定投标人资格的理由。</w:t>
      </w:r>
    </w:p>
    <w:bookmarkEnd w:id="86"/>
    <w:p>
      <w:pPr>
        <w:ind w:firstLine="411" w:firstLineChars="196"/>
        <w:rPr>
          <w:rFonts w:ascii="宋体" w:hAnsi="宋体"/>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招标文件</w:t>
      </w:r>
    </w:p>
    <w:p>
      <w:pPr>
        <w:ind w:firstLine="420" w:firstLineChars="200"/>
        <w:rPr>
          <w:rFonts w:ascii="黑体" w:hAnsi="宋体" w:eastAsia="黑体"/>
          <w:szCs w:val="21"/>
        </w:rPr>
      </w:pPr>
      <w:r>
        <w:rPr>
          <w:rFonts w:hint="eastAsia" w:ascii="黑体" w:hAnsi="宋体" w:eastAsia="黑体"/>
          <w:szCs w:val="21"/>
        </w:rPr>
        <w:t>1</w:t>
      </w:r>
      <w:r>
        <w:rPr>
          <w:rFonts w:ascii="黑体" w:hAnsi="宋体" w:eastAsia="黑体"/>
          <w:szCs w:val="21"/>
        </w:rPr>
        <w:t>1</w:t>
      </w:r>
      <w:r>
        <w:rPr>
          <w:rFonts w:hint="eastAsia" w:ascii="黑体" w:hAnsi="宋体" w:eastAsia="黑体"/>
          <w:szCs w:val="21"/>
        </w:rPr>
        <w:t>．</w:t>
      </w:r>
      <w:bookmarkStart w:id="88" w:name="_Hlk72399819"/>
      <w:r>
        <w:rPr>
          <w:rFonts w:hint="eastAsia" w:ascii="黑体" w:hAnsi="宋体" w:eastAsia="黑体"/>
          <w:szCs w:val="21"/>
        </w:rPr>
        <w:t>招标文件的编制与组成</w:t>
      </w:r>
    </w:p>
    <w:p>
      <w:pPr>
        <w:snapToGrid w:val="0"/>
        <w:ind w:firstLine="420" w:firstLineChars="200"/>
        <w:rPr>
          <w:rFonts w:ascii="宋体" w:hAnsi="宋体"/>
          <w:szCs w:val="21"/>
        </w:rPr>
      </w:pPr>
      <w:r>
        <w:rPr>
          <w:rFonts w:hint="eastAsia" w:ascii="宋体" w:hAnsi="宋体"/>
          <w:szCs w:val="21"/>
        </w:rPr>
        <w:t>1</w:t>
      </w:r>
      <w:r>
        <w:rPr>
          <w:rFonts w:ascii="宋体" w:hAnsi="宋体"/>
          <w:szCs w:val="21"/>
        </w:rPr>
        <w:t>1</w:t>
      </w:r>
      <w:r>
        <w:rPr>
          <w:rFonts w:hint="eastAsia" w:ascii="宋体" w:hAnsi="宋体"/>
          <w:szCs w:val="21"/>
        </w:rPr>
        <w:t>.1招标文件除以下内容外，政府集中采购机构在招标期间发出的澄清或修改等相关公告或通知内容，均是招标文件的组成部分，对投标人起约束作用；</w:t>
      </w:r>
    </w:p>
    <w:p>
      <w:pPr>
        <w:ind w:firstLine="420" w:firstLineChars="200"/>
        <w:rPr>
          <w:rFonts w:ascii="宋体" w:hAnsi="宋体"/>
          <w:szCs w:val="21"/>
        </w:rPr>
      </w:pPr>
      <w:r>
        <w:rPr>
          <w:rFonts w:hint="eastAsia" w:ascii="宋体" w:hAnsi="宋体"/>
          <w:szCs w:val="21"/>
        </w:rPr>
        <w:t>招标文件包括下列内容：</w:t>
      </w:r>
    </w:p>
    <w:p>
      <w:pPr>
        <w:ind w:firstLine="422" w:firstLineChars="200"/>
        <w:rPr>
          <w:rFonts w:ascii="宋体" w:hAnsi="宋体"/>
          <w:b/>
          <w:szCs w:val="21"/>
        </w:rPr>
      </w:pPr>
      <w:r>
        <w:rPr>
          <w:rFonts w:hint="eastAsia" w:ascii="宋体" w:hAnsi="宋体"/>
          <w:b/>
          <w:szCs w:val="21"/>
        </w:rPr>
        <w:t>第一册  专用条款</w:t>
      </w:r>
    </w:p>
    <w:p>
      <w:pPr>
        <w:ind w:firstLine="422" w:firstLineChars="200"/>
        <w:rPr>
          <w:rFonts w:ascii="宋体" w:hAnsi="宋体"/>
          <w:b/>
          <w:szCs w:val="21"/>
        </w:rPr>
      </w:pPr>
      <w:r>
        <w:rPr>
          <w:rFonts w:hint="eastAsia" w:ascii="宋体" w:hAnsi="宋体"/>
          <w:b/>
          <w:szCs w:val="21"/>
        </w:rPr>
        <w:t>关键信息</w:t>
      </w:r>
    </w:p>
    <w:p>
      <w:pPr>
        <w:ind w:firstLine="420" w:firstLineChars="200"/>
        <w:rPr>
          <w:rFonts w:ascii="宋体" w:hAnsi="宋体"/>
          <w:szCs w:val="21"/>
        </w:rPr>
      </w:pPr>
      <w:r>
        <w:rPr>
          <w:rFonts w:hint="eastAsia" w:ascii="宋体" w:hAnsi="宋体"/>
          <w:szCs w:val="21"/>
        </w:rPr>
        <w:t>第一章  招标公告</w:t>
      </w:r>
    </w:p>
    <w:p>
      <w:pPr>
        <w:ind w:firstLine="420" w:firstLineChars="200"/>
        <w:rPr>
          <w:rFonts w:ascii="宋体" w:hAnsi="宋体"/>
          <w:szCs w:val="21"/>
        </w:rPr>
      </w:pPr>
      <w:r>
        <w:rPr>
          <w:rFonts w:hint="eastAsia" w:ascii="宋体" w:hAnsi="宋体"/>
          <w:szCs w:val="21"/>
        </w:rPr>
        <w:t>第二章  对通用条款的补充内容及其他关键信息</w:t>
      </w:r>
    </w:p>
    <w:p>
      <w:pPr>
        <w:ind w:firstLine="420" w:firstLineChars="200"/>
        <w:rPr>
          <w:rFonts w:ascii="宋体" w:hAnsi="宋体"/>
          <w:szCs w:val="21"/>
        </w:rPr>
      </w:pPr>
      <w:r>
        <w:rPr>
          <w:rFonts w:hint="eastAsia" w:ascii="宋体" w:hAnsi="宋体"/>
          <w:szCs w:val="21"/>
        </w:rPr>
        <w:t>第三章  用户需求书</w:t>
      </w:r>
    </w:p>
    <w:p>
      <w:pPr>
        <w:ind w:firstLine="420" w:firstLineChars="200"/>
        <w:rPr>
          <w:rFonts w:ascii="宋体" w:hAnsi="宋体"/>
          <w:szCs w:val="21"/>
        </w:rPr>
      </w:pPr>
      <w:r>
        <w:rPr>
          <w:rFonts w:hint="eastAsia"/>
          <w:szCs w:val="21"/>
        </w:rPr>
        <w:t xml:space="preserve">第四章 </w:t>
      </w:r>
      <w:r>
        <w:rPr>
          <w:szCs w:val="21"/>
        </w:rPr>
        <w:t xml:space="preserve"> </w:t>
      </w:r>
      <w:r>
        <w:rPr>
          <w:rFonts w:hint="eastAsia"/>
          <w:szCs w:val="21"/>
        </w:rPr>
        <w:t>投标文件格式及附件</w:t>
      </w:r>
    </w:p>
    <w:p>
      <w:pPr>
        <w:ind w:firstLine="420" w:firstLineChars="200"/>
        <w:rPr>
          <w:rFonts w:ascii="宋体" w:hAnsi="宋体"/>
          <w:szCs w:val="21"/>
        </w:rPr>
      </w:pPr>
      <w:r>
        <w:rPr>
          <w:rFonts w:hint="eastAsia" w:ascii="宋体" w:hAnsi="宋体"/>
          <w:szCs w:val="21"/>
        </w:rPr>
        <w:t>第五章  合同条款及格式</w:t>
      </w:r>
    </w:p>
    <w:p>
      <w:pPr>
        <w:ind w:firstLine="422" w:firstLineChars="200"/>
        <w:rPr>
          <w:rFonts w:ascii="宋体" w:hAnsi="宋体"/>
          <w:b/>
          <w:szCs w:val="21"/>
        </w:rPr>
      </w:pPr>
      <w:r>
        <w:rPr>
          <w:rFonts w:hint="eastAsia" w:ascii="宋体" w:hAnsi="宋体"/>
          <w:b/>
          <w:szCs w:val="21"/>
        </w:rPr>
        <w:t>第二册  通用条款</w:t>
      </w:r>
    </w:p>
    <w:p>
      <w:pPr>
        <w:ind w:firstLine="420" w:firstLineChars="200"/>
        <w:rPr>
          <w:rFonts w:ascii="宋体" w:hAnsi="宋体"/>
          <w:szCs w:val="21"/>
        </w:rPr>
      </w:pPr>
      <w:r>
        <w:rPr>
          <w:rFonts w:hint="eastAsia" w:ascii="宋体" w:hAnsi="宋体"/>
          <w:szCs w:val="21"/>
        </w:rPr>
        <w:t>第一章  总则</w:t>
      </w:r>
    </w:p>
    <w:p>
      <w:pPr>
        <w:ind w:firstLine="420" w:firstLineChars="200"/>
        <w:rPr>
          <w:rFonts w:ascii="宋体" w:hAnsi="宋体"/>
          <w:szCs w:val="21"/>
        </w:rPr>
      </w:pPr>
      <w:r>
        <w:rPr>
          <w:rFonts w:hint="eastAsia" w:ascii="宋体" w:hAnsi="宋体"/>
          <w:szCs w:val="21"/>
        </w:rPr>
        <w:t>第二章  招标文件</w:t>
      </w:r>
    </w:p>
    <w:p>
      <w:pPr>
        <w:ind w:firstLine="420" w:firstLineChars="200"/>
        <w:rPr>
          <w:rFonts w:ascii="宋体" w:hAnsi="宋体"/>
          <w:szCs w:val="21"/>
        </w:rPr>
      </w:pPr>
      <w:r>
        <w:rPr>
          <w:rFonts w:hint="eastAsia" w:ascii="宋体" w:hAnsi="宋体"/>
          <w:szCs w:val="21"/>
        </w:rPr>
        <w:t>第三章  投标文件的编制</w:t>
      </w:r>
    </w:p>
    <w:p>
      <w:pPr>
        <w:ind w:firstLine="420" w:firstLineChars="200"/>
        <w:rPr>
          <w:rFonts w:ascii="宋体" w:hAnsi="宋体"/>
          <w:szCs w:val="21"/>
        </w:rPr>
      </w:pPr>
      <w:r>
        <w:rPr>
          <w:rFonts w:hint="eastAsia" w:ascii="宋体" w:hAnsi="宋体"/>
          <w:szCs w:val="21"/>
        </w:rPr>
        <w:t>第四章  投标文件的递交</w:t>
      </w:r>
    </w:p>
    <w:p>
      <w:pPr>
        <w:ind w:firstLine="420" w:firstLineChars="200"/>
        <w:rPr>
          <w:rFonts w:ascii="宋体" w:hAnsi="宋体"/>
          <w:szCs w:val="21"/>
        </w:rPr>
      </w:pPr>
      <w:r>
        <w:rPr>
          <w:rFonts w:hint="eastAsia" w:ascii="宋体" w:hAnsi="宋体"/>
          <w:szCs w:val="21"/>
        </w:rPr>
        <w:t>第五章  开标</w:t>
      </w:r>
    </w:p>
    <w:p>
      <w:pPr>
        <w:ind w:firstLine="420" w:firstLineChars="200"/>
        <w:rPr>
          <w:rFonts w:ascii="宋体" w:hAnsi="宋体"/>
          <w:szCs w:val="21"/>
        </w:rPr>
      </w:pPr>
      <w:r>
        <w:rPr>
          <w:rFonts w:hint="eastAsia" w:ascii="宋体" w:hAnsi="宋体"/>
          <w:szCs w:val="21"/>
        </w:rPr>
        <w:t>第六章  评审要求</w:t>
      </w:r>
    </w:p>
    <w:p>
      <w:pPr>
        <w:ind w:firstLine="420" w:firstLineChars="200"/>
        <w:rPr>
          <w:rFonts w:ascii="宋体" w:hAnsi="宋体"/>
          <w:szCs w:val="21"/>
        </w:rPr>
      </w:pPr>
      <w:r>
        <w:rPr>
          <w:rFonts w:hint="eastAsia" w:ascii="宋体" w:hAnsi="宋体"/>
          <w:szCs w:val="21"/>
        </w:rPr>
        <w:t>第七章  评审程序及评审方法</w:t>
      </w:r>
    </w:p>
    <w:p>
      <w:pPr>
        <w:ind w:firstLine="420" w:firstLineChars="200"/>
        <w:rPr>
          <w:rFonts w:ascii="宋体" w:hAnsi="宋体"/>
          <w:szCs w:val="21"/>
        </w:rPr>
      </w:pPr>
      <w:r>
        <w:rPr>
          <w:rFonts w:hint="eastAsia" w:ascii="宋体" w:hAnsi="宋体"/>
          <w:szCs w:val="21"/>
        </w:rPr>
        <w:t>第八章  定标及公示</w:t>
      </w:r>
    </w:p>
    <w:p>
      <w:pPr>
        <w:ind w:firstLine="420" w:firstLineChars="200"/>
        <w:rPr>
          <w:rFonts w:ascii="宋体" w:hAnsi="宋体"/>
          <w:szCs w:val="21"/>
        </w:rPr>
      </w:pPr>
      <w:r>
        <w:rPr>
          <w:rFonts w:hint="eastAsia" w:ascii="宋体" w:hAnsi="宋体"/>
          <w:szCs w:val="21"/>
        </w:rPr>
        <w:t>第九章  公开招标失败的后续处理</w:t>
      </w:r>
    </w:p>
    <w:p>
      <w:pPr>
        <w:ind w:firstLine="420" w:firstLineChars="200"/>
        <w:rPr>
          <w:rFonts w:ascii="宋体" w:hAnsi="宋体"/>
          <w:szCs w:val="21"/>
        </w:rPr>
      </w:pPr>
      <w:r>
        <w:rPr>
          <w:rFonts w:hint="eastAsia" w:ascii="宋体" w:hAnsi="宋体"/>
          <w:szCs w:val="21"/>
        </w:rPr>
        <w:t>第十章  合同的授予与备案</w:t>
      </w:r>
    </w:p>
    <w:p>
      <w:pPr>
        <w:ind w:firstLine="420" w:firstLineChars="200"/>
        <w:rPr>
          <w:rFonts w:ascii="宋体" w:hAnsi="宋体"/>
          <w:szCs w:val="21"/>
        </w:rPr>
      </w:pPr>
      <w:r>
        <w:rPr>
          <w:rFonts w:hint="eastAsia" w:ascii="宋体" w:hAnsi="宋体"/>
          <w:szCs w:val="21"/>
        </w:rPr>
        <w:t>第十一章  质疑处理</w:t>
      </w:r>
    </w:p>
    <w:p>
      <w:pPr>
        <w:ind w:firstLine="420" w:firstLineChars="200"/>
        <w:rPr>
          <w:rFonts w:ascii="宋体" w:hAnsi="宋体"/>
          <w:szCs w:val="21"/>
        </w:rPr>
      </w:pPr>
      <w:r>
        <w:rPr>
          <w:rFonts w:hint="eastAsia" w:ascii="宋体" w:hAnsi="宋体"/>
          <w:szCs w:val="21"/>
        </w:rPr>
        <w:t>1</w:t>
      </w:r>
      <w:r>
        <w:rPr>
          <w:rFonts w:ascii="宋体" w:hAnsi="宋体"/>
          <w:szCs w:val="21"/>
        </w:rPr>
        <w:t>1</w:t>
      </w:r>
      <w:r>
        <w:rPr>
          <w:rFonts w:hint="eastAsia" w:ascii="宋体" w:hAnsi="宋体"/>
          <w:szCs w:val="21"/>
        </w:rPr>
        <w:t>.2 投标人下载招标文件后，应仔细检查招标文件的所有内容，如有疑问应在答疑截止时间之前向政府集中采购机构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pPr>
        <w:ind w:firstLine="420" w:firstLineChars="200"/>
        <w:rPr>
          <w:rFonts w:ascii="宋体" w:hAnsi="宋体"/>
          <w:szCs w:val="21"/>
        </w:rPr>
      </w:pPr>
      <w:r>
        <w:rPr>
          <w:rFonts w:hint="eastAsia" w:ascii="宋体" w:hAnsi="宋体"/>
          <w:szCs w:val="21"/>
        </w:rPr>
        <w:t>1</w:t>
      </w:r>
      <w:r>
        <w:rPr>
          <w:rFonts w:ascii="宋体" w:hAnsi="宋体"/>
          <w:szCs w:val="21"/>
        </w:rPr>
        <w:t>1</w:t>
      </w:r>
      <w:r>
        <w:rPr>
          <w:rFonts w:hint="eastAsia" w:ascii="宋体" w:hAnsi="宋体"/>
          <w:szCs w:val="21"/>
        </w:rPr>
        <w:t>.3任何人或任何组织向投标人提交的任何书面或口头资料，未经政府集中采购机构在网上发布或书面通知，均作无效处理，不得作为招标文件的组成部分。政府集中采购机构对投标人由此而做出的推论、理解和结论概不负责。</w:t>
      </w:r>
    </w:p>
    <w:p>
      <w:pPr>
        <w:ind w:firstLine="420" w:firstLineChars="200"/>
        <w:rPr>
          <w:rFonts w:ascii="黑体" w:hAnsi="宋体" w:eastAsia="黑体"/>
          <w:szCs w:val="21"/>
        </w:rPr>
      </w:pPr>
      <w:r>
        <w:rPr>
          <w:rFonts w:hint="eastAsia" w:ascii="黑体" w:hAnsi="宋体" w:eastAsia="黑体"/>
          <w:szCs w:val="21"/>
        </w:rPr>
        <w:t>1</w:t>
      </w:r>
      <w:r>
        <w:rPr>
          <w:rFonts w:ascii="黑体" w:hAnsi="宋体" w:eastAsia="黑体"/>
          <w:szCs w:val="21"/>
        </w:rPr>
        <w:t>2</w:t>
      </w:r>
      <w:r>
        <w:rPr>
          <w:rFonts w:hint="eastAsia" w:ascii="黑体" w:hAnsi="宋体" w:eastAsia="黑体"/>
          <w:szCs w:val="21"/>
        </w:rPr>
        <w:t>．招标文件的澄清</w:t>
      </w:r>
    </w:p>
    <w:p>
      <w:pPr>
        <w:ind w:firstLine="420" w:firstLineChars="200"/>
        <w:rPr>
          <w:rFonts w:ascii="宋体" w:hAnsi="宋体"/>
          <w:szCs w:val="21"/>
        </w:rPr>
      </w:pPr>
      <w:r>
        <w:rPr>
          <w:rFonts w:hint="eastAsia" w:ascii="宋体" w:hAnsi="宋体"/>
          <w:szCs w:val="21"/>
        </w:rPr>
        <w:t>1</w:t>
      </w:r>
      <w:r>
        <w:rPr>
          <w:rFonts w:ascii="宋体" w:hAnsi="宋体"/>
          <w:szCs w:val="21"/>
        </w:rPr>
        <w:t>2</w:t>
      </w:r>
      <w:r>
        <w:rPr>
          <w:rFonts w:hint="eastAsia" w:ascii="宋体" w:hAnsi="宋体"/>
          <w:szCs w:val="21"/>
        </w:rPr>
        <w:t>.1招标文件澄清的目的是澄清、解答投标人在查阅招标文件后或现场踏勘中可能提出的与投标有关的疑问或询问。</w:t>
      </w:r>
    </w:p>
    <w:p>
      <w:pPr>
        <w:ind w:firstLine="420" w:firstLineChars="200"/>
        <w:rPr>
          <w:rFonts w:ascii="宋体" w:hAnsi="宋体"/>
          <w:color w:val="FF0000"/>
          <w:szCs w:val="21"/>
        </w:rPr>
      </w:pPr>
      <w:r>
        <w:rPr>
          <w:rFonts w:hint="eastAsia" w:ascii="宋体" w:hAnsi="宋体"/>
          <w:color w:val="FF0000"/>
          <w:szCs w:val="21"/>
        </w:rPr>
        <w:t>1</w:t>
      </w:r>
      <w:r>
        <w:rPr>
          <w:rFonts w:ascii="宋体" w:hAnsi="宋体"/>
          <w:color w:val="FF0000"/>
          <w:szCs w:val="21"/>
        </w:rPr>
        <w:t>2</w:t>
      </w:r>
      <w:r>
        <w:rPr>
          <w:rFonts w:hint="eastAsia" w:ascii="宋体" w:hAnsi="宋体"/>
          <w:color w:val="FF0000"/>
          <w:szCs w:val="21"/>
        </w:rPr>
        <w:t>.2投标人如对招标文件内容有疑问，应当在招标公告规定的澄清（提问）截止时间前将疑问内容加盖公章书面提交至政府集中采购机构。</w:t>
      </w:r>
    </w:p>
    <w:p>
      <w:pPr>
        <w:ind w:firstLine="420" w:firstLineChars="200"/>
        <w:rPr>
          <w:rFonts w:ascii="宋体" w:hAnsi="宋体"/>
          <w:szCs w:val="21"/>
        </w:rPr>
      </w:pPr>
      <w:r>
        <w:rPr>
          <w:rFonts w:hint="eastAsia" w:ascii="宋体" w:hAnsi="宋体"/>
          <w:szCs w:val="21"/>
        </w:rPr>
        <w:t>1</w:t>
      </w:r>
      <w:r>
        <w:rPr>
          <w:rFonts w:ascii="宋体" w:hAnsi="宋体"/>
          <w:szCs w:val="21"/>
        </w:rPr>
        <w:t>2</w:t>
      </w:r>
      <w:r>
        <w:rPr>
          <w:rFonts w:hint="eastAsia" w:ascii="宋体" w:hAnsi="宋体"/>
          <w:szCs w:val="21"/>
        </w:rPr>
        <w:t>.3不论是政府集中采购机构根据需要主动对招标文件进行必要的澄清或是根据投标人的要求对招标文件做出澄清，政府集中采购机构都将在投标截止日期前以书面形式（包括政府集中采购机构网站发布方式）答复或发送给所有投标人。答复内容是招标文件的组成部分，对投标人起约束作用，其有效性按照本通用条款第1</w:t>
      </w:r>
      <w:r>
        <w:rPr>
          <w:rFonts w:ascii="宋体" w:hAnsi="宋体"/>
          <w:szCs w:val="21"/>
        </w:rPr>
        <w:t>3.3</w:t>
      </w:r>
      <w:r>
        <w:rPr>
          <w:rFonts w:hint="eastAsia" w:ascii="宋体" w:hAnsi="宋体"/>
          <w:szCs w:val="21"/>
        </w:rPr>
        <w:t>、1</w:t>
      </w:r>
      <w:r>
        <w:rPr>
          <w:rFonts w:ascii="宋体" w:hAnsi="宋体"/>
          <w:szCs w:val="21"/>
        </w:rPr>
        <w:t>3.4</w:t>
      </w:r>
      <w:r>
        <w:rPr>
          <w:rFonts w:hint="eastAsia" w:ascii="宋体" w:hAnsi="宋体"/>
          <w:szCs w:val="21"/>
        </w:rPr>
        <w:t>款规定执行。</w:t>
      </w:r>
    </w:p>
    <w:p>
      <w:pPr>
        <w:ind w:firstLine="420" w:firstLineChars="200"/>
        <w:rPr>
          <w:rFonts w:ascii="黑体" w:hAnsi="宋体" w:eastAsia="黑体"/>
          <w:szCs w:val="21"/>
        </w:rPr>
      </w:pPr>
      <w:r>
        <w:rPr>
          <w:rFonts w:ascii="黑体" w:hAnsi="宋体" w:eastAsia="黑体"/>
          <w:szCs w:val="21"/>
        </w:rPr>
        <w:t>1</w:t>
      </w:r>
      <w:r>
        <w:rPr>
          <w:rFonts w:hint="eastAsia" w:ascii="黑体" w:hAnsi="宋体" w:eastAsia="黑体"/>
          <w:szCs w:val="21"/>
        </w:rPr>
        <w:t>3．招标文件的修改</w:t>
      </w:r>
    </w:p>
    <w:p>
      <w:pPr>
        <w:ind w:firstLine="420" w:firstLineChars="200"/>
        <w:rPr>
          <w:rFonts w:ascii="宋体" w:hAnsi="宋体"/>
          <w:szCs w:val="21"/>
        </w:rPr>
      </w:pPr>
      <w:r>
        <w:rPr>
          <w:rFonts w:ascii="宋体" w:hAnsi="宋体"/>
          <w:szCs w:val="21"/>
        </w:rPr>
        <w:t>1</w:t>
      </w:r>
      <w:r>
        <w:rPr>
          <w:rFonts w:hint="eastAsia" w:ascii="宋体" w:hAnsi="宋体"/>
          <w:szCs w:val="21"/>
        </w:rPr>
        <w:t>3.1招标文件发出后，在投标截止日期前任何时候，确需要变更招标文件内容的，政府集中采购机构可主动或在解答投标人提出的澄清问题时对招标文件进行修改。</w:t>
      </w:r>
    </w:p>
    <w:p>
      <w:pPr>
        <w:ind w:firstLine="420" w:firstLineChars="200"/>
        <w:rPr>
          <w:rFonts w:ascii="宋体" w:hAnsi="宋体"/>
          <w:szCs w:val="21"/>
        </w:rPr>
      </w:pPr>
      <w:r>
        <w:rPr>
          <w:rFonts w:ascii="宋体" w:hAnsi="宋体"/>
          <w:szCs w:val="21"/>
        </w:rPr>
        <w:t>1</w:t>
      </w:r>
      <w:r>
        <w:rPr>
          <w:rFonts w:hint="eastAsia" w:ascii="宋体" w:hAnsi="宋体"/>
          <w:szCs w:val="21"/>
        </w:rPr>
        <w:t>3.2招标文件的修改以书面形式（包括政府集中采购机构网站发布方式，如更正公告等）发送给所有投标人，招标文件的修改内容作为招标文件的组成部分，并具有约束力。</w:t>
      </w:r>
    </w:p>
    <w:p>
      <w:pPr>
        <w:ind w:firstLine="420" w:firstLineChars="200"/>
        <w:rPr>
          <w:rFonts w:ascii="宋体" w:hAnsi="宋体"/>
          <w:szCs w:val="21"/>
        </w:rPr>
      </w:pPr>
      <w:r>
        <w:rPr>
          <w:rFonts w:ascii="宋体" w:hAnsi="宋体"/>
          <w:szCs w:val="21"/>
        </w:rPr>
        <w:t>1</w:t>
      </w:r>
      <w:r>
        <w:rPr>
          <w:rFonts w:hint="eastAsia" w:ascii="宋体" w:hAnsi="宋体"/>
          <w:szCs w:val="21"/>
        </w:rPr>
        <w:t>3.3招标文件、招标文件澄清答复内容、招标文件修改补充内容均以书面形式（包括政府集中采购机构网站公开发布方式，如更正公告等）明确的内容为准。当招标文件、修改补充通知、招标文件澄清答复内容相互矛盾时，以最后发出的内容为准。</w:t>
      </w:r>
    </w:p>
    <w:p>
      <w:pPr>
        <w:ind w:firstLine="420" w:firstLineChars="200"/>
        <w:rPr>
          <w:rFonts w:ascii="宋体" w:hAnsi="宋体"/>
          <w:szCs w:val="21"/>
        </w:rPr>
      </w:pPr>
      <w:r>
        <w:rPr>
          <w:rFonts w:ascii="宋体" w:hAnsi="宋体"/>
          <w:szCs w:val="21"/>
        </w:rPr>
        <w:t>1</w:t>
      </w:r>
      <w:r>
        <w:rPr>
          <w:rFonts w:hint="eastAsia" w:ascii="宋体" w:hAnsi="宋体"/>
          <w:szCs w:val="21"/>
        </w:rPr>
        <w:t>3.4政府集中采购机构保证招标文件澄清答复内容和招标文件修改补充内容在投标截止时间前以书面形式（包括政府集中采购机构网站发布方式，如更正公告等）发送给所有投标人。为使投标人在编制投标文件时有充分时间对招标文件的修改部分进行研究，政府集中采购机构可以酌情延长递交投标文件的截止日期。</w:t>
      </w:r>
      <w:bookmarkEnd w:id="88"/>
    </w:p>
    <w:p>
      <w:pPr>
        <w:rPr>
          <w:rFonts w:ascii="宋体" w:hAnsi="宋体"/>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投标文件的编制</w:t>
      </w:r>
    </w:p>
    <w:p>
      <w:pPr>
        <w:ind w:firstLine="420" w:firstLineChars="200"/>
        <w:rPr>
          <w:rFonts w:ascii="黑体" w:hAnsi="宋体" w:eastAsia="黑体"/>
          <w:szCs w:val="21"/>
        </w:rPr>
      </w:pPr>
      <w:r>
        <w:rPr>
          <w:rFonts w:hint="eastAsia" w:ascii="黑体" w:hAnsi="宋体" w:eastAsia="黑体"/>
          <w:szCs w:val="21"/>
        </w:rPr>
        <w:t>14．</w:t>
      </w:r>
      <w:bookmarkStart w:id="89" w:name="_Hlk72400236"/>
      <w:r>
        <w:rPr>
          <w:rFonts w:hint="eastAsia" w:ascii="黑体" w:hAnsi="宋体" w:eastAsia="黑体"/>
          <w:szCs w:val="21"/>
        </w:rPr>
        <w:t>投标文件的语言及度量单位</w:t>
      </w:r>
    </w:p>
    <w:p>
      <w:pPr>
        <w:ind w:firstLine="420" w:firstLineChars="200"/>
        <w:rPr>
          <w:rFonts w:ascii="宋体" w:hAnsi="宋体"/>
          <w:szCs w:val="21"/>
        </w:rPr>
      </w:pPr>
      <w:r>
        <w:rPr>
          <w:rFonts w:hint="eastAsia" w:ascii="宋体" w:hAnsi="宋体"/>
          <w:szCs w:val="21"/>
        </w:rPr>
        <w:t>14.1 投标人与政府集中采购机构之间与投标有关的所有往来通知、函件和投标文件均用中文表述。投标人随投标文件提供的证明文件和资料可以为其他语言，但必须附中文译文。翻译的中文资料与外文资料如果出现差异时，以中文为准，但翻译错误的除外。</w:t>
      </w:r>
    </w:p>
    <w:p>
      <w:pPr>
        <w:ind w:firstLine="420" w:firstLineChars="200"/>
        <w:rPr>
          <w:rFonts w:ascii="宋体" w:hAnsi="宋体"/>
          <w:szCs w:val="21"/>
        </w:rPr>
      </w:pPr>
      <w:r>
        <w:rPr>
          <w:rFonts w:hint="eastAsia" w:ascii="宋体" w:hAnsi="宋体"/>
          <w:szCs w:val="21"/>
        </w:rPr>
        <w:t>14.2 除技术规范另有规定外，投标文件使用的度量单位，均采用中华人民共和国法定计量单位。</w:t>
      </w:r>
    </w:p>
    <w:bookmarkEnd w:id="89"/>
    <w:p>
      <w:pPr>
        <w:ind w:firstLine="420" w:firstLineChars="200"/>
        <w:rPr>
          <w:rFonts w:ascii="黑体" w:hAnsi="宋体" w:eastAsia="黑体"/>
          <w:szCs w:val="21"/>
        </w:rPr>
      </w:pPr>
      <w:r>
        <w:rPr>
          <w:rFonts w:hint="eastAsia" w:ascii="黑体" w:hAnsi="宋体" w:eastAsia="黑体"/>
          <w:szCs w:val="21"/>
        </w:rPr>
        <w:t>15．</w:t>
      </w:r>
      <w:bookmarkStart w:id="90" w:name="_Hlk72401567"/>
      <w:r>
        <w:rPr>
          <w:rFonts w:hint="eastAsia" w:ascii="黑体" w:hAnsi="宋体" w:eastAsia="黑体"/>
          <w:szCs w:val="21"/>
        </w:rPr>
        <w:t>投标文件的组成</w:t>
      </w:r>
    </w:p>
    <w:p>
      <w:pPr>
        <w:ind w:firstLine="420" w:firstLineChars="200"/>
        <w:rPr>
          <w:rFonts w:ascii="宋体" w:hAnsi="宋体"/>
          <w:szCs w:val="21"/>
        </w:rPr>
      </w:pPr>
      <w:r>
        <w:rPr>
          <w:rFonts w:hint="eastAsia" w:ascii="宋体" w:hAnsi="宋体"/>
          <w:szCs w:val="21"/>
        </w:rPr>
        <w:t>具体内容在招标文件专用条款中进行规定。</w:t>
      </w:r>
    </w:p>
    <w:p>
      <w:pPr>
        <w:ind w:firstLine="420" w:firstLineChars="200"/>
        <w:rPr>
          <w:rFonts w:ascii="黑体" w:hAnsi="宋体" w:eastAsia="黑体"/>
          <w:szCs w:val="21"/>
        </w:rPr>
      </w:pPr>
      <w:r>
        <w:rPr>
          <w:rFonts w:ascii="黑体" w:hAnsi="宋体" w:eastAsia="黑体"/>
          <w:szCs w:val="21"/>
        </w:rPr>
        <w:t>16．投标文件格式</w:t>
      </w:r>
    </w:p>
    <w:p>
      <w:pPr>
        <w:ind w:firstLine="420" w:firstLineChars="200"/>
        <w:rPr>
          <w:rFonts w:ascii="宋体" w:hAnsi="宋体"/>
          <w:szCs w:val="21"/>
        </w:rPr>
      </w:pPr>
      <w:r>
        <w:rPr>
          <w:rFonts w:hint="eastAsia" w:ascii="宋体" w:hAnsi="宋体"/>
          <w:szCs w:val="21"/>
        </w:rPr>
        <w:t>投标文件包括本通用条款第</w:t>
      </w:r>
      <w:r>
        <w:rPr>
          <w:rFonts w:ascii="宋体" w:hAnsi="宋体"/>
          <w:szCs w:val="21"/>
        </w:rPr>
        <w:t>15条中规定的内容。如</w:t>
      </w:r>
      <w:r>
        <w:rPr>
          <w:rFonts w:hint="eastAsia" w:ascii="宋体" w:hAnsi="宋体"/>
          <w:szCs w:val="21"/>
        </w:rPr>
        <w:t>招标</w:t>
      </w:r>
      <w:r>
        <w:rPr>
          <w:rFonts w:ascii="宋体" w:hAnsi="宋体"/>
          <w:szCs w:val="21"/>
        </w:rPr>
        <w:t>文件提供了投标文件格式，则</w:t>
      </w:r>
      <w:r>
        <w:rPr>
          <w:rFonts w:hint="eastAsia" w:ascii="宋体" w:hAnsi="宋体"/>
          <w:b/>
          <w:bCs/>
          <w:szCs w:val="21"/>
        </w:rPr>
        <w:t>投标人提交的投标文件应毫无例外地使用招标文件所提供的相应格式</w:t>
      </w:r>
      <w:r>
        <w:rPr>
          <w:rFonts w:hint="eastAsia" w:ascii="宋体" w:hAnsi="宋体"/>
          <w:szCs w:val="21"/>
        </w:rPr>
        <w:t>（表格均可按同样格式扩展）。</w:t>
      </w:r>
    </w:p>
    <w:p>
      <w:pPr>
        <w:ind w:firstLine="420" w:firstLineChars="200"/>
        <w:rPr>
          <w:rFonts w:ascii="黑体" w:hAnsi="宋体" w:eastAsia="黑体"/>
          <w:szCs w:val="21"/>
        </w:rPr>
      </w:pPr>
      <w:r>
        <w:rPr>
          <w:rFonts w:hint="eastAsia" w:ascii="黑体" w:hAnsi="宋体" w:eastAsia="黑体"/>
          <w:szCs w:val="21"/>
        </w:rPr>
        <w:t>17．投标货币</w:t>
      </w:r>
    </w:p>
    <w:p>
      <w:pPr>
        <w:ind w:firstLine="420" w:firstLineChars="200"/>
        <w:rPr>
          <w:rFonts w:ascii="宋体" w:hAnsi="宋体"/>
          <w:szCs w:val="21"/>
        </w:rPr>
      </w:pPr>
      <w:r>
        <w:rPr>
          <w:rFonts w:hint="eastAsia" w:ascii="宋体" w:hAnsi="宋体"/>
          <w:szCs w:val="21"/>
        </w:rPr>
        <w:t>本项目的投标报价应以人民币计。</w:t>
      </w:r>
    </w:p>
    <w:bookmarkEnd w:id="90"/>
    <w:p>
      <w:pPr>
        <w:ind w:firstLine="420" w:firstLineChars="200"/>
        <w:rPr>
          <w:rFonts w:ascii="黑体" w:hAnsi="宋体" w:eastAsia="黑体"/>
          <w:szCs w:val="21"/>
        </w:rPr>
      </w:pPr>
      <w:r>
        <w:rPr>
          <w:rFonts w:hint="eastAsia" w:ascii="黑体" w:hAnsi="宋体" w:eastAsia="黑体"/>
          <w:szCs w:val="21"/>
        </w:rPr>
        <w:t>18．</w:t>
      </w:r>
      <w:bookmarkStart w:id="91" w:name="_Hlk72401735"/>
      <w:r>
        <w:rPr>
          <w:rFonts w:hint="eastAsia" w:ascii="黑体" w:hAnsi="宋体" w:eastAsia="黑体"/>
          <w:szCs w:val="21"/>
        </w:rPr>
        <w:t>证明投标文件投标技术方案的合格性和符合招标文件规定的文件要求</w:t>
      </w:r>
    </w:p>
    <w:p>
      <w:pPr>
        <w:ind w:firstLine="420" w:firstLineChars="200"/>
        <w:rPr>
          <w:rFonts w:ascii="宋体" w:hAnsi="宋体"/>
          <w:szCs w:val="21"/>
        </w:rPr>
      </w:pPr>
      <w:r>
        <w:rPr>
          <w:rFonts w:hint="eastAsia" w:ascii="宋体" w:hAnsi="宋体"/>
          <w:szCs w:val="21"/>
        </w:rPr>
        <w:t>18</w:t>
      </w:r>
      <w:r>
        <w:rPr>
          <w:rFonts w:ascii="宋体" w:hAnsi="宋体"/>
          <w:szCs w:val="21"/>
        </w:rPr>
        <w:t xml:space="preserve">.1 </w:t>
      </w:r>
      <w:r>
        <w:rPr>
          <w:rFonts w:hint="eastAsia" w:ascii="宋体" w:hAnsi="宋体"/>
          <w:szCs w:val="21"/>
        </w:rPr>
        <w:t>投标人应提交证明文件，证明其投标技术方案项下的货物和服务的合格性符合招标文件规定。该投标技术方案及其证明文件均作为投标文件组成部分。</w:t>
      </w:r>
    </w:p>
    <w:p>
      <w:pPr>
        <w:ind w:firstLine="420" w:firstLineChars="200"/>
        <w:rPr>
          <w:rFonts w:ascii="宋体" w:hAnsi="宋体"/>
          <w:szCs w:val="21"/>
        </w:rPr>
      </w:pPr>
      <w:r>
        <w:rPr>
          <w:rFonts w:ascii="宋体" w:hAnsi="宋体"/>
          <w:szCs w:val="21"/>
        </w:rPr>
        <w:t>1</w:t>
      </w:r>
      <w:r>
        <w:rPr>
          <w:rFonts w:hint="eastAsia" w:ascii="宋体" w:hAnsi="宋体"/>
          <w:szCs w:val="21"/>
        </w:rPr>
        <w:t>8</w:t>
      </w:r>
      <w:r>
        <w:rPr>
          <w:rFonts w:ascii="宋体" w:hAnsi="宋体"/>
          <w:szCs w:val="21"/>
        </w:rPr>
        <w:t xml:space="preserve">.2 </w:t>
      </w:r>
      <w:r>
        <w:rPr>
          <w:rFonts w:hint="eastAsia" w:ascii="宋体" w:hAnsi="宋体"/>
          <w:szCs w:val="21"/>
        </w:rPr>
        <w:t>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pPr>
        <w:ind w:firstLine="420" w:firstLineChars="200"/>
        <w:rPr>
          <w:rFonts w:ascii="宋体" w:hAnsi="宋体"/>
          <w:szCs w:val="21"/>
        </w:rPr>
      </w:pPr>
      <w:r>
        <w:rPr>
          <w:rFonts w:hint="eastAsia" w:ascii="宋体" w:hAnsi="宋体"/>
          <w:szCs w:val="21"/>
        </w:rPr>
        <w:t>18.2.1主要技术指标和性能的详细说明。</w:t>
      </w:r>
    </w:p>
    <w:p>
      <w:pPr>
        <w:ind w:firstLine="420" w:firstLineChars="200"/>
        <w:rPr>
          <w:rFonts w:ascii="宋体" w:hAnsi="宋体"/>
          <w:szCs w:val="21"/>
        </w:rPr>
      </w:pPr>
      <w:r>
        <w:rPr>
          <w:rFonts w:hint="eastAsia" w:ascii="宋体" w:hAnsi="宋体"/>
          <w:szCs w:val="21"/>
        </w:rPr>
        <w:t>18.2.</w:t>
      </w:r>
      <w:r>
        <w:rPr>
          <w:rFonts w:ascii="宋体" w:hAnsi="宋体"/>
          <w:szCs w:val="21"/>
        </w:rPr>
        <w:t>2</w:t>
      </w:r>
      <w:r>
        <w:rPr>
          <w:rFonts w:hint="eastAsia" w:ascii="宋体" w:hAnsi="宋体"/>
          <w:szCs w:val="21"/>
        </w:rPr>
        <w:t>投标产品从采购人开始使用至招标文件中规定的周期内正常、连续地使用所必须的备件和专用工具清单，包括备件和专用工具的货源及现行价格。</w:t>
      </w:r>
    </w:p>
    <w:p>
      <w:pPr>
        <w:ind w:firstLine="420" w:firstLineChars="200"/>
        <w:rPr>
          <w:rFonts w:ascii="宋体" w:hAnsi="宋体"/>
          <w:szCs w:val="21"/>
        </w:rPr>
      </w:pPr>
      <w:r>
        <w:rPr>
          <w:rFonts w:hint="eastAsia" w:ascii="宋体" w:hAnsi="宋体"/>
          <w:szCs w:val="21"/>
        </w:rPr>
        <w:t>18.2.</w:t>
      </w:r>
      <w:r>
        <w:rPr>
          <w:rFonts w:ascii="宋体" w:hAnsi="宋体"/>
          <w:szCs w:val="21"/>
        </w:rPr>
        <w:t>3</w:t>
      </w:r>
      <w:r>
        <w:rPr>
          <w:rFonts w:hint="eastAsia" w:ascii="宋体" w:hAnsi="宋体"/>
          <w:szCs w:val="21"/>
        </w:rPr>
        <w:t>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pPr>
        <w:ind w:firstLine="420" w:firstLineChars="200"/>
        <w:rPr>
          <w:rFonts w:ascii="宋体" w:hAnsi="宋体"/>
          <w:szCs w:val="21"/>
        </w:rPr>
      </w:pPr>
      <w:r>
        <w:rPr>
          <w:rFonts w:hint="eastAsia" w:ascii="宋体" w:hAnsi="宋体"/>
          <w:szCs w:val="21"/>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szCs w:val="21"/>
        </w:rPr>
        <w:t>清晰度要求能够使用电脑阅读、识别和判断</w:t>
      </w:r>
      <w:r>
        <w:rPr>
          <w:rFonts w:hint="eastAsia" w:ascii="宋体" w:hAnsi="宋体"/>
          <w:szCs w:val="21"/>
        </w:rPr>
        <w:t>；</w:t>
      </w:r>
    </w:p>
    <w:p>
      <w:pPr>
        <w:ind w:firstLine="420" w:firstLineChars="200"/>
        <w:rPr>
          <w:rFonts w:ascii="宋体" w:hAnsi="宋体"/>
          <w:szCs w:val="21"/>
        </w:rPr>
      </w:pPr>
      <w:r>
        <w:rPr>
          <w:rFonts w:hint="eastAsia" w:ascii="宋体" w:hAnsi="宋体"/>
          <w:szCs w:val="21"/>
        </w:rPr>
        <w:t>18.2.5我国政府机构出具的产品检验和核准证件应为证件正面、背面和附件标注的全部具体内容；产品检验和核准证件的尺寸和清晰度应该能够在电脑上被阅读、识别和判断，提供原件扫描件。</w:t>
      </w:r>
    </w:p>
    <w:p>
      <w:pPr>
        <w:ind w:firstLine="420" w:firstLineChars="200"/>
        <w:rPr>
          <w:rFonts w:ascii="宋体" w:hAnsi="宋体"/>
          <w:szCs w:val="21"/>
        </w:rPr>
      </w:pPr>
      <w:r>
        <w:rPr>
          <w:rFonts w:hint="eastAsia" w:ascii="宋体" w:hAnsi="宋体"/>
          <w:szCs w:val="21"/>
        </w:rPr>
        <w:t>18.3相关资料不符合18.2款要求的，评审委员会有权认定为投标技术方案不合格响应，其相关分数予以扣减或作投标无效处理。</w:t>
      </w:r>
    </w:p>
    <w:p>
      <w:pPr>
        <w:ind w:firstLine="420" w:firstLineChars="200"/>
        <w:rPr>
          <w:rFonts w:ascii="宋体" w:hAnsi="宋体"/>
          <w:szCs w:val="21"/>
        </w:rPr>
      </w:pPr>
      <w:r>
        <w:rPr>
          <w:rFonts w:ascii="宋体" w:hAnsi="宋体"/>
          <w:szCs w:val="21"/>
        </w:rPr>
        <w:t>1</w:t>
      </w:r>
      <w:r>
        <w:rPr>
          <w:rFonts w:hint="eastAsia" w:ascii="宋体" w:hAnsi="宋体"/>
          <w:szCs w:val="21"/>
        </w:rPr>
        <w:t>8</w:t>
      </w:r>
      <w:r>
        <w:rPr>
          <w:rFonts w:ascii="宋体" w:hAnsi="宋体"/>
          <w:szCs w:val="21"/>
        </w:rPr>
        <w:t>.</w:t>
      </w:r>
      <w:r>
        <w:rPr>
          <w:rFonts w:hint="eastAsia" w:ascii="宋体" w:hAnsi="宋体"/>
          <w:szCs w:val="21"/>
        </w:rPr>
        <w:t>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szCs w:val="21"/>
        </w:rPr>
        <w:t>满足要求</w:t>
      </w:r>
      <w:r>
        <w:rPr>
          <w:rFonts w:hint="eastAsia" w:ascii="宋体" w:hAnsi="宋体"/>
          <w:szCs w:val="21"/>
        </w:rPr>
        <w:t>，由评审委员会来评判。</w:t>
      </w:r>
    </w:p>
    <w:p>
      <w:pPr>
        <w:ind w:firstLine="420" w:firstLineChars="200"/>
        <w:rPr>
          <w:rFonts w:ascii="宋体" w:hAnsi="宋体"/>
          <w:szCs w:val="21"/>
        </w:rPr>
      </w:pPr>
      <w:r>
        <w:rPr>
          <w:rFonts w:hint="eastAsia" w:ascii="宋体" w:hAnsi="宋体"/>
          <w:szCs w:val="21"/>
        </w:rPr>
        <w:t>18.5除非另有规定或说明，投标人对同一项目投标时，不得同时提供两套或两套以上的投标方案。</w:t>
      </w:r>
    </w:p>
    <w:bookmarkEnd w:id="91"/>
    <w:p>
      <w:pPr>
        <w:ind w:firstLine="420" w:firstLineChars="200"/>
        <w:rPr>
          <w:rFonts w:ascii="黑体" w:hAnsi="宋体" w:eastAsia="黑体"/>
          <w:szCs w:val="21"/>
        </w:rPr>
      </w:pPr>
      <w:r>
        <w:rPr>
          <w:rFonts w:hint="eastAsia" w:ascii="黑体" w:hAnsi="宋体" w:eastAsia="黑体"/>
          <w:szCs w:val="21"/>
        </w:rPr>
        <w:t>19．</w:t>
      </w:r>
      <w:bookmarkStart w:id="92" w:name="_Hlk72402034"/>
      <w:r>
        <w:rPr>
          <w:rFonts w:hint="eastAsia" w:ascii="黑体" w:hAnsi="宋体" w:eastAsia="黑体"/>
          <w:szCs w:val="21"/>
        </w:rPr>
        <w:t>投标文件其他证明文件的要求</w:t>
      </w:r>
    </w:p>
    <w:p>
      <w:pPr>
        <w:ind w:firstLine="420" w:firstLineChars="200"/>
        <w:rPr>
          <w:rFonts w:ascii="宋体" w:hAnsi="宋体"/>
          <w:color w:val="FF0000"/>
          <w:szCs w:val="21"/>
        </w:rPr>
      </w:pPr>
      <w:r>
        <w:rPr>
          <w:rFonts w:hint="eastAsia" w:ascii="宋体" w:hAnsi="宋体"/>
          <w:szCs w:val="21"/>
        </w:rPr>
        <w:t>19.1采用综合评分法的项目，对项目招标文件《评标信息》评分项中涉及的相关业绩、社保情况等内容以及《资格性审查表》和《符合性审查表》中涉及的证明材料，投标人应提供相关部门出具的证明材料扫描件或照片，原件备查。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93" w:name="_Hlk71407299"/>
    </w:p>
    <w:bookmarkEnd w:id="93"/>
    <w:p>
      <w:pPr>
        <w:ind w:firstLine="420" w:firstLineChars="200"/>
        <w:rPr>
          <w:rFonts w:ascii="宋体" w:hAnsi="宋体"/>
          <w:szCs w:val="21"/>
        </w:rPr>
      </w:pPr>
      <w:r>
        <w:rPr>
          <w:rFonts w:hint="eastAsia" w:ascii="宋体" w:hAnsi="宋体"/>
          <w:szCs w:val="21"/>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pPr>
        <w:ind w:firstLine="420" w:firstLineChars="200"/>
        <w:rPr>
          <w:rFonts w:ascii="黑体" w:hAnsi="宋体" w:eastAsia="黑体"/>
          <w:szCs w:val="21"/>
        </w:rPr>
      </w:pPr>
      <w:r>
        <w:rPr>
          <w:rFonts w:hint="eastAsia" w:ascii="黑体" w:hAnsi="宋体" w:eastAsia="黑体"/>
          <w:szCs w:val="21"/>
        </w:rPr>
        <w:t>20．投标有效期</w:t>
      </w:r>
    </w:p>
    <w:bookmarkEnd w:id="92"/>
    <w:p>
      <w:pPr>
        <w:ind w:firstLine="420" w:firstLineChars="200"/>
        <w:rPr>
          <w:rFonts w:ascii="宋体" w:hAnsi="宋体"/>
          <w:szCs w:val="21"/>
        </w:rPr>
      </w:pPr>
      <w:bookmarkStart w:id="94" w:name="_Hlk72402214"/>
      <w:r>
        <w:rPr>
          <w:rFonts w:hint="eastAsia" w:ascii="宋体" w:hAnsi="宋体"/>
          <w:szCs w:val="21"/>
        </w:rPr>
        <w:t>20.1 投标有效期为</w:t>
      </w:r>
      <w:r>
        <w:rPr>
          <w:rFonts w:hint="eastAsia" w:ascii="Arial" w:hAnsi="Arial" w:cs="Arial"/>
          <w:szCs w:val="21"/>
        </w:rPr>
        <w:t>从投标截止之日算起的日历天数。</w:t>
      </w:r>
      <w:r>
        <w:rPr>
          <w:rFonts w:hint="eastAsia" w:ascii="宋体" w:hAnsi="宋体"/>
          <w:szCs w:val="21"/>
        </w:rPr>
        <w:t>在此期限内，所有投标文件均保持有效。</w:t>
      </w:r>
    </w:p>
    <w:p>
      <w:pPr>
        <w:ind w:firstLine="420" w:firstLineChars="200"/>
        <w:rPr>
          <w:rFonts w:ascii="宋体" w:hAnsi="宋体"/>
          <w:szCs w:val="21"/>
        </w:rPr>
      </w:pPr>
      <w:r>
        <w:rPr>
          <w:rFonts w:hint="eastAsia" w:ascii="宋体" w:hAnsi="宋体"/>
          <w:szCs w:val="21"/>
        </w:rPr>
        <w:t>20.2 在特殊情况下，政府集中采购机构在原定的投标有效期满之前，政府集中采购机构可以根据需要以书面形式（包括政府集中采购机构网站公开发布方式）向投标人提出延长投标有效期的要求，对此要求投标人须以书面形式予以答复，投标人可以拒绝政府集中采购机构此项要求，其投标在原投标有效期满后不再有效。同意延长投标有效期的投标人不能要求也不允许修改其投标文件。</w:t>
      </w:r>
    </w:p>
    <w:p>
      <w:pPr>
        <w:ind w:firstLine="420" w:firstLineChars="200"/>
        <w:rPr>
          <w:rFonts w:ascii="宋体" w:hAnsi="宋体"/>
          <w:szCs w:val="21"/>
        </w:rPr>
      </w:pPr>
      <w:r>
        <w:rPr>
          <w:rFonts w:hint="eastAsia" w:ascii="宋体" w:hAnsi="宋体"/>
          <w:szCs w:val="21"/>
        </w:rPr>
        <w:t>20</w:t>
      </w:r>
      <w:r>
        <w:rPr>
          <w:rFonts w:ascii="宋体" w:hAnsi="宋体"/>
          <w:szCs w:val="21"/>
        </w:rPr>
        <w:t>.3</w:t>
      </w:r>
      <w:r>
        <w:rPr>
          <w:rFonts w:hint="eastAsia" w:ascii="宋体" w:hAnsi="宋体"/>
          <w:szCs w:val="21"/>
        </w:rPr>
        <w:t xml:space="preserve"> 中标供应商的投标文件有效期，截止于完成本招标文件规定的全部项目内容，并通过竣工验收及保修期结束。</w:t>
      </w:r>
    </w:p>
    <w:bookmarkEnd w:id="94"/>
    <w:p>
      <w:pPr>
        <w:ind w:firstLine="420" w:firstLineChars="200"/>
        <w:rPr>
          <w:rFonts w:ascii="黑体" w:hAnsi="宋体" w:eastAsia="黑体"/>
          <w:szCs w:val="21"/>
        </w:rPr>
      </w:pPr>
      <w:r>
        <w:rPr>
          <w:rFonts w:hint="eastAsia" w:ascii="黑体" w:hAnsi="宋体" w:eastAsia="黑体"/>
          <w:szCs w:val="21"/>
        </w:rPr>
        <w:t>21．</w:t>
      </w:r>
      <w:bookmarkStart w:id="95" w:name="_Hlk72402325"/>
      <w:r>
        <w:rPr>
          <w:rFonts w:hint="eastAsia" w:ascii="黑体" w:hAnsi="宋体" w:eastAsia="黑体"/>
          <w:szCs w:val="21"/>
        </w:rPr>
        <w:t xml:space="preserve">关于投标保证金 </w:t>
      </w:r>
    </w:p>
    <w:p>
      <w:pPr>
        <w:ind w:firstLine="420" w:firstLineChars="200"/>
        <w:rPr>
          <w:rFonts w:ascii="宋体" w:hAnsi="宋体"/>
          <w:szCs w:val="21"/>
        </w:rPr>
      </w:pPr>
      <w:r>
        <w:rPr>
          <w:rFonts w:hint="eastAsia" w:ascii="宋体" w:hAnsi="宋体"/>
          <w:szCs w:val="21"/>
        </w:rPr>
        <w:t>21.1</w:t>
      </w:r>
      <w:r>
        <w:rPr>
          <w:rFonts w:hint="eastAsia"/>
          <w:szCs w:val="21"/>
        </w:rPr>
        <w:t>根据《深圳市财政局关于调整政府采购投标（响应）保证金管理政策的通知》（深财购〔2021〕51号）文的规定，本项目不收取投标保证金。</w:t>
      </w:r>
    </w:p>
    <w:p>
      <w:pPr>
        <w:ind w:firstLine="420" w:firstLineChars="200"/>
        <w:rPr>
          <w:rFonts w:ascii="黑体" w:hAnsi="宋体" w:eastAsia="黑体"/>
          <w:szCs w:val="21"/>
        </w:rPr>
      </w:pPr>
      <w:r>
        <w:rPr>
          <w:rFonts w:hint="eastAsia" w:ascii="黑体" w:hAnsi="宋体" w:eastAsia="黑体"/>
          <w:szCs w:val="21"/>
        </w:rPr>
        <w:t>22．投标人的替代方案</w:t>
      </w:r>
    </w:p>
    <w:p>
      <w:pPr>
        <w:ind w:firstLine="420" w:firstLineChars="200"/>
        <w:rPr>
          <w:rFonts w:ascii="宋体" w:hAnsi="宋体"/>
          <w:szCs w:val="21"/>
        </w:rPr>
      </w:pPr>
      <w:r>
        <w:rPr>
          <w:rFonts w:hint="eastAsia" w:ascii="宋体" w:hAnsi="宋体"/>
          <w:szCs w:val="21"/>
        </w:rPr>
        <w:t>22.1投标人所提交的投标文件应完全满足招标文件（包括图纸和技术规范所示的基本技术设计）的要求。除非项目明确允许投标人提交替代方案，否则投标人有关替代方案的条款将初审不通过，作投标无效处理。</w:t>
      </w:r>
    </w:p>
    <w:p>
      <w:pPr>
        <w:ind w:firstLine="420" w:firstLineChars="200"/>
        <w:rPr>
          <w:rFonts w:ascii="宋体" w:hAnsi="宋体"/>
          <w:szCs w:val="21"/>
        </w:rPr>
      </w:pPr>
      <w:r>
        <w:rPr>
          <w:rFonts w:hint="eastAsia" w:ascii="宋体" w:hAnsi="宋体"/>
          <w:szCs w:val="21"/>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他详细资料。</w:t>
      </w:r>
    </w:p>
    <w:bookmarkEnd w:id="95"/>
    <w:p>
      <w:pPr>
        <w:ind w:firstLine="420" w:firstLineChars="200"/>
        <w:rPr>
          <w:rFonts w:ascii="黑体" w:hAnsi="宋体" w:eastAsia="黑体"/>
          <w:szCs w:val="21"/>
        </w:rPr>
      </w:pPr>
      <w:r>
        <w:rPr>
          <w:rFonts w:hint="eastAsia" w:ascii="黑体" w:hAnsi="宋体" w:eastAsia="黑体"/>
          <w:szCs w:val="21"/>
        </w:rPr>
        <w:t>23．</w:t>
      </w:r>
      <w:bookmarkStart w:id="96" w:name="_Hlk72402860"/>
      <w:r>
        <w:rPr>
          <w:rFonts w:ascii="黑体" w:hAnsi="宋体" w:eastAsia="黑体"/>
          <w:szCs w:val="21"/>
        </w:rPr>
        <w:t>投标文件的</w:t>
      </w:r>
      <w:r>
        <w:rPr>
          <w:rFonts w:hint="eastAsia" w:ascii="黑体" w:hAnsi="宋体" w:eastAsia="黑体"/>
          <w:szCs w:val="21"/>
        </w:rPr>
        <w:t>制作</w:t>
      </w:r>
      <w:r>
        <w:rPr>
          <w:rFonts w:ascii="黑体" w:hAnsi="宋体" w:eastAsia="黑体"/>
          <w:szCs w:val="21"/>
        </w:rPr>
        <w:t>要求</w:t>
      </w:r>
    </w:p>
    <w:p>
      <w:pPr>
        <w:ind w:firstLine="420" w:firstLineChars="200"/>
        <w:rPr>
          <w:rFonts w:ascii="宋体" w:hAnsi="宋体"/>
          <w:szCs w:val="21"/>
        </w:rPr>
      </w:pPr>
      <w:r>
        <w:rPr>
          <w:rFonts w:hint="eastAsia" w:ascii="宋体" w:hAnsi="宋体"/>
          <w:szCs w:val="21"/>
        </w:rPr>
        <w:t>23.1投标人应准备所投项目的电子投标文件一份。</w:t>
      </w:r>
    </w:p>
    <w:p>
      <w:pPr>
        <w:ind w:firstLine="420" w:firstLineChars="200"/>
        <w:rPr>
          <w:rFonts w:ascii="宋体" w:hAnsi="宋体"/>
          <w:szCs w:val="21"/>
        </w:rPr>
      </w:pPr>
      <w:r>
        <w:rPr>
          <w:rFonts w:hint="eastAsia" w:ascii="宋体" w:hAnsi="宋体"/>
          <w:szCs w:val="21"/>
        </w:rPr>
        <w:t>23.2投标人在使用《投标书编制软件》编制投标书时须注意：</w:t>
      </w:r>
    </w:p>
    <w:p>
      <w:pPr>
        <w:ind w:firstLine="420" w:firstLineChars="200"/>
        <w:rPr>
          <w:rFonts w:ascii="宋体" w:hAnsi="宋体"/>
          <w:szCs w:val="21"/>
        </w:rPr>
      </w:pPr>
      <w:r>
        <w:rPr>
          <w:rFonts w:hint="eastAsia" w:ascii="宋体" w:hAnsi="宋体"/>
          <w:szCs w:val="21"/>
        </w:rPr>
        <w:t>23.2.1导入《投标书编制软件》的招标文件项目编号、包号应与以此制作的投标文件项目编号、包号一致。例如，不能将甲项目A包的招标书导入《投标书编制软件》，制作乙项目B包的投标书。</w:t>
      </w:r>
    </w:p>
    <w:p>
      <w:pPr>
        <w:ind w:firstLine="420" w:firstLineChars="200"/>
        <w:rPr>
          <w:rFonts w:ascii="宋体" w:hAnsi="宋体"/>
          <w:szCs w:val="21"/>
        </w:rPr>
      </w:pPr>
      <w:r>
        <w:rPr>
          <w:rFonts w:hint="eastAsia" w:ascii="宋体" w:hAnsi="宋体"/>
          <w:szCs w:val="21"/>
        </w:rPr>
        <w:t>23.2.2不能用非本公司的电子密钥加密本公司的投标文件，或者用其他公司的登录用户上传本公司的投标文件。</w:t>
      </w:r>
    </w:p>
    <w:p>
      <w:pPr>
        <w:ind w:firstLine="420" w:firstLineChars="200"/>
        <w:rPr>
          <w:rFonts w:ascii="宋体" w:hAnsi="宋体"/>
          <w:szCs w:val="21"/>
        </w:rPr>
      </w:pPr>
      <w:r>
        <w:rPr>
          <w:rFonts w:hint="eastAsia" w:ascii="宋体" w:hAnsi="宋体"/>
          <w:szCs w:val="21"/>
        </w:rPr>
        <w:t>23.2.3要求用《投标书编制软件》编制投标书的包，不能用其他方式编制投标书。编制投标文件时，电脑须连通互联网。</w:t>
      </w:r>
    </w:p>
    <w:p>
      <w:pPr>
        <w:ind w:firstLine="420" w:firstLineChars="200"/>
        <w:rPr>
          <w:rFonts w:ascii="宋体" w:hAnsi="宋体"/>
          <w:szCs w:val="21"/>
        </w:rPr>
      </w:pPr>
      <w:r>
        <w:rPr>
          <w:rFonts w:hint="eastAsia" w:ascii="宋体" w:hAnsi="宋体"/>
          <w:szCs w:val="21"/>
        </w:rPr>
        <w:t>23.2.4投标文件不能带病毒。政府集中采购机构将用专业杀毒软件对投标文件进行病毒检测，如果软件报告发现病毒，则政府集中采购机构认为该投标文件带病毒。</w:t>
      </w:r>
    </w:p>
    <w:p>
      <w:pPr>
        <w:ind w:firstLine="420" w:firstLineChars="200"/>
        <w:rPr>
          <w:rFonts w:ascii="宋体" w:hAnsi="宋体"/>
          <w:szCs w:val="21"/>
        </w:rPr>
      </w:pPr>
      <w:r>
        <w:rPr>
          <w:rFonts w:hint="eastAsia" w:ascii="宋体" w:hAnsi="宋体"/>
          <w:szCs w:val="21"/>
        </w:rPr>
        <w:t>23.2.5投标人在编辑投标文件时，</w:t>
      </w:r>
      <w:r>
        <w:rPr>
          <w:rFonts w:hint="eastAsia" w:ascii="宋体" w:hAnsi="宋体"/>
          <w:b/>
          <w:szCs w:val="21"/>
        </w:rPr>
        <w:t>在投标文件目录中属于本节点内容的必须在本节点中填写，填写到其他节点或附件，</w:t>
      </w:r>
      <w:r>
        <w:rPr>
          <w:rFonts w:hint="eastAsia" w:ascii="宋体" w:hAnsi="宋体"/>
          <w:szCs w:val="21"/>
        </w:rPr>
        <w:t>一切后果由供应商自行承担。</w:t>
      </w:r>
    </w:p>
    <w:p>
      <w:pPr>
        <w:ind w:firstLine="420" w:firstLineChars="200"/>
        <w:rPr>
          <w:rFonts w:ascii="宋体" w:hAnsi="宋体"/>
          <w:szCs w:val="21"/>
        </w:rPr>
      </w:pPr>
      <w:r>
        <w:rPr>
          <w:rFonts w:hint="eastAsia" w:ascii="宋体" w:hAnsi="宋体"/>
          <w:szCs w:val="21"/>
        </w:rPr>
        <w:t>23.2.6政府集中采购机构不接受投标截止时间后递交的纸质、电子、传真等所有形式的投标文件。由于对网上自行采购系统操作不熟悉或自身电脑、网络等原因导致不能在投标截止时间之前上传投标文件，政府集中采购机构概不负责。建议于开标前一个工作日完成投标文件的制作与上传，如上传确有困难，请及时咨询。</w:t>
      </w:r>
    </w:p>
    <w:p>
      <w:pPr>
        <w:ind w:firstLine="420" w:firstLineChars="200"/>
        <w:rPr>
          <w:rFonts w:ascii="宋体" w:hAnsi="宋体"/>
          <w:szCs w:val="21"/>
        </w:rPr>
      </w:pPr>
      <w:r>
        <w:rPr>
          <w:rFonts w:hint="eastAsia" w:ascii="宋体" w:hAnsi="宋体"/>
          <w:szCs w:val="21"/>
        </w:rPr>
        <w:t>23.2.7如果开标时出现网络故障、技术故障，影响了采购活动，政府集中采购机构有权采取措施如延期、接受无法从网上上传的投标书等，以保障采购活动的公开、公平和公正。</w:t>
      </w:r>
    </w:p>
    <w:p>
      <w:pPr>
        <w:ind w:firstLine="420" w:firstLineChars="200"/>
        <w:rPr>
          <w:rFonts w:ascii="宋体" w:hAnsi="宋体"/>
          <w:szCs w:val="21"/>
        </w:rPr>
      </w:pPr>
      <w:r>
        <w:rPr>
          <w:rFonts w:hint="eastAsia" w:ascii="宋体" w:hAnsi="宋体"/>
          <w:szCs w:val="21"/>
        </w:rPr>
        <w:t>23.3电报、电话、传真形式的投标概不接受。</w:t>
      </w:r>
    </w:p>
    <w:p>
      <w:pPr>
        <w:ind w:firstLine="422" w:firstLineChars="200"/>
        <w:rPr>
          <w:rFonts w:ascii="宋体" w:hAnsi="宋体"/>
          <w:b/>
          <w:szCs w:val="21"/>
        </w:rPr>
      </w:pPr>
      <w:r>
        <w:rPr>
          <w:rFonts w:hint="eastAsia" w:ascii="宋体" w:hAnsi="宋体"/>
          <w:b/>
          <w:szCs w:val="21"/>
        </w:rPr>
        <w:t>23.4全流程线上投标的投标文件无须盖章或签字，</w:t>
      </w:r>
      <w:r>
        <w:rPr>
          <w:rFonts w:hint="eastAsia" w:ascii="宋体" w:hAnsi="宋体"/>
          <w:szCs w:val="21"/>
        </w:rPr>
        <w:t>专用条款另有要求的除外。</w:t>
      </w:r>
    </w:p>
    <w:p>
      <w:pPr>
        <w:ind w:firstLine="422" w:firstLineChars="200"/>
        <w:rPr>
          <w:rFonts w:ascii="宋体" w:hAnsi="宋体"/>
        </w:rPr>
      </w:pPr>
      <w:r>
        <w:rPr>
          <w:rFonts w:hint="eastAsia" w:ascii="宋体" w:hAnsi="宋体"/>
          <w:b/>
          <w:szCs w:val="21"/>
        </w:rPr>
        <w:t>23.5</w:t>
      </w:r>
      <w:r>
        <w:rPr>
          <w:rFonts w:hint="eastAsia" w:ascii="宋体" w:hAnsi="宋体"/>
          <w:szCs w:val="21"/>
        </w:rPr>
        <w:t xml:space="preserve"> 各类资格（资质）文件提供扫描件，专用条款另有要求的除外。</w:t>
      </w:r>
      <w:bookmarkEnd w:id="96"/>
    </w:p>
    <w:p>
      <w:pPr>
        <w:ind w:firstLine="411" w:firstLineChars="196"/>
        <w:rPr>
          <w:rFonts w:ascii="宋体" w:hAnsi="宋体"/>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投标文件的递交</w:t>
      </w:r>
    </w:p>
    <w:p>
      <w:pPr>
        <w:ind w:firstLine="420" w:firstLineChars="200"/>
        <w:rPr>
          <w:rFonts w:ascii="黑体" w:hAnsi="宋体" w:eastAsia="黑体"/>
          <w:szCs w:val="21"/>
        </w:rPr>
      </w:pPr>
      <w:bookmarkStart w:id="97" w:name="_Hlk72405459"/>
      <w:r>
        <w:rPr>
          <w:rFonts w:hint="eastAsia" w:ascii="黑体" w:hAnsi="宋体" w:eastAsia="黑体"/>
          <w:szCs w:val="21"/>
        </w:rPr>
        <w:t>24．投标文件的保密</w:t>
      </w:r>
    </w:p>
    <w:p>
      <w:pPr>
        <w:ind w:firstLine="420" w:firstLineChars="200"/>
        <w:rPr>
          <w:rFonts w:ascii="宋体" w:hAnsi="宋体" w:eastAsiaTheme="minorEastAsia"/>
          <w:szCs w:val="21"/>
        </w:rPr>
      </w:pPr>
      <w:r>
        <w:rPr>
          <w:rFonts w:hint="eastAsia" w:ascii="宋体" w:hAnsi="宋体"/>
          <w:szCs w:val="21"/>
        </w:rPr>
        <w:t>24.1在投标文件制作完成后，生成后会选择是否加密投标文件，如不加密则直接点击生成文件即可，如需加密请插入CA锁，点击加密后生成文件，需输入CA锁密码即可加密成功。加密后会提示文件生成成功！(注意：加密的投标文件开标时须使用加密文件时使用的锁在项目规定时间内解密！)</w:t>
      </w:r>
    </w:p>
    <w:p>
      <w:pPr>
        <w:ind w:firstLine="422" w:firstLineChars="200"/>
        <w:rPr>
          <w:rFonts w:ascii="宋体" w:hAnsi="宋体"/>
          <w:b/>
          <w:szCs w:val="21"/>
        </w:rPr>
      </w:pPr>
      <w:r>
        <w:rPr>
          <w:rFonts w:hint="eastAsia" w:ascii="宋体" w:hAnsi="宋体"/>
          <w:b/>
          <w:szCs w:val="21"/>
        </w:rPr>
        <w:t>24.2若采购项目出现延期情况：</w:t>
      </w:r>
    </w:p>
    <w:p>
      <w:pPr>
        <w:ind w:firstLine="422" w:firstLineChars="200"/>
        <w:rPr>
          <w:rFonts w:ascii="黑体" w:hAnsi="宋体" w:eastAsia="黑体"/>
          <w:b/>
          <w:szCs w:val="21"/>
        </w:rPr>
      </w:pPr>
      <w:r>
        <w:rPr>
          <w:rFonts w:hint="eastAsia" w:ascii="宋体" w:hAnsi="宋体"/>
          <w:b/>
          <w:szCs w:val="21"/>
        </w:rPr>
        <w:t>如果供下载的招标文件有更新，投标人必须重新下载招标文件、重新制作投标文件、重新加密投标文件、重新上传投标文件。</w:t>
      </w:r>
    </w:p>
    <w:p>
      <w:pPr>
        <w:ind w:firstLine="420" w:firstLineChars="200"/>
        <w:rPr>
          <w:rFonts w:ascii="黑体" w:hAnsi="宋体" w:eastAsia="黑体"/>
          <w:szCs w:val="21"/>
        </w:rPr>
      </w:pPr>
      <w:r>
        <w:rPr>
          <w:rFonts w:hint="eastAsia" w:ascii="黑体" w:hAnsi="宋体" w:eastAsia="黑体"/>
          <w:szCs w:val="21"/>
        </w:rPr>
        <w:t>25．上传投标文件及投标截止日期</w:t>
      </w:r>
    </w:p>
    <w:p>
      <w:pPr>
        <w:ind w:firstLine="420" w:firstLineChars="200"/>
        <w:rPr>
          <w:rFonts w:ascii="宋体" w:hAnsi="宋体"/>
          <w:szCs w:val="21"/>
        </w:rPr>
      </w:pPr>
      <w:r>
        <w:rPr>
          <w:rFonts w:hint="eastAsia" w:ascii="宋体" w:hAnsi="宋体"/>
          <w:szCs w:val="21"/>
        </w:rPr>
        <w:t>25</w:t>
      </w:r>
      <w:r>
        <w:rPr>
          <w:rFonts w:ascii="宋体" w:hAnsi="宋体"/>
          <w:szCs w:val="21"/>
        </w:rPr>
        <w:t>.</w:t>
      </w:r>
      <w:r>
        <w:rPr>
          <w:rFonts w:hint="eastAsia" w:ascii="宋体" w:hAnsi="宋体"/>
          <w:szCs w:val="21"/>
        </w:rPr>
        <w:t>1</w:t>
      </w:r>
      <w:r>
        <w:rPr>
          <w:rFonts w:hint="eastAsia" w:ascii="宋体" w:hAnsi="宋体"/>
        </w:rPr>
        <w:t>实行网上投标，</w:t>
      </w:r>
      <w:r>
        <w:rPr>
          <w:rFonts w:ascii="宋体" w:hAnsi="宋体"/>
        </w:rPr>
        <w:t>投标人必须</w:t>
      </w:r>
      <w:r>
        <w:rPr>
          <w:rFonts w:hint="eastAsia" w:ascii="宋体" w:hAnsi="宋体"/>
        </w:rPr>
        <w:t>在招标</w:t>
      </w:r>
      <w:r>
        <w:rPr>
          <w:rFonts w:ascii="宋体" w:hAnsi="宋体"/>
        </w:rPr>
        <w:t>文件规定的投标截止时间前</w:t>
      </w:r>
      <w:r>
        <w:rPr>
          <w:rFonts w:hint="eastAsia" w:ascii="宋体" w:hAnsi="宋体"/>
        </w:rPr>
        <w:t>用电子密钥登录“</w:t>
      </w:r>
      <w:r>
        <w:rPr>
          <w:rFonts w:hint="eastAsia" w:ascii="宋体" w:hAnsi="宋体"/>
          <w:lang w:eastAsia="zh-CN"/>
        </w:rPr>
        <w:t>深圳自行采购系统</w:t>
      </w:r>
      <w:r>
        <w:rPr>
          <w:rFonts w:hint="eastAsia" w:ascii="宋体" w:hAnsi="宋体"/>
        </w:rPr>
        <w:t>（https://trade.szggzy.com/）”上传投标文件。如上传过程中遇到问题，</w:t>
      </w:r>
      <w:r>
        <w:rPr>
          <w:rFonts w:hint="eastAsia" w:ascii="宋体" w:hAnsi="宋体"/>
          <w:b/>
          <w:bCs/>
        </w:rPr>
        <w:t>可拨打</w:t>
      </w:r>
      <w:r>
        <w:rPr>
          <w:rFonts w:hint="eastAsia" w:ascii="宋体" w:hAnsi="宋体"/>
          <w:b/>
          <w:bCs/>
          <w:lang w:val="en-US" w:eastAsia="zh-CN"/>
        </w:rPr>
        <w:t>采购公告中的技术支持电话（0755-36568999 1转7）</w:t>
      </w:r>
      <w:r>
        <w:rPr>
          <w:rFonts w:hint="eastAsia" w:ascii="宋体" w:hAnsi="宋体"/>
        </w:rPr>
        <w:t>。如多次上传均告失败，请在投标截止时间之前携带电子投标文件送达至</w:t>
      </w:r>
      <w:r>
        <w:rPr>
          <w:rFonts w:hint="eastAsia" w:ascii="宋体" w:hAnsi="宋体"/>
          <w:b/>
          <w:bCs/>
          <w:szCs w:val="21"/>
        </w:rPr>
        <w:t>深圳公共资源交易中心（深圳交易集团有限公司</w:t>
      </w:r>
      <w:r>
        <w:rPr>
          <w:rFonts w:hint="eastAsia" w:ascii="宋体" w:hAnsi="宋体"/>
          <w:b/>
          <w:bCs/>
          <w:szCs w:val="21"/>
          <w:lang w:val="en-US" w:eastAsia="zh-CN"/>
        </w:rPr>
        <w:t>宝安</w:t>
      </w:r>
      <w:r>
        <w:rPr>
          <w:rFonts w:hint="eastAsia" w:ascii="宋体" w:hAnsi="宋体"/>
          <w:b/>
          <w:bCs/>
          <w:szCs w:val="21"/>
        </w:rPr>
        <w:t>分公司）</w:t>
      </w:r>
      <w:r>
        <w:rPr>
          <w:rFonts w:hint="eastAsia" w:ascii="宋体" w:hAnsi="宋体"/>
          <w:b/>
          <w:bCs/>
          <w:lang w:val="en-US" w:eastAsia="zh-CN"/>
        </w:rPr>
        <w:t>一</w:t>
      </w:r>
      <w:r>
        <w:rPr>
          <w:rFonts w:hint="eastAsia" w:ascii="宋体" w:hAnsi="宋体"/>
          <w:b/>
          <w:bCs/>
        </w:rPr>
        <w:t>楼</w:t>
      </w:r>
      <w:r>
        <w:rPr>
          <w:rFonts w:hint="eastAsia" w:ascii="宋体" w:hAnsi="宋体"/>
          <w:b/>
          <w:bCs/>
          <w:lang w:val="en-US" w:eastAsia="zh-CN"/>
        </w:rPr>
        <w:t>服务大厅</w:t>
      </w:r>
      <w:r>
        <w:rPr>
          <w:rFonts w:hint="eastAsia" w:ascii="宋体" w:hAnsi="宋体"/>
          <w:b/>
          <w:bCs/>
        </w:rPr>
        <w:t>（地址：</w:t>
      </w:r>
      <w:r>
        <w:rPr>
          <w:rFonts w:hint="eastAsia" w:ascii="宋体" w:hAnsi="宋体"/>
          <w:b/>
          <w:bCs/>
          <w:lang w:val="en-US" w:eastAsia="zh-CN"/>
        </w:rPr>
        <w:t>深圳市宝安区湖滨东路40号</w:t>
      </w:r>
      <w:r>
        <w:rPr>
          <w:rFonts w:hint="eastAsia" w:ascii="宋体" w:hAnsi="宋体"/>
          <w:b/>
          <w:bCs/>
        </w:rPr>
        <w:t>）</w:t>
      </w:r>
      <w:r>
        <w:rPr>
          <w:rFonts w:ascii="宋体" w:hAnsi="宋体"/>
          <w:b/>
          <w:bCs/>
        </w:rPr>
        <w:t>协助上传</w:t>
      </w:r>
      <w:r>
        <w:rPr>
          <w:rFonts w:hint="eastAsia" w:ascii="宋体" w:hAnsi="宋体"/>
          <w:b/>
          <w:bCs/>
        </w:rPr>
        <w:t>，</w:t>
      </w:r>
      <w:r>
        <w:rPr>
          <w:rFonts w:ascii="宋体" w:hAnsi="宋体"/>
          <w:b/>
          <w:bCs/>
        </w:rPr>
        <w:t>但上传过程</w:t>
      </w:r>
      <w:r>
        <w:rPr>
          <w:rFonts w:hint="eastAsia" w:ascii="宋体" w:hAnsi="宋体"/>
          <w:b/>
          <w:bCs/>
        </w:rPr>
        <w:t>中</w:t>
      </w:r>
      <w:r>
        <w:rPr>
          <w:rFonts w:ascii="宋体" w:hAnsi="宋体"/>
          <w:b/>
          <w:bCs/>
        </w:rPr>
        <w:t>投标截止时间到达仍无法上传成功的，由投标人自行负责</w:t>
      </w:r>
      <w:r>
        <w:rPr>
          <w:rFonts w:hint="eastAsia" w:ascii="宋体" w:hAnsi="宋体"/>
        </w:rPr>
        <w:t>。</w:t>
      </w:r>
    </w:p>
    <w:p>
      <w:pPr>
        <w:ind w:firstLine="420" w:firstLineChars="200"/>
        <w:rPr>
          <w:rFonts w:ascii="宋体" w:hAnsi="宋体"/>
          <w:szCs w:val="21"/>
        </w:rPr>
      </w:pPr>
      <w:r>
        <w:rPr>
          <w:rFonts w:hint="eastAsia" w:ascii="宋体" w:hAnsi="宋体"/>
          <w:szCs w:val="21"/>
        </w:rPr>
        <w:t>25.2政府集中采购机构可以按本通用条款第13条规定，通过修改招标文件自行决定酌情延长投标截止期。在此情况下，政府集中采购机构、采购人和投标人受投标截止期制约的所有权利和义务均应延长至新的截止期。</w:t>
      </w:r>
    </w:p>
    <w:p>
      <w:pPr>
        <w:ind w:firstLine="420" w:firstLineChars="200"/>
        <w:rPr>
          <w:rFonts w:ascii="宋体" w:hAnsi="宋体"/>
          <w:szCs w:val="21"/>
        </w:rPr>
      </w:pPr>
      <w:r>
        <w:rPr>
          <w:rFonts w:hint="eastAsia" w:ascii="宋体" w:hAnsi="宋体"/>
          <w:szCs w:val="21"/>
        </w:rPr>
        <w:t>25</w:t>
      </w:r>
      <w:r>
        <w:rPr>
          <w:rFonts w:ascii="宋体" w:hAnsi="宋体"/>
          <w:szCs w:val="21"/>
        </w:rPr>
        <w:t>.</w:t>
      </w:r>
      <w:r>
        <w:rPr>
          <w:rFonts w:hint="eastAsia" w:ascii="宋体" w:hAnsi="宋体"/>
          <w:szCs w:val="21"/>
        </w:rPr>
        <w:t>3投标截止时间以后不得上传投标文件。</w:t>
      </w:r>
    </w:p>
    <w:bookmarkEnd w:id="97"/>
    <w:p>
      <w:pPr>
        <w:ind w:firstLine="420" w:firstLineChars="200"/>
        <w:rPr>
          <w:rFonts w:ascii="黑体" w:hAnsi="宋体" w:eastAsia="黑体"/>
          <w:szCs w:val="21"/>
        </w:rPr>
      </w:pPr>
      <w:r>
        <w:rPr>
          <w:rFonts w:hint="eastAsia" w:ascii="黑体" w:hAnsi="宋体" w:eastAsia="黑体"/>
          <w:szCs w:val="21"/>
        </w:rPr>
        <w:t>26. 样品、现场演示、方案讲解</w:t>
      </w:r>
    </w:p>
    <w:p>
      <w:pPr>
        <w:ind w:firstLine="420" w:firstLineChars="200"/>
        <w:rPr>
          <w:rFonts w:ascii="宋体" w:hAnsi="宋体"/>
          <w:szCs w:val="21"/>
        </w:rPr>
      </w:pPr>
      <w:r>
        <w:rPr>
          <w:rFonts w:hint="eastAsia" w:ascii="宋体" w:hAnsi="宋体"/>
          <w:szCs w:val="21"/>
        </w:rPr>
        <w:t>26.1 样品、现场演示、方案讲解等事项在招标文件专用条款中进行规定。</w:t>
      </w:r>
    </w:p>
    <w:p>
      <w:pPr>
        <w:ind w:firstLine="420" w:firstLineChars="200"/>
        <w:rPr>
          <w:rFonts w:ascii="黑体" w:hAnsi="宋体" w:eastAsia="黑体"/>
          <w:szCs w:val="21"/>
        </w:rPr>
      </w:pPr>
      <w:bookmarkStart w:id="98" w:name="_Hlk72428346"/>
      <w:r>
        <w:rPr>
          <w:rFonts w:ascii="黑体" w:hAnsi="宋体" w:eastAsia="黑体"/>
          <w:szCs w:val="21"/>
        </w:rPr>
        <w:t>2</w:t>
      </w:r>
      <w:r>
        <w:rPr>
          <w:rFonts w:hint="eastAsia" w:ascii="黑体" w:hAnsi="宋体" w:eastAsia="黑体"/>
          <w:szCs w:val="21"/>
        </w:rPr>
        <w:t>7．</w:t>
      </w:r>
      <w:r>
        <w:rPr>
          <w:rFonts w:ascii="黑体" w:hAnsi="宋体" w:eastAsia="黑体"/>
          <w:szCs w:val="21"/>
        </w:rPr>
        <w:t>投标文件的修改和撤销</w:t>
      </w:r>
    </w:p>
    <w:p>
      <w:pPr>
        <w:ind w:firstLine="420" w:firstLineChars="200"/>
        <w:rPr>
          <w:rFonts w:ascii="宋体" w:hAnsi="宋体"/>
          <w:szCs w:val="21"/>
        </w:rPr>
      </w:pPr>
      <w:r>
        <w:rPr>
          <w:rFonts w:ascii="宋体" w:hAnsi="宋体"/>
          <w:szCs w:val="21"/>
        </w:rPr>
        <w:t>2</w:t>
      </w:r>
      <w:r>
        <w:rPr>
          <w:rFonts w:hint="eastAsia" w:ascii="宋体" w:hAnsi="宋体"/>
          <w:szCs w:val="21"/>
        </w:rPr>
        <w:t>7</w:t>
      </w:r>
      <w:r>
        <w:rPr>
          <w:rFonts w:ascii="宋体" w:hAnsi="宋体"/>
          <w:szCs w:val="21"/>
        </w:rPr>
        <w:t>.</w:t>
      </w:r>
      <w:r>
        <w:rPr>
          <w:rFonts w:hint="eastAsia" w:ascii="宋体" w:hAnsi="宋体"/>
          <w:szCs w:val="21"/>
        </w:rPr>
        <w:t>1</w:t>
      </w:r>
      <w:r>
        <w:rPr>
          <w:rFonts w:ascii="宋体" w:hAnsi="宋体"/>
          <w:szCs w:val="21"/>
        </w:rPr>
        <w:t>投标方在提交投标文件后可对其投标文件进行修改</w:t>
      </w:r>
      <w:r>
        <w:rPr>
          <w:rFonts w:hint="eastAsia" w:ascii="宋体" w:hAnsi="宋体"/>
          <w:szCs w:val="21"/>
        </w:rPr>
        <w:t>并重新上传投标文件</w:t>
      </w:r>
      <w:r>
        <w:rPr>
          <w:rFonts w:ascii="宋体" w:hAnsi="宋体"/>
          <w:szCs w:val="21"/>
        </w:rPr>
        <w:t>或</w:t>
      </w:r>
      <w:r>
        <w:rPr>
          <w:rFonts w:hint="eastAsia" w:ascii="宋体" w:hAnsi="宋体"/>
          <w:szCs w:val="21"/>
        </w:rPr>
        <w:t>在网上进行</w:t>
      </w:r>
      <w:r>
        <w:rPr>
          <w:rFonts w:ascii="宋体" w:hAnsi="宋体"/>
          <w:szCs w:val="21"/>
        </w:rPr>
        <w:t>撤销</w:t>
      </w:r>
      <w:r>
        <w:rPr>
          <w:rFonts w:hint="eastAsia" w:ascii="宋体" w:hAnsi="宋体"/>
          <w:szCs w:val="21"/>
        </w:rPr>
        <w:t>投标的操作</w:t>
      </w:r>
      <w:r>
        <w:rPr>
          <w:rFonts w:ascii="宋体" w:hAnsi="宋体"/>
          <w:szCs w:val="21"/>
        </w:rPr>
        <w:t>。</w:t>
      </w:r>
    </w:p>
    <w:p>
      <w:pPr>
        <w:ind w:firstLine="420" w:firstLineChars="200"/>
        <w:rPr>
          <w:rFonts w:ascii="宋体" w:hAnsi="宋体"/>
          <w:szCs w:val="21"/>
        </w:rPr>
      </w:pPr>
      <w:r>
        <w:rPr>
          <w:rFonts w:ascii="宋体" w:hAnsi="宋体"/>
          <w:szCs w:val="21"/>
        </w:rPr>
        <w:t>2</w:t>
      </w:r>
      <w:r>
        <w:rPr>
          <w:rFonts w:hint="eastAsia" w:ascii="宋体" w:hAnsi="宋体"/>
          <w:szCs w:val="21"/>
        </w:rPr>
        <w:t>7</w:t>
      </w:r>
      <w:r>
        <w:rPr>
          <w:rFonts w:ascii="宋体" w:hAnsi="宋体"/>
          <w:szCs w:val="21"/>
        </w:rPr>
        <w:t>.</w:t>
      </w:r>
      <w:r>
        <w:rPr>
          <w:rFonts w:hint="eastAsia" w:ascii="宋体" w:hAnsi="宋体"/>
          <w:szCs w:val="21"/>
        </w:rPr>
        <w:t>2</w:t>
      </w:r>
      <w:r>
        <w:rPr>
          <w:rFonts w:ascii="宋体" w:hAnsi="宋体"/>
          <w:szCs w:val="21"/>
        </w:rPr>
        <w:t>投标截止时间以后不得修改投标文件。</w:t>
      </w:r>
    </w:p>
    <w:p>
      <w:pPr>
        <w:ind w:firstLine="420" w:firstLineChars="200"/>
        <w:rPr>
          <w:rFonts w:ascii="宋体" w:hAnsi="宋体"/>
          <w:szCs w:val="21"/>
        </w:rPr>
      </w:pPr>
      <w:r>
        <w:rPr>
          <w:rFonts w:ascii="宋体" w:hAnsi="宋体"/>
          <w:szCs w:val="21"/>
        </w:rPr>
        <w:t>2</w:t>
      </w:r>
      <w:r>
        <w:rPr>
          <w:rFonts w:hint="eastAsia" w:ascii="宋体" w:hAnsi="宋体"/>
          <w:szCs w:val="21"/>
        </w:rPr>
        <w:t>7</w:t>
      </w:r>
      <w:r>
        <w:rPr>
          <w:rFonts w:ascii="宋体" w:hAnsi="宋体"/>
          <w:szCs w:val="21"/>
        </w:rPr>
        <w:t>.</w:t>
      </w:r>
      <w:r>
        <w:rPr>
          <w:rFonts w:hint="eastAsia" w:ascii="宋体" w:hAnsi="宋体"/>
          <w:szCs w:val="21"/>
        </w:rPr>
        <w:t>3从投标截止期至投标人在投标文件中确定的投标有效期之间的这段时间内，投标人不得撤回其投标。</w:t>
      </w:r>
    </w:p>
    <w:p>
      <w:pPr>
        <w:ind w:firstLine="420" w:firstLineChars="200"/>
        <w:rPr>
          <w:rFonts w:ascii="宋体" w:hAnsi="宋体"/>
          <w:szCs w:val="21"/>
        </w:rPr>
      </w:pPr>
      <w:r>
        <w:rPr>
          <w:rFonts w:hint="eastAsia" w:ascii="宋体" w:hAnsi="宋体"/>
          <w:szCs w:val="21"/>
        </w:rPr>
        <w:t>27.4政府集中采购机构不退还投标文件，专用条款另有规定的除外。</w:t>
      </w:r>
    </w:p>
    <w:bookmarkEnd w:id="98"/>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开标</w:t>
      </w:r>
    </w:p>
    <w:p>
      <w:pPr>
        <w:ind w:firstLine="420" w:firstLineChars="200"/>
        <w:rPr>
          <w:rFonts w:ascii="黑体" w:hAnsi="宋体" w:eastAsia="黑体"/>
          <w:szCs w:val="21"/>
        </w:rPr>
      </w:pPr>
      <w:r>
        <w:rPr>
          <w:rFonts w:hint="eastAsia" w:ascii="黑体" w:hAnsi="宋体" w:eastAsia="黑体"/>
          <w:szCs w:val="21"/>
        </w:rPr>
        <w:t>28．开标</w:t>
      </w:r>
    </w:p>
    <w:p>
      <w:pPr>
        <w:wordWrap w:val="0"/>
        <w:ind w:firstLine="420" w:firstLineChars="200"/>
        <w:rPr>
          <w:rFonts w:ascii="宋体" w:hAnsi="宋体"/>
          <w:szCs w:val="21"/>
        </w:rPr>
      </w:pPr>
      <w:r>
        <w:rPr>
          <w:rFonts w:ascii="宋体" w:hAnsi="宋体"/>
          <w:szCs w:val="21"/>
        </w:rPr>
        <w:t>2</w:t>
      </w:r>
      <w:r>
        <w:rPr>
          <w:rFonts w:hint="eastAsia" w:ascii="宋体" w:hAnsi="宋体"/>
          <w:szCs w:val="21"/>
        </w:rPr>
        <w:t>8</w:t>
      </w:r>
      <w:r>
        <w:rPr>
          <w:rFonts w:ascii="宋体" w:hAnsi="宋体"/>
          <w:szCs w:val="21"/>
        </w:rPr>
        <w:t>.</w:t>
      </w:r>
      <w:r>
        <w:rPr>
          <w:rFonts w:hint="eastAsia" w:ascii="宋体" w:hAnsi="宋体"/>
          <w:szCs w:val="21"/>
        </w:rPr>
        <w:t>1投标人须在开标当日的开标时间至解密截止时间内进行解密，逾期未解密的作无效处理。解密方法：登录“深圳政府采购自行采购系统（https://trade.szggzy.com/ggzy/center/#/login）”，使用本单位制作电子投标文件同一个电子密钥进行在线解密、查询开标情况。</w:t>
      </w:r>
    </w:p>
    <w:p>
      <w:pPr>
        <w:wordWrap w:val="0"/>
        <w:ind w:firstLine="420" w:firstLineChars="200"/>
        <w:rPr>
          <w:rFonts w:ascii="宋体" w:hAnsi="宋体"/>
          <w:szCs w:val="21"/>
        </w:rPr>
      </w:pPr>
      <w:r>
        <w:rPr>
          <w:rFonts w:hint="eastAsia" w:ascii="宋体" w:hAnsi="宋体"/>
          <w:szCs w:val="21"/>
        </w:rPr>
        <w:t>28.2政府集中采购机构将在满足开标条件（①解密时间结束，解密后的投标供应商数量满足开标要求或②解密时间结束前所有投标供应商均完成投标文件解密）后，对投标文件进行开标，并在网上公布开标结果。</w:t>
      </w:r>
    </w:p>
    <w:p>
      <w:pPr>
        <w:ind w:firstLine="315" w:firstLineChars="150"/>
        <w:rPr>
          <w:rFonts w:ascii="宋体" w:hAnsi="宋体"/>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评审要求</w:t>
      </w:r>
    </w:p>
    <w:p>
      <w:pPr>
        <w:ind w:firstLine="420" w:firstLineChars="200"/>
        <w:rPr>
          <w:rFonts w:ascii="黑体" w:hAnsi="宋体" w:eastAsia="黑体"/>
          <w:szCs w:val="21"/>
        </w:rPr>
      </w:pPr>
      <w:r>
        <w:rPr>
          <w:rFonts w:hint="eastAsia" w:ascii="黑体" w:hAnsi="宋体" w:eastAsia="黑体"/>
          <w:szCs w:val="21"/>
        </w:rPr>
        <w:t>29．评审委员会组成</w:t>
      </w:r>
    </w:p>
    <w:p>
      <w:pPr>
        <w:ind w:firstLine="420" w:firstLineChars="200"/>
        <w:rPr>
          <w:rFonts w:ascii="宋体" w:hAnsi="宋体"/>
          <w:szCs w:val="21"/>
        </w:rPr>
      </w:pPr>
      <w:r>
        <w:rPr>
          <w:rFonts w:hint="eastAsia" w:ascii="宋体" w:hAnsi="宋体"/>
          <w:szCs w:val="21"/>
        </w:rPr>
        <w:t>29.1网上开标结束后召开评审会议，评审委员会由政府集中采购机构依法组建，负责评审活动。</w:t>
      </w:r>
    </w:p>
    <w:p>
      <w:pPr>
        <w:ind w:firstLine="420" w:firstLineChars="200"/>
        <w:rPr>
          <w:rFonts w:ascii="宋体" w:hAnsi="宋体"/>
          <w:szCs w:val="21"/>
        </w:rPr>
      </w:pPr>
      <w:bookmarkStart w:id="99" w:name="_Hlk72436580"/>
      <w:r>
        <w:rPr>
          <w:rFonts w:hint="eastAsia" w:ascii="宋体" w:hAnsi="宋体"/>
          <w:szCs w:val="21"/>
        </w:rPr>
        <w:t>评审委员会由采购人代表和评审专家组成，成员人数应当为5人以上单数（部分条件下为7人以上单数），其中评审专家不得少于成员总数的三分之二。</w:t>
      </w:r>
      <w:bookmarkEnd w:id="99"/>
      <w:r>
        <w:rPr>
          <w:rFonts w:hint="eastAsia" w:ascii="宋体" w:hAnsi="宋体"/>
          <w:szCs w:val="21"/>
        </w:rPr>
        <w:t>评定</w:t>
      </w:r>
      <w:r>
        <w:rPr>
          <w:rFonts w:hint="eastAsia"/>
          <w:szCs w:val="21"/>
        </w:rPr>
        <w:t>分离项目</w:t>
      </w:r>
      <w:r>
        <w:rPr>
          <w:szCs w:val="21"/>
        </w:rPr>
        <w:t>评审专家</w:t>
      </w:r>
      <w:r>
        <w:rPr>
          <w:rFonts w:hint="eastAsia"/>
          <w:szCs w:val="21"/>
        </w:rPr>
        <w:t>均</w:t>
      </w:r>
      <w:r>
        <w:rPr>
          <w:szCs w:val="21"/>
        </w:rPr>
        <w:t>由</w:t>
      </w:r>
      <w:r>
        <w:rPr>
          <w:rFonts w:hint="eastAsia"/>
          <w:szCs w:val="21"/>
        </w:rPr>
        <w:t>评审专家组成。</w:t>
      </w:r>
      <w:r>
        <w:rPr>
          <w:rFonts w:hint="eastAsia" w:ascii="宋体" w:hAnsi="宋体"/>
          <w:szCs w:val="21"/>
        </w:rPr>
        <w:t>评审专家一般是从深圳市政府采购评审专家库中随机抽取。采购人代表须持本单位签发的《评审授权书》参加评审。</w:t>
      </w:r>
    </w:p>
    <w:p>
      <w:pPr>
        <w:ind w:firstLine="420" w:firstLineChars="200"/>
        <w:rPr>
          <w:rFonts w:ascii="宋体" w:hAnsi="宋体"/>
          <w:szCs w:val="21"/>
        </w:rPr>
      </w:pPr>
      <w:r>
        <w:rPr>
          <w:rFonts w:hint="eastAsia" w:ascii="宋体" w:hAnsi="宋体"/>
          <w:szCs w:val="21"/>
        </w:rPr>
        <w:t>29.2评审定标应当遵循公平、公正、科学、择优的原则。</w:t>
      </w:r>
    </w:p>
    <w:p>
      <w:pPr>
        <w:ind w:firstLine="420" w:firstLineChars="200"/>
        <w:rPr>
          <w:rFonts w:ascii="宋体" w:hAnsi="宋体"/>
          <w:szCs w:val="21"/>
        </w:rPr>
      </w:pPr>
      <w:r>
        <w:rPr>
          <w:rFonts w:hint="eastAsia" w:ascii="宋体" w:hAnsi="宋体"/>
          <w:szCs w:val="21"/>
        </w:rPr>
        <w:t>29.3评审活动依法进行，任何单位和个人不得非法干预评标过程和结果。</w:t>
      </w:r>
    </w:p>
    <w:p>
      <w:pPr>
        <w:ind w:firstLine="420" w:firstLineChars="200"/>
        <w:rPr>
          <w:rFonts w:ascii="宋体" w:hAnsi="宋体"/>
          <w:szCs w:val="21"/>
        </w:rPr>
      </w:pPr>
      <w:r>
        <w:rPr>
          <w:rFonts w:hint="eastAsia" w:ascii="宋体" w:hAnsi="宋体"/>
          <w:szCs w:val="21"/>
        </w:rPr>
        <w:t>29.4评审过程中不允许违背评标程序或采用招标文件未载明的评标方法或评标因素进行评标。</w:t>
      </w:r>
    </w:p>
    <w:p>
      <w:pPr>
        <w:ind w:firstLine="420" w:firstLineChars="200"/>
        <w:rPr>
          <w:rFonts w:ascii="宋体" w:hAnsi="宋体"/>
          <w:bCs/>
          <w:szCs w:val="21"/>
        </w:rPr>
      </w:pPr>
      <w:r>
        <w:rPr>
          <w:rFonts w:hint="eastAsia" w:ascii="宋体" w:hAnsi="宋体"/>
          <w:bCs/>
          <w:szCs w:val="21"/>
        </w:rPr>
        <w:t>29.5 开标后，直到签订合同为止，凡属于对投标文件的审查、澄清、评价和比较的有关资料以及中标候选人的推荐情况、与评审有关的其他任何情况均严格保密（</w:t>
      </w:r>
      <w:r>
        <w:rPr>
          <w:rFonts w:hint="eastAsia"/>
          <w:szCs w:val="21"/>
        </w:rPr>
        <w:t>信息公开的内容除外</w:t>
      </w:r>
      <w:r>
        <w:rPr>
          <w:rFonts w:hint="eastAsia" w:ascii="宋体" w:hAnsi="宋体"/>
          <w:bCs/>
          <w:szCs w:val="21"/>
        </w:rPr>
        <w:t>）。</w:t>
      </w:r>
    </w:p>
    <w:p>
      <w:pPr>
        <w:ind w:firstLine="420" w:firstLineChars="200"/>
        <w:rPr>
          <w:rFonts w:ascii="黑体" w:hAnsi="宋体" w:eastAsia="黑体"/>
          <w:szCs w:val="21"/>
        </w:rPr>
      </w:pPr>
      <w:r>
        <w:rPr>
          <w:rFonts w:hint="eastAsia" w:ascii="黑体" w:hAnsi="宋体" w:eastAsia="黑体"/>
          <w:szCs w:val="21"/>
        </w:rPr>
        <w:t>30．向评审委员会提供的资料</w:t>
      </w:r>
    </w:p>
    <w:p>
      <w:pPr>
        <w:ind w:firstLine="420" w:firstLineChars="200"/>
        <w:rPr>
          <w:rFonts w:ascii="宋体" w:hAnsi="宋体"/>
          <w:szCs w:val="21"/>
        </w:rPr>
      </w:pPr>
      <w:r>
        <w:rPr>
          <w:rFonts w:hint="eastAsia" w:ascii="宋体" w:hAnsi="宋体"/>
          <w:szCs w:val="21"/>
        </w:rPr>
        <w:t>30.1公开发布的招标文件，包括图纸、服务清单、答疑文件等；</w:t>
      </w:r>
    </w:p>
    <w:p>
      <w:pPr>
        <w:ind w:firstLine="420" w:firstLineChars="200"/>
        <w:rPr>
          <w:rFonts w:ascii="宋体" w:hAnsi="宋体"/>
          <w:szCs w:val="21"/>
        </w:rPr>
      </w:pPr>
      <w:r>
        <w:rPr>
          <w:rFonts w:hint="eastAsia" w:ascii="宋体" w:hAnsi="宋体"/>
          <w:szCs w:val="21"/>
        </w:rPr>
        <w:t>30.2其他评标必须的资料。</w:t>
      </w:r>
    </w:p>
    <w:p>
      <w:pPr>
        <w:ind w:firstLine="420" w:firstLineChars="200"/>
        <w:rPr>
          <w:rFonts w:ascii="宋体" w:hAnsi="宋体"/>
          <w:szCs w:val="21"/>
        </w:rPr>
      </w:pPr>
      <w:r>
        <w:rPr>
          <w:rFonts w:hint="eastAsia" w:ascii="宋体" w:hAnsi="宋体"/>
          <w:szCs w:val="21"/>
        </w:rPr>
        <w:t>30.3评审委员会应当认真研究招标文件，至少应了解熟悉以下内容：</w:t>
      </w:r>
    </w:p>
    <w:p>
      <w:pPr>
        <w:ind w:firstLine="420" w:firstLineChars="200"/>
        <w:rPr>
          <w:rFonts w:ascii="宋体" w:hAnsi="宋体"/>
          <w:szCs w:val="21"/>
        </w:rPr>
      </w:pPr>
      <w:r>
        <w:rPr>
          <w:rFonts w:hint="eastAsia" w:ascii="宋体" w:hAnsi="宋体"/>
          <w:szCs w:val="21"/>
        </w:rPr>
        <w:t>（1）招标的目的；</w:t>
      </w:r>
    </w:p>
    <w:p>
      <w:pPr>
        <w:ind w:firstLine="420" w:firstLineChars="200"/>
        <w:rPr>
          <w:rFonts w:ascii="宋体" w:hAnsi="宋体"/>
          <w:szCs w:val="21"/>
        </w:rPr>
      </w:pPr>
      <w:r>
        <w:rPr>
          <w:rFonts w:hint="eastAsia" w:ascii="宋体" w:hAnsi="宋体"/>
          <w:szCs w:val="21"/>
        </w:rPr>
        <w:t>（2）招标项目需求的范围和性质；</w:t>
      </w:r>
    </w:p>
    <w:p>
      <w:pPr>
        <w:ind w:firstLine="420" w:firstLineChars="200"/>
        <w:rPr>
          <w:rFonts w:ascii="宋体" w:hAnsi="宋体"/>
          <w:szCs w:val="21"/>
        </w:rPr>
      </w:pPr>
      <w:r>
        <w:rPr>
          <w:rFonts w:hint="eastAsia" w:ascii="宋体" w:hAnsi="宋体"/>
          <w:szCs w:val="21"/>
        </w:rPr>
        <w:t>（3）招标文件规定的投标人的资格、财政预算限额、商务条款；</w:t>
      </w:r>
    </w:p>
    <w:p>
      <w:pPr>
        <w:ind w:firstLine="420" w:firstLineChars="200"/>
        <w:rPr>
          <w:rFonts w:ascii="宋体" w:hAnsi="宋体"/>
          <w:szCs w:val="21"/>
        </w:rPr>
      </w:pPr>
      <w:r>
        <w:rPr>
          <w:rFonts w:hint="eastAsia" w:ascii="宋体" w:hAnsi="宋体"/>
          <w:szCs w:val="21"/>
        </w:rPr>
        <w:t>（4）招标文件规定的评标程序、评标方法和评标因素；</w:t>
      </w:r>
    </w:p>
    <w:p>
      <w:pPr>
        <w:ind w:firstLine="420" w:firstLineChars="200"/>
        <w:rPr>
          <w:rFonts w:ascii="宋体" w:hAnsi="宋体"/>
          <w:szCs w:val="21"/>
        </w:rPr>
      </w:pPr>
      <w:r>
        <w:rPr>
          <w:rFonts w:hint="eastAsia" w:ascii="宋体" w:hAnsi="宋体"/>
          <w:szCs w:val="21"/>
        </w:rPr>
        <w:t>（5）招标文件所列示的资格性审查表及符合性审查表。</w:t>
      </w:r>
    </w:p>
    <w:p>
      <w:pPr>
        <w:ind w:firstLine="420" w:firstLineChars="200"/>
        <w:rPr>
          <w:rFonts w:ascii="黑体" w:hAnsi="宋体" w:eastAsia="黑体"/>
          <w:szCs w:val="21"/>
        </w:rPr>
      </w:pPr>
      <w:r>
        <w:rPr>
          <w:rFonts w:hint="eastAsia" w:ascii="黑体" w:hAnsi="宋体" w:eastAsia="黑体"/>
          <w:szCs w:val="21"/>
        </w:rPr>
        <w:t>31．独立评审</w:t>
      </w:r>
    </w:p>
    <w:p>
      <w:pPr>
        <w:ind w:firstLine="420" w:firstLineChars="200"/>
        <w:rPr>
          <w:rFonts w:ascii="宋体" w:hAnsi="宋体"/>
          <w:bCs/>
          <w:szCs w:val="21"/>
        </w:rPr>
      </w:pPr>
      <w:r>
        <w:rPr>
          <w:rFonts w:hint="eastAsia" w:ascii="宋体" w:hAnsi="宋体"/>
          <w:bCs/>
          <w:szCs w:val="21"/>
        </w:rPr>
        <w:t>3</w:t>
      </w:r>
      <w:r>
        <w:rPr>
          <w:rFonts w:ascii="宋体" w:hAnsi="宋体"/>
          <w:bCs/>
          <w:szCs w:val="21"/>
        </w:rPr>
        <w:t>1</w:t>
      </w:r>
      <w:r>
        <w:rPr>
          <w:rFonts w:hint="eastAsia" w:ascii="宋体" w:hAnsi="宋体"/>
          <w:bCs/>
          <w:szCs w:val="21"/>
        </w:rPr>
        <w:t>.1</w:t>
      </w:r>
      <w:r>
        <w:rPr>
          <w:rFonts w:hint="eastAsia" w:ascii="宋体" w:hAnsi="宋体"/>
          <w:szCs w:val="21"/>
        </w:rPr>
        <w:t>评审委员会</w:t>
      </w:r>
      <w:r>
        <w:rPr>
          <w:rFonts w:hint="eastAsia" w:ascii="宋体" w:hAnsi="宋体"/>
          <w:bCs/>
          <w:szCs w:val="21"/>
        </w:rPr>
        <w:t>成员的评标活动应当独立进行，并应遵循投标文件初审、澄清有关问题、比较与评价、确定中标供应商、编写评审报告的工作程序。</w:t>
      </w:r>
    </w:p>
    <w:p>
      <w:pPr>
        <w:ind w:firstLine="411" w:firstLineChars="196"/>
        <w:rPr>
          <w:rFonts w:ascii="宋体" w:hAnsi="宋体"/>
          <w:bCs/>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评审程序及评审方法</w:t>
      </w:r>
    </w:p>
    <w:p>
      <w:pPr>
        <w:ind w:firstLine="420" w:firstLineChars="200"/>
        <w:rPr>
          <w:rFonts w:ascii="黑体" w:hAnsi="宋体" w:eastAsia="黑体"/>
          <w:szCs w:val="21"/>
        </w:rPr>
      </w:pPr>
      <w:r>
        <w:rPr>
          <w:rFonts w:hint="eastAsia" w:ascii="黑体" w:hAnsi="宋体" w:eastAsia="黑体"/>
          <w:szCs w:val="21"/>
        </w:rPr>
        <w:t>32．投标文件初审</w:t>
      </w:r>
    </w:p>
    <w:p>
      <w:pPr>
        <w:ind w:firstLine="420" w:firstLineChars="200"/>
        <w:rPr>
          <w:rFonts w:ascii="宋体" w:hAnsi="宋体"/>
          <w:szCs w:val="21"/>
        </w:rPr>
      </w:pPr>
      <w:r>
        <w:rPr>
          <w:rFonts w:hint="eastAsia" w:ascii="宋体" w:hAnsi="宋体"/>
          <w:szCs w:val="21"/>
        </w:rPr>
        <w:t>32.1投标文件初审包括资格性审查和符合性审查。</w:t>
      </w:r>
    </w:p>
    <w:p>
      <w:pPr>
        <w:ind w:firstLine="420" w:firstLineChars="200"/>
        <w:rPr>
          <w:rFonts w:ascii="宋体" w:hAnsi="宋体"/>
          <w:szCs w:val="21"/>
        </w:rPr>
      </w:pPr>
      <w:r>
        <w:rPr>
          <w:rFonts w:hint="eastAsia" w:ascii="宋体" w:hAnsi="宋体"/>
          <w:szCs w:val="21"/>
        </w:rPr>
        <w:t>资格性审查：依据法律法规和招标文件的规定，对投标文件中的资格证明等进行审查，以确定投标供应商是否具备投标资格。</w:t>
      </w:r>
    </w:p>
    <w:p>
      <w:pPr>
        <w:ind w:firstLine="420" w:firstLineChars="200"/>
        <w:rPr>
          <w:rFonts w:ascii="宋体" w:hAnsi="宋体"/>
          <w:szCs w:val="21"/>
        </w:rPr>
      </w:pPr>
      <w:r>
        <w:rPr>
          <w:rFonts w:hint="eastAsia" w:ascii="宋体" w:hAnsi="宋体"/>
          <w:szCs w:val="21"/>
        </w:rPr>
        <w:t>符合性审查：依据招标文件的规定，对投标文件的有效性、完整性和对招标文件的响应程度进行审查，以确定是否满足符合性审查的要求。</w:t>
      </w:r>
    </w:p>
    <w:p>
      <w:pPr>
        <w:ind w:firstLine="420" w:firstLineChars="200"/>
        <w:rPr>
          <w:rFonts w:ascii="宋体" w:hAnsi="宋体"/>
          <w:szCs w:val="21"/>
        </w:rPr>
      </w:pPr>
      <w:r>
        <w:rPr>
          <w:rFonts w:hint="eastAsia" w:ascii="宋体" w:hAnsi="宋体"/>
          <w:szCs w:val="21"/>
        </w:rPr>
        <w:t>32.2 投标文件初审内容请详见《资格性审查表》和《符合性审查表》部分。投标人若有一条审查不通过则按投标无效处理。</w:t>
      </w:r>
    </w:p>
    <w:p>
      <w:pPr>
        <w:ind w:firstLine="420" w:firstLineChars="200"/>
        <w:rPr>
          <w:rFonts w:ascii="宋体" w:hAnsi="宋体"/>
          <w:bCs/>
          <w:szCs w:val="21"/>
        </w:rPr>
      </w:pPr>
      <w:r>
        <w:rPr>
          <w:rFonts w:hint="eastAsia" w:ascii="宋体" w:hAnsi="宋体"/>
          <w:bCs/>
          <w:szCs w:val="21"/>
        </w:rPr>
        <w:t>32.3 投标文件初审中关于供应商家数的计算:</w:t>
      </w:r>
    </w:p>
    <w:p>
      <w:pPr>
        <w:ind w:firstLine="420" w:firstLineChars="200"/>
        <w:rPr>
          <w:rFonts w:ascii="宋体" w:hAnsi="宋体"/>
          <w:bCs/>
          <w:szCs w:val="21"/>
        </w:rPr>
      </w:pPr>
      <w:r>
        <w:rPr>
          <w:rFonts w:hint="eastAsia" w:ascii="宋体" w:hAnsi="宋体"/>
          <w:bCs/>
          <w:szCs w:val="21"/>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pPr>
        <w:ind w:firstLine="420" w:firstLineChars="200"/>
        <w:rPr>
          <w:rFonts w:ascii="宋体" w:hAnsi="宋体"/>
          <w:bCs/>
          <w:szCs w:val="21"/>
        </w:rPr>
      </w:pPr>
      <w:r>
        <w:rPr>
          <w:rFonts w:hint="eastAsia" w:ascii="宋体" w:hAnsi="宋体"/>
          <w:bCs/>
          <w:szCs w:val="21"/>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审委员会按照招标文件规定的方式确定一个投标人获得中标人推荐资格，招标文件未规定的采取随机抽取方式确定，其他同品牌投标人不作为中标候选人。</w:t>
      </w:r>
    </w:p>
    <w:p>
      <w:pPr>
        <w:ind w:firstLine="420" w:firstLineChars="200"/>
        <w:rPr>
          <w:rFonts w:ascii="宋体" w:hAnsi="宋体"/>
          <w:bCs/>
          <w:szCs w:val="21"/>
        </w:rPr>
      </w:pPr>
      <w:r>
        <w:rPr>
          <w:rFonts w:hint="eastAsia" w:ascii="宋体" w:hAnsi="宋体"/>
          <w:bCs/>
          <w:szCs w:val="21"/>
        </w:rPr>
        <w:t>32.3.3非单一产品采购项目，采购人应当根据采购项目技术构成、产品价格比重等合理确定核心产品，并在招标文件中载明。多家投标人提供的核心产品品牌相同的，按前两款规定处理。</w:t>
      </w:r>
    </w:p>
    <w:p>
      <w:pPr>
        <w:ind w:firstLine="420" w:firstLineChars="200"/>
        <w:rPr>
          <w:rFonts w:ascii="宋体" w:hAnsi="宋体"/>
          <w:szCs w:val="21"/>
        </w:rPr>
      </w:pPr>
      <w:r>
        <w:rPr>
          <w:rFonts w:hint="eastAsia" w:ascii="宋体" w:hAnsi="宋体"/>
          <w:szCs w:val="21"/>
        </w:rPr>
        <w:t>32.4投标人投标文件作无效处理的情形，具体包括但不限于以下：</w:t>
      </w:r>
    </w:p>
    <w:p>
      <w:pPr>
        <w:ind w:firstLine="420" w:firstLineChars="200"/>
        <w:rPr>
          <w:szCs w:val="21"/>
        </w:rPr>
      </w:pPr>
      <w:r>
        <w:rPr>
          <w:rFonts w:hint="eastAsia" w:ascii="宋体" w:hAnsi="宋体"/>
          <w:szCs w:val="21"/>
        </w:rPr>
        <w:t>32.4.1</w:t>
      </w:r>
      <w:r>
        <w:rPr>
          <w:rFonts w:hint="eastAsia"/>
          <w:szCs w:val="21"/>
        </w:rPr>
        <w:t>不同投标人的投标文件由同一单位或者同一个人编制，或者由同一个人分阶段参与编制；</w:t>
      </w:r>
    </w:p>
    <w:p>
      <w:pPr>
        <w:ind w:firstLine="420" w:firstLineChars="200"/>
        <w:rPr>
          <w:szCs w:val="21"/>
        </w:rPr>
      </w:pPr>
      <w:r>
        <w:rPr>
          <w:rFonts w:ascii="宋体" w:hAnsi="宋体"/>
          <w:szCs w:val="21"/>
        </w:rPr>
        <w:t>32.4.</w:t>
      </w:r>
      <w:r>
        <w:rPr>
          <w:rFonts w:hint="eastAsia" w:ascii="宋体" w:hAnsi="宋体"/>
          <w:szCs w:val="21"/>
        </w:rPr>
        <w:t>2</w:t>
      </w:r>
      <w:r>
        <w:rPr>
          <w:rFonts w:hint="eastAsia"/>
          <w:szCs w:val="21"/>
        </w:rPr>
        <w:t>不同投标人委托同一单位或者个人办理投标事宜；</w:t>
      </w:r>
    </w:p>
    <w:p>
      <w:pPr>
        <w:ind w:firstLine="420" w:firstLineChars="200"/>
        <w:rPr>
          <w:rFonts w:ascii="宋体" w:hAnsi="宋体"/>
          <w:szCs w:val="21"/>
        </w:rPr>
      </w:pPr>
      <w:r>
        <w:rPr>
          <w:rFonts w:hint="eastAsia" w:ascii="宋体" w:hAnsi="宋体"/>
          <w:szCs w:val="21"/>
        </w:rPr>
        <w:t>32.4.3不同投标人的投标文件载明的项目管理成员或者联系人员为同一人；</w:t>
      </w:r>
    </w:p>
    <w:p>
      <w:pPr>
        <w:ind w:firstLine="420" w:firstLineChars="200"/>
        <w:rPr>
          <w:rFonts w:ascii="宋体" w:hAnsi="宋体"/>
          <w:szCs w:val="21"/>
        </w:rPr>
      </w:pPr>
      <w:r>
        <w:rPr>
          <w:rFonts w:hint="eastAsia" w:ascii="宋体" w:hAnsi="宋体"/>
          <w:szCs w:val="21"/>
        </w:rPr>
        <w:t>32.4.4不同投标人的投标文件异常一致或者投标报价呈规律性差异；</w:t>
      </w:r>
    </w:p>
    <w:p>
      <w:pPr>
        <w:ind w:firstLine="420" w:firstLineChars="200"/>
        <w:rPr>
          <w:rFonts w:ascii="宋体" w:hAnsi="宋体"/>
          <w:szCs w:val="21"/>
        </w:rPr>
      </w:pPr>
      <w:r>
        <w:rPr>
          <w:rFonts w:hint="eastAsia" w:ascii="宋体" w:hAnsi="宋体"/>
          <w:szCs w:val="21"/>
        </w:rPr>
        <w:t>32.4.5</w:t>
      </w:r>
      <w:r>
        <w:rPr>
          <w:rFonts w:ascii="宋体" w:hAnsi="宋体"/>
          <w:szCs w:val="21"/>
        </w:rPr>
        <w:t>不同投标供应商的投标文件或部分投标文件相互混装</w:t>
      </w:r>
      <w:r>
        <w:rPr>
          <w:rFonts w:hint="eastAsia" w:ascii="宋体" w:hAnsi="宋体"/>
          <w:szCs w:val="21"/>
        </w:rPr>
        <w:t>；</w:t>
      </w:r>
    </w:p>
    <w:p>
      <w:pPr>
        <w:ind w:firstLine="420" w:firstLineChars="200"/>
        <w:rPr>
          <w:rFonts w:ascii="宋体" w:hAnsi="宋体"/>
          <w:szCs w:val="21"/>
        </w:rPr>
      </w:pPr>
      <w:r>
        <w:rPr>
          <w:rFonts w:hint="eastAsia" w:ascii="宋体" w:hAnsi="宋体"/>
          <w:szCs w:val="21"/>
        </w:rPr>
        <w:t>32.4.6投标供应商之间相互约定给予未中标的供应商利益补偿；</w:t>
      </w:r>
    </w:p>
    <w:p>
      <w:pPr>
        <w:ind w:firstLine="420" w:firstLineChars="200"/>
        <w:rPr>
          <w:rFonts w:ascii="宋体" w:hAnsi="宋体"/>
          <w:szCs w:val="21"/>
        </w:rPr>
      </w:pPr>
      <w:r>
        <w:rPr>
          <w:rFonts w:hint="eastAsia" w:ascii="宋体" w:hAnsi="宋体"/>
          <w:szCs w:val="21"/>
        </w:rPr>
        <w:t>32.4.7不同投标供应商的法定代表人、主要经营负责人、项目投标授权代表人、项目负责人、主要技术人员为同一人、属同一单位或者同一单位缴纳社会保险；</w:t>
      </w:r>
    </w:p>
    <w:p>
      <w:pPr>
        <w:ind w:firstLine="420" w:firstLineChars="200"/>
        <w:rPr>
          <w:rFonts w:ascii="宋体" w:hAnsi="宋体"/>
          <w:szCs w:val="21"/>
        </w:rPr>
      </w:pPr>
      <w:r>
        <w:rPr>
          <w:rFonts w:hint="eastAsia" w:ascii="宋体" w:hAnsi="宋体"/>
          <w:szCs w:val="21"/>
        </w:rPr>
        <w:t>32.4.8不同投标供应商的投标文件内容存在非正常一致；</w:t>
      </w:r>
    </w:p>
    <w:p>
      <w:pPr>
        <w:ind w:firstLine="420" w:firstLineChars="200"/>
        <w:rPr>
          <w:rFonts w:ascii="宋体" w:hAnsi="宋体"/>
          <w:szCs w:val="21"/>
        </w:rPr>
      </w:pPr>
      <w:r>
        <w:rPr>
          <w:rFonts w:hint="eastAsia" w:ascii="宋体" w:hAnsi="宋体"/>
          <w:szCs w:val="21"/>
        </w:rPr>
        <w:t>32.4.9在同一单位工作人员为两家以上（含两家）供应商进行同一项投标活动；</w:t>
      </w:r>
    </w:p>
    <w:p>
      <w:pPr>
        <w:ind w:firstLine="420" w:firstLineChars="200"/>
        <w:rPr>
          <w:rFonts w:ascii="宋体" w:hAnsi="宋体"/>
          <w:szCs w:val="21"/>
        </w:rPr>
      </w:pPr>
      <w:r>
        <w:rPr>
          <w:rFonts w:hint="eastAsia" w:ascii="宋体" w:hAnsi="宋体"/>
          <w:szCs w:val="21"/>
        </w:rPr>
        <w:t>32.4.10主管部门依照法律、法规认定的其他情形。</w:t>
      </w:r>
    </w:p>
    <w:p>
      <w:pPr>
        <w:ind w:firstLine="420" w:firstLineChars="200"/>
        <w:rPr>
          <w:rFonts w:ascii="宋体" w:hAnsi="宋体"/>
          <w:szCs w:val="21"/>
        </w:rPr>
      </w:pPr>
      <w:r>
        <w:rPr>
          <w:rFonts w:hint="eastAsia" w:ascii="宋体" w:hAnsi="宋体"/>
          <w:szCs w:val="21"/>
        </w:rPr>
        <w:t>32.5对不属于《资格性审查表》和《符合性审查表》所列的其他情形，除专用条款另有规定和32.4条款所列情形外，不得作为投标无效的理由。</w:t>
      </w:r>
    </w:p>
    <w:p>
      <w:pPr>
        <w:ind w:firstLine="420" w:firstLineChars="200"/>
        <w:rPr>
          <w:rFonts w:ascii="黑体" w:hAnsi="宋体" w:eastAsia="黑体"/>
          <w:szCs w:val="21"/>
        </w:rPr>
      </w:pPr>
      <w:r>
        <w:rPr>
          <w:rFonts w:hint="eastAsia" w:ascii="黑体" w:hAnsi="宋体" w:eastAsia="黑体"/>
          <w:szCs w:val="21"/>
        </w:rPr>
        <w:t>33．澄清有关问题</w:t>
      </w:r>
    </w:p>
    <w:p>
      <w:pPr>
        <w:ind w:firstLine="420" w:firstLineChars="200"/>
        <w:rPr>
          <w:rFonts w:ascii="宋体" w:hAnsi="宋体"/>
          <w:szCs w:val="21"/>
        </w:rPr>
      </w:pPr>
      <w:bookmarkStart w:id="100" w:name="_Hlk71407321"/>
      <w:r>
        <w:rPr>
          <w:rFonts w:hint="eastAsia" w:ascii="宋体" w:hAnsi="宋体"/>
          <w:szCs w:val="21"/>
        </w:rPr>
        <w:t>3</w:t>
      </w:r>
      <w:r>
        <w:rPr>
          <w:rFonts w:ascii="宋体" w:hAnsi="宋体"/>
          <w:szCs w:val="21"/>
        </w:rPr>
        <w:t>3.1</w:t>
      </w:r>
      <w:r>
        <w:rPr>
          <w:rFonts w:hint="eastAsia" w:ascii="宋体" w:hAnsi="宋体"/>
          <w:szCs w:val="21"/>
        </w:rPr>
        <w:t>对招标文件中描述有歧义或前后不一致的地方（不含</w:t>
      </w:r>
      <w:r>
        <w:rPr>
          <w:rFonts w:hint="eastAsia"/>
          <w:szCs w:val="21"/>
        </w:rPr>
        <w:t>招标</w:t>
      </w:r>
      <w:r>
        <w:rPr>
          <w:szCs w:val="21"/>
        </w:rPr>
        <w:t>文件存在歧义、重大缺陷导致评</w:t>
      </w:r>
      <w:r>
        <w:rPr>
          <w:rFonts w:hint="eastAsia"/>
          <w:szCs w:val="21"/>
        </w:rPr>
        <w:t>审</w:t>
      </w:r>
      <w:r>
        <w:rPr>
          <w:szCs w:val="21"/>
        </w:rPr>
        <w:t>工作无法进行</w:t>
      </w:r>
      <w:r>
        <w:rPr>
          <w:rFonts w:hint="eastAsia"/>
          <w:szCs w:val="21"/>
        </w:rPr>
        <w:t>的情况）</w:t>
      </w:r>
      <w:r>
        <w:rPr>
          <w:rFonts w:hint="eastAsia" w:ascii="宋体" w:hAnsi="宋体"/>
          <w:szCs w:val="21"/>
        </w:rPr>
        <w:t>，评审委员会有权进行评判，但对同一条款的评判应适用于每个投标人。</w:t>
      </w:r>
      <w:bookmarkEnd w:id="100"/>
    </w:p>
    <w:p>
      <w:pPr>
        <w:ind w:firstLine="420" w:firstLineChars="200"/>
        <w:rPr>
          <w:rFonts w:ascii="宋体" w:hAnsi="宋体"/>
          <w:szCs w:val="21"/>
        </w:rPr>
      </w:pPr>
      <w:r>
        <w:rPr>
          <w:rFonts w:hint="eastAsia" w:ascii="宋体" w:hAnsi="宋体"/>
          <w:szCs w:val="21"/>
        </w:rPr>
        <w:t>3</w:t>
      </w:r>
      <w:r>
        <w:rPr>
          <w:rFonts w:ascii="宋体" w:hAnsi="宋体"/>
          <w:szCs w:val="21"/>
        </w:rPr>
        <w:t>3.2</w:t>
      </w:r>
      <w:r>
        <w:rPr>
          <w:szCs w:val="21"/>
        </w:rPr>
        <w:t>评</w:t>
      </w:r>
      <w:r>
        <w:rPr>
          <w:rFonts w:hint="eastAsia"/>
          <w:szCs w:val="21"/>
        </w:rPr>
        <w:t>审</w:t>
      </w:r>
      <w:r>
        <w:rPr>
          <w:szCs w:val="21"/>
        </w:rPr>
        <w:t>委员会发现</w:t>
      </w:r>
      <w:r>
        <w:rPr>
          <w:rFonts w:hint="eastAsia"/>
          <w:szCs w:val="21"/>
        </w:rPr>
        <w:t>招标</w:t>
      </w:r>
      <w:r>
        <w:rPr>
          <w:szCs w:val="21"/>
        </w:rPr>
        <w:t>文件存在歧义、重大缺陷导致评</w:t>
      </w:r>
      <w:r>
        <w:rPr>
          <w:rFonts w:hint="eastAsia"/>
          <w:szCs w:val="21"/>
        </w:rPr>
        <w:t>审</w:t>
      </w:r>
      <w:r>
        <w:rPr>
          <w:szCs w:val="21"/>
        </w:rPr>
        <w:t>工作无法进行，或者</w:t>
      </w:r>
      <w:r>
        <w:rPr>
          <w:rFonts w:hint="eastAsia"/>
          <w:szCs w:val="21"/>
        </w:rPr>
        <w:t>招标</w:t>
      </w:r>
      <w:r>
        <w:rPr>
          <w:szCs w:val="21"/>
        </w:rPr>
        <w:t>文件内容违反国家有关强制性规定的，应当停止评</w:t>
      </w:r>
      <w:r>
        <w:rPr>
          <w:rFonts w:hint="eastAsia"/>
          <w:szCs w:val="21"/>
        </w:rPr>
        <w:t>审</w:t>
      </w:r>
      <w:r>
        <w:rPr>
          <w:szCs w:val="21"/>
        </w:rPr>
        <w:t>工作，与</w:t>
      </w:r>
      <w:r>
        <w:rPr>
          <w:rFonts w:hint="eastAsia"/>
          <w:szCs w:val="21"/>
        </w:rPr>
        <w:t>政府集中采购机构</w:t>
      </w:r>
      <w:r>
        <w:rPr>
          <w:szCs w:val="21"/>
        </w:rPr>
        <w:t>沟通并作书面记录。</w:t>
      </w:r>
      <w:r>
        <w:rPr>
          <w:rFonts w:hint="eastAsia"/>
          <w:szCs w:val="21"/>
        </w:rPr>
        <w:t>经</w:t>
      </w:r>
      <w:r>
        <w:rPr>
          <w:szCs w:val="21"/>
        </w:rPr>
        <w:t>确认后，</w:t>
      </w:r>
      <w:r>
        <w:rPr>
          <w:rFonts w:hint="eastAsia"/>
          <w:szCs w:val="21"/>
        </w:rPr>
        <w:t>项目</w:t>
      </w:r>
      <w:r>
        <w:rPr>
          <w:szCs w:val="21"/>
        </w:rPr>
        <w:t>应当修改</w:t>
      </w:r>
      <w:r>
        <w:rPr>
          <w:rFonts w:hint="eastAsia"/>
          <w:szCs w:val="21"/>
        </w:rPr>
        <w:t>招标</w:t>
      </w:r>
      <w:r>
        <w:rPr>
          <w:szCs w:val="21"/>
        </w:rPr>
        <w:t>文件，重新组织采购活动。</w:t>
      </w:r>
    </w:p>
    <w:p>
      <w:pPr>
        <w:ind w:firstLine="420" w:firstLineChars="200"/>
        <w:rPr>
          <w:rFonts w:ascii="宋体" w:hAnsi="宋体"/>
          <w:szCs w:val="21"/>
        </w:rPr>
      </w:pPr>
      <w:r>
        <w:rPr>
          <w:rFonts w:ascii="宋体" w:hAnsi="宋体"/>
          <w:szCs w:val="21"/>
        </w:rPr>
        <w:t>33.3</w:t>
      </w:r>
      <w:r>
        <w:rPr>
          <w:rFonts w:hint="eastAsia" w:ascii="宋体" w:hAnsi="宋体"/>
          <w:szCs w:val="21"/>
        </w:rPr>
        <w:t>对于投标文件中含义不明确、同类问题表述不一致或者有明显文字和计算错误的内容，评审委员会应当以书面形式要求投标人作出必要的澄清、说明或者补正。</w:t>
      </w:r>
    </w:p>
    <w:p>
      <w:pPr>
        <w:ind w:firstLine="420" w:firstLineChars="200"/>
        <w:rPr>
          <w:rFonts w:ascii="宋体" w:hAnsi="宋体"/>
          <w:szCs w:val="21"/>
        </w:rPr>
      </w:pPr>
      <w:r>
        <w:rPr>
          <w:rFonts w:hint="eastAsia" w:ascii="宋体" w:hAnsi="宋体"/>
          <w:szCs w:val="21"/>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pPr>
        <w:ind w:firstLine="420" w:firstLineChars="200"/>
        <w:rPr>
          <w:rFonts w:ascii="宋体" w:hAnsi="宋体"/>
          <w:szCs w:val="21"/>
        </w:rPr>
      </w:pPr>
      <w:r>
        <w:rPr>
          <w:rFonts w:hint="eastAsia" w:ascii="宋体" w:hAnsi="宋体"/>
          <w:szCs w:val="21"/>
        </w:rPr>
        <w:t>根据本通用条款第34条，凡属于评审委员会在评审中发现的算术错误进行核实的修改不在此列。</w:t>
      </w:r>
    </w:p>
    <w:p>
      <w:pPr>
        <w:ind w:firstLine="420" w:firstLineChars="200"/>
        <w:rPr>
          <w:rFonts w:ascii="黑体" w:hAnsi="宋体" w:eastAsia="黑体"/>
          <w:szCs w:val="21"/>
        </w:rPr>
      </w:pPr>
      <w:bookmarkStart w:id="101" w:name="_Toc73521581"/>
      <w:bookmarkStart w:id="102" w:name="_Toc73518151"/>
      <w:bookmarkStart w:id="103" w:name="_Toc73517673"/>
      <w:bookmarkStart w:id="104" w:name="_Toc100052400"/>
      <w:bookmarkStart w:id="105" w:name="_Toc73521669"/>
      <w:r>
        <w:rPr>
          <w:rFonts w:hint="eastAsia" w:ascii="黑体" w:hAnsi="宋体" w:eastAsia="黑体"/>
          <w:szCs w:val="21"/>
        </w:rPr>
        <w:t>34．错误的修正</w:t>
      </w:r>
      <w:bookmarkEnd w:id="101"/>
      <w:bookmarkEnd w:id="102"/>
      <w:bookmarkEnd w:id="103"/>
      <w:bookmarkEnd w:id="104"/>
      <w:bookmarkEnd w:id="105"/>
    </w:p>
    <w:p>
      <w:pPr>
        <w:ind w:firstLine="420" w:firstLineChars="200"/>
        <w:rPr>
          <w:rFonts w:ascii="宋体" w:hAnsi="宋体"/>
          <w:szCs w:val="21"/>
        </w:rPr>
      </w:pPr>
      <w:r>
        <w:rPr>
          <w:rFonts w:hint="eastAsia" w:ascii="宋体" w:hAnsi="宋体"/>
          <w:szCs w:val="21"/>
        </w:rPr>
        <w:t>投标文件报价出现前后不一致的，除专用条款另有规定外，按照下列规定修正：</w:t>
      </w:r>
    </w:p>
    <w:p>
      <w:pPr>
        <w:ind w:firstLine="420" w:firstLineChars="200"/>
        <w:rPr>
          <w:rFonts w:ascii="宋体" w:hAnsi="宋体"/>
          <w:szCs w:val="21"/>
        </w:rPr>
      </w:pPr>
      <w:r>
        <w:rPr>
          <w:rFonts w:hint="eastAsia" w:ascii="宋体" w:hAnsi="宋体"/>
          <w:szCs w:val="21"/>
        </w:rPr>
        <w:t>34.1投标文件中开标一览表投标报价内容与投标文件中投标报价相应内容不一致的，以开标一览表为准；</w:t>
      </w:r>
    </w:p>
    <w:p>
      <w:pPr>
        <w:ind w:firstLine="420" w:firstLineChars="200"/>
        <w:rPr>
          <w:rFonts w:ascii="宋体" w:hAnsi="宋体"/>
          <w:szCs w:val="21"/>
        </w:rPr>
      </w:pPr>
      <w:r>
        <w:rPr>
          <w:rFonts w:hint="eastAsia" w:ascii="宋体" w:hAnsi="宋体"/>
          <w:szCs w:val="21"/>
        </w:rPr>
        <w:t>34.2大写金额和小写金额不一致的，以大写金额为准；</w:t>
      </w:r>
    </w:p>
    <w:p>
      <w:pPr>
        <w:ind w:firstLine="420" w:firstLineChars="200"/>
        <w:rPr>
          <w:rFonts w:ascii="宋体" w:hAnsi="宋体"/>
          <w:szCs w:val="21"/>
        </w:rPr>
      </w:pPr>
      <w:r>
        <w:rPr>
          <w:rFonts w:hint="eastAsia" w:ascii="宋体" w:hAnsi="宋体"/>
          <w:szCs w:val="21"/>
        </w:rPr>
        <w:t>34.3单价金额小数点或者百分比有明显错位，以开标一览表的总价为准，并修改单价；</w:t>
      </w:r>
    </w:p>
    <w:p>
      <w:pPr>
        <w:ind w:firstLine="420" w:firstLineChars="200"/>
        <w:rPr>
          <w:rFonts w:ascii="宋体" w:hAnsi="宋体"/>
          <w:szCs w:val="21"/>
        </w:rPr>
      </w:pPr>
      <w:r>
        <w:rPr>
          <w:rFonts w:hint="eastAsia" w:ascii="宋体" w:hAnsi="宋体"/>
          <w:szCs w:val="21"/>
        </w:rPr>
        <w:t>34.4总价金额与按单价汇总金额不一致的，以单价金额计算结果为准。</w:t>
      </w:r>
    </w:p>
    <w:p>
      <w:pPr>
        <w:ind w:firstLine="420" w:firstLineChars="200"/>
        <w:rPr>
          <w:rFonts w:ascii="宋体" w:hAnsi="宋体"/>
          <w:szCs w:val="21"/>
        </w:rPr>
      </w:pPr>
      <w:r>
        <w:rPr>
          <w:rFonts w:hint="eastAsia" w:ascii="宋体" w:hAnsi="宋体"/>
          <w:szCs w:val="21"/>
        </w:rPr>
        <w:t>34.5同时出现两种以上不一致的，按照前款规定的顺序修正。修正后的报价按照本通用条款33条的规定，经投标人确认后产生约束力，投标人不确认的，其投标无效。</w:t>
      </w:r>
    </w:p>
    <w:p>
      <w:pPr>
        <w:ind w:firstLine="420" w:firstLineChars="200"/>
        <w:rPr>
          <w:rFonts w:ascii="黑体" w:hAnsi="宋体" w:eastAsia="黑体"/>
          <w:szCs w:val="21"/>
        </w:rPr>
      </w:pPr>
      <w:r>
        <w:rPr>
          <w:rFonts w:hint="eastAsia" w:ascii="黑体" w:hAnsi="宋体" w:eastAsia="黑体"/>
          <w:szCs w:val="21"/>
        </w:rPr>
        <w:t>35．投标文件的比较与评价</w:t>
      </w:r>
    </w:p>
    <w:p>
      <w:pPr>
        <w:ind w:firstLine="420" w:firstLineChars="200"/>
        <w:rPr>
          <w:rFonts w:ascii="宋体" w:hAnsi="宋体"/>
          <w:szCs w:val="21"/>
        </w:rPr>
      </w:pPr>
      <w:r>
        <w:rPr>
          <w:rFonts w:hint="eastAsia" w:ascii="宋体" w:hAnsi="宋体"/>
          <w:szCs w:val="21"/>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pPr>
        <w:ind w:firstLine="420" w:firstLineChars="200"/>
        <w:rPr>
          <w:rFonts w:ascii="宋体" w:hAnsi="宋体"/>
          <w:szCs w:val="21"/>
        </w:rPr>
      </w:pPr>
      <w:r>
        <w:rPr>
          <w:rFonts w:hint="eastAsia" w:ascii="宋体" w:hAnsi="宋体"/>
          <w:szCs w:val="21"/>
        </w:rPr>
        <w:t>评审委员会成员对需要共同认定的事项存在争议的，应当按照少数服从多数的原则作出结论。持不同意见的评审委员会成员应当书面作出说明，否则视为无异议。</w:t>
      </w:r>
    </w:p>
    <w:p>
      <w:pPr>
        <w:ind w:firstLine="420" w:firstLineChars="200"/>
        <w:rPr>
          <w:rFonts w:ascii="黑体" w:hAnsi="宋体" w:eastAsia="黑体"/>
          <w:szCs w:val="21"/>
        </w:rPr>
      </w:pPr>
      <w:r>
        <w:rPr>
          <w:rFonts w:hint="eastAsia" w:ascii="黑体" w:hAnsi="宋体" w:eastAsia="黑体"/>
          <w:szCs w:val="21"/>
        </w:rPr>
        <w:t>36. 实地考察或资料查验</w:t>
      </w:r>
    </w:p>
    <w:p>
      <w:pPr>
        <w:ind w:firstLine="420" w:firstLineChars="200"/>
        <w:rPr>
          <w:rFonts w:ascii="宋体" w:hAnsi="宋体"/>
          <w:szCs w:val="21"/>
        </w:rPr>
      </w:pPr>
      <w:r>
        <w:rPr>
          <w:rFonts w:hint="eastAsia" w:ascii="宋体" w:hAnsi="宋体"/>
          <w:szCs w:val="21"/>
        </w:rPr>
        <w:t>36.1在评审过程中，评审委员会有权决定是否对本项目投标人进行实地考察或资料查验（原件）。投标人应随时做好接受实地考察或资料查验的准备。</w:t>
      </w:r>
    </w:p>
    <w:p>
      <w:pPr>
        <w:ind w:firstLine="420" w:firstLineChars="200"/>
        <w:rPr>
          <w:rFonts w:ascii="黑体" w:hAnsi="宋体" w:eastAsia="黑体"/>
          <w:szCs w:val="21"/>
        </w:rPr>
      </w:pPr>
      <w:r>
        <w:rPr>
          <w:rFonts w:hint="eastAsia" w:ascii="黑体" w:hAnsi="宋体" w:eastAsia="黑体"/>
          <w:szCs w:val="21"/>
        </w:rPr>
        <w:t>37．评审方法</w:t>
      </w:r>
    </w:p>
    <w:p>
      <w:pPr>
        <w:ind w:firstLine="422" w:firstLineChars="200"/>
        <w:rPr>
          <w:rFonts w:ascii="宋体" w:hAnsi="宋体"/>
          <w:b/>
          <w:bCs/>
          <w:szCs w:val="21"/>
        </w:rPr>
      </w:pPr>
      <w:r>
        <w:rPr>
          <w:rFonts w:hint="eastAsia" w:ascii="宋体" w:hAnsi="宋体"/>
          <w:b/>
          <w:bCs/>
          <w:szCs w:val="21"/>
        </w:rPr>
        <w:t>37.1.1最低价法</w:t>
      </w:r>
    </w:p>
    <w:p>
      <w:pPr>
        <w:ind w:firstLine="420" w:firstLineChars="200"/>
        <w:rPr>
          <w:rFonts w:ascii="ˎ̥" w:hAnsi="ˎ̥"/>
          <w:szCs w:val="21"/>
        </w:rPr>
      </w:pPr>
      <w:bookmarkStart w:id="106" w:name="_Hlk72438142"/>
      <w:r>
        <w:rPr>
          <w:rFonts w:ascii="ˎ̥" w:hAnsi="ˎ̥"/>
          <w:szCs w:val="21"/>
        </w:rPr>
        <w:t>最低价法，是指</w:t>
      </w:r>
      <w:r>
        <w:rPr>
          <w:rFonts w:hint="eastAsia" w:ascii="ˎ̥" w:hAnsi="ˎ̥"/>
          <w:szCs w:val="21"/>
        </w:rPr>
        <w:t>完全</w:t>
      </w:r>
      <w:r>
        <w:rPr>
          <w:rFonts w:ascii="ˎ̥" w:hAnsi="ˎ̥"/>
          <w:szCs w:val="21"/>
        </w:rPr>
        <w:t>满足</w:t>
      </w:r>
      <w:r>
        <w:rPr>
          <w:rFonts w:hint="eastAsia" w:ascii="ˎ̥" w:hAnsi="ˎ̥"/>
          <w:szCs w:val="21"/>
        </w:rPr>
        <w:t>招标</w:t>
      </w:r>
      <w:r>
        <w:rPr>
          <w:rFonts w:ascii="ˎ̥" w:hAnsi="ˎ̥"/>
          <w:szCs w:val="21"/>
        </w:rPr>
        <w:t>文件实质性要求，</w:t>
      </w:r>
      <w:r>
        <w:rPr>
          <w:rFonts w:hint="eastAsia" w:ascii="ˎ̥" w:hAnsi="ˎ̥"/>
          <w:szCs w:val="21"/>
        </w:rPr>
        <w:t>按照报价由低到高的顺序，依据招标文件中规定的数量或者比例推荐候选中标供应商。</w:t>
      </w:r>
    </w:p>
    <w:p>
      <w:pPr>
        <w:ind w:firstLine="422" w:firstLineChars="200"/>
        <w:rPr>
          <w:rFonts w:ascii="宋体" w:hAnsi="宋体"/>
          <w:b/>
          <w:bCs/>
          <w:szCs w:val="21"/>
        </w:rPr>
      </w:pPr>
      <w:r>
        <w:rPr>
          <w:rFonts w:hint="eastAsia" w:ascii="宋体" w:hAnsi="宋体"/>
          <w:b/>
          <w:bCs/>
          <w:szCs w:val="21"/>
        </w:rPr>
        <w:t>37.1.2综合评分法</w:t>
      </w:r>
    </w:p>
    <w:p>
      <w:pPr>
        <w:ind w:firstLine="420" w:firstLineChars="200"/>
        <w:rPr>
          <w:rFonts w:ascii="ˎ̥" w:hAnsi="ˎ̥"/>
          <w:szCs w:val="21"/>
        </w:rPr>
      </w:pPr>
      <w:r>
        <w:rPr>
          <w:rFonts w:ascii="ˎ̥" w:hAnsi="ˎ̥"/>
          <w:szCs w:val="21"/>
        </w:rPr>
        <w:t>综合评分法，是指</w:t>
      </w:r>
      <w:r>
        <w:rPr>
          <w:rFonts w:hint="eastAsia" w:ascii="ˎ̥" w:hAnsi="ˎ̥"/>
          <w:szCs w:val="21"/>
        </w:rPr>
        <w:t>在</w:t>
      </w:r>
      <w:r>
        <w:rPr>
          <w:rFonts w:ascii="ˎ̥" w:hAnsi="ˎ̥"/>
          <w:szCs w:val="21"/>
        </w:rPr>
        <w:t>满足</w:t>
      </w:r>
      <w:r>
        <w:rPr>
          <w:rFonts w:hint="eastAsia" w:ascii="ˎ̥" w:hAnsi="ˎ̥"/>
          <w:szCs w:val="21"/>
        </w:rPr>
        <w:t>招标</w:t>
      </w:r>
      <w:r>
        <w:rPr>
          <w:rFonts w:ascii="ˎ̥" w:hAnsi="ˎ̥"/>
          <w:szCs w:val="21"/>
        </w:rPr>
        <w:t>文件全部实质性要求</w:t>
      </w:r>
      <w:r>
        <w:rPr>
          <w:rFonts w:hint="eastAsia" w:ascii="ˎ̥" w:hAnsi="ˎ̥"/>
          <w:szCs w:val="21"/>
        </w:rPr>
        <w:t>的前提下</w:t>
      </w:r>
      <w:r>
        <w:rPr>
          <w:rFonts w:ascii="ˎ̥" w:hAnsi="ˎ̥"/>
          <w:szCs w:val="21"/>
        </w:rPr>
        <w:t>，</w:t>
      </w:r>
      <w:r>
        <w:rPr>
          <w:rFonts w:hint="eastAsia" w:ascii="ˎ̥" w:hAnsi="ˎ̥"/>
          <w:szCs w:val="21"/>
        </w:rPr>
        <w:t>按照招标文件中规定的各项因素进行综合评审，评审总得分排名前列的投标人，作为推荐的候选中标供应商。</w:t>
      </w:r>
      <w:bookmarkEnd w:id="106"/>
      <w:r>
        <w:rPr>
          <w:rFonts w:hint="eastAsia" w:ascii="宋体" w:hAnsi="宋体"/>
          <w:bCs/>
          <w:color w:val="FF0000"/>
          <w:szCs w:val="21"/>
        </w:rPr>
        <w:t xml:space="preserve">  </w:t>
      </w:r>
      <w:r>
        <w:rPr>
          <w:rFonts w:hint="eastAsia" w:ascii="宋体" w:hAnsi="宋体"/>
          <w:bCs/>
          <w:szCs w:val="21"/>
        </w:rPr>
        <w:t xml:space="preserve">                                                                                                                                                                                                                                                                                                                                                                                                                                                                                                                                                                                                                                                                                                                                                                                                                                                                                                                                                                                                                                                                                                                                                                                                                                                                                                                                                                                                                                                                                                                                                                                                                                                                                                                                                                                                                                                                                                                                                                                                                                                                                                                                                                                                                                                                                                                                                                                                                                                                                                                                                                                                                                                                                                                                                                                                                                                                                                                                                                                                                           </w:t>
      </w:r>
    </w:p>
    <w:p>
      <w:pPr>
        <w:ind w:firstLine="422" w:firstLineChars="200"/>
        <w:rPr>
          <w:rFonts w:ascii="宋体" w:hAnsi="宋体"/>
          <w:b/>
          <w:bCs/>
          <w:szCs w:val="21"/>
        </w:rPr>
      </w:pPr>
      <w:r>
        <w:rPr>
          <w:rFonts w:hint="eastAsia" w:ascii="宋体" w:hAnsi="宋体"/>
          <w:b/>
          <w:bCs/>
          <w:szCs w:val="21"/>
        </w:rPr>
        <w:t>37.2 本项目采用的评审方法见本项目招标文件第一册“专用条款”的相关内容。</w:t>
      </w:r>
    </w:p>
    <w:p>
      <w:pPr>
        <w:ind w:firstLine="422" w:firstLineChars="200"/>
        <w:rPr>
          <w:rFonts w:ascii="宋体" w:hAnsi="宋体"/>
          <w:b/>
          <w:bCs/>
          <w:szCs w:val="21"/>
        </w:rPr>
      </w:pPr>
      <w:r>
        <w:rPr>
          <w:rFonts w:hint="eastAsia" w:ascii="宋体" w:hAnsi="宋体"/>
          <w:b/>
          <w:bCs/>
          <w:szCs w:val="21"/>
        </w:rPr>
        <w:t>37.3重新评审的情形</w:t>
      </w:r>
    </w:p>
    <w:p>
      <w:pPr>
        <w:ind w:firstLine="420" w:firstLineChars="200"/>
        <w:rPr>
          <w:rFonts w:ascii="宋体" w:hAnsi="宋体"/>
          <w:b/>
          <w:bCs/>
          <w:szCs w:val="21"/>
        </w:rPr>
      </w:pPr>
      <w:r>
        <w:rPr>
          <w:rFonts w:hint="eastAsia" w:ascii="宋体" w:hAnsi="宋体" w:cs="宋体"/>
          <w:kern w:val="0"/>
          <w:szCs w:val="21"/>
        </w:rPr>
        <w:t>评审结果汇总完成后，除下列情形外，任何人不得修改评审结果：</w:t>
      </w:r>
    </w:p>
    <w:p>
      <w:pPr>
        <w:ind w:firstLine="420" w:firstLineChars="200"/>
        <w:rPr>
          <w:rFonts w:ascii="宋体" w:hAnsi="宋体" w:cs="宋体"/>
          <w:kern w:val="0"/>
          <w:szCs w:val="21"/>
        </w:rPr>
      </w:pPr>
      <w:r>
        <w:rPr>
          <w:rFonts w:hint="eastAsia" w:ascii="宋体" w:hAnsi="宋体" w:cs="宋体"/>
          <w:kern w:val="0"/>
          <w:szCs w:val="21"/>
        </w:rPr>
        <w:t>37.3.1分值汇总计算错误的；</w:t>
      </w:r>
    </w:p>
    <w:p>
      <w:pPr>
        <w:ind w:firstLine="420" w:firstLineChars="200"/>
        <w:rPr>
          <w:rFonts w:ascii="宋体" w:hAnsi="宋体" w:cs="宋体"/>
          <w:kern w:val="0"/>
          <w:szCs w:val="21"/>
        </w:rPr>
      </w:pPr>
      <w:r>
        <w:rPr>
          <w:rFonts w:hint="eastAsia" w:ascii="宋体" w:hAnsi="宋体" w:cs="宋体"/>
          <w:kern w:val="0"/>
          <w:szCs w:val="21"/>
        </w:rPr>
        <w:t>37.3.2分项评分超出评分标准范围的；</w:t>
      </w:r>
    </w:p>
    <w:p>
      <w:pPr>
        <w:ind w:firstLine="420" w:firstLineChars="200"/>
        <w:rPr>
          <w:rFonts w:ascii="宋体" w:hAnsi="宋体" w:cs="宋体"/>
          <w:kern w:val="0"/>
          <w:szCs w:val="21"/>
        </w:rPr>
      </w:pPr>
      <w:r>
        <w:rPr>
          <w:rFonts w:hint="eastAsia" w:ascii="宋体" w:hAnsi="宋体" w:cs="宋体"/>
          <w:kern w:val="0"/>
          <w:szCs w:val="21"/>
        </w:rPr>
        <w:t>37.3.3评审委员会成员对客观评审因素评分不一致的；</w:t>
      </w:r>
    </w:p>
    <w:p>
      <w:pPr>
        <w:ind w:firstLine="420" w:firstLineChars="200"/>
        <w:rPr>
          <w:rFonts w:ascii="宋体" w:hAnsi="宋体" w:cs="宋体"/>
          <w:kern w:val="0"/>
          <w:szCs w:val="21"/>
        </w:rPr>
      </w:pPr>
      <w:r>
        <w:rPr>
          <w:rFonts w:hint="eastAsia" w:ascii="宋体" w:hAnsi="宋体" w:cs="宋体"/>
          <w:kern w:val="0"/>
          <w:szCs w:val="21"/>
        </w:rPr>
        <w:t>37.3.4经评审委员会认定评分畸高、畸低的。</w:t>
      </w:r>
    </w:p>
    <w:p>
      <w:pPr>
        <w:ind w:firstLine="420" w:firstLineChars="200"/>
        <w:rPr>
          <w:rFonts w:ascii="宋体" w:hAnsi="宋体" w:cs="宋体"/>
          <w:kern w:val="0"/>
          <w:szCs w:val="21"/>
        </w:rPr>
      </w:pPr>
      <w:r>
        <w:rPr>
          <w:rFonts w:hint="eastAsia" w:ascii="宋体" w:hAnsi="宋体" w:cs="宋体"/>
          <w:kern w:val="0"/>
          <w:szCs w:val="21"/>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pPr>
        <w:ind w:firstLine="420" w:firstLineChars="200"/>
        <w:rPr>
          <w:rFonts w:ascii="宋体" w:hAnsi="宋体" w:cs="宋体"/>
          <w:kern w:val="0"/>
          <w:szCs w:val="21"/>
        </w:rPr>
      </w:pPr>
      <w:r>
        <w:rPr>
          <w:rFonts w:hint="eastAsia" w:ascii="宋体" w:hAnsi="宋体" w:cs="宋体"/>
          <w:kern w:val="0"/>
          <w:szCs w:val="21"/>
        </w:rPr>
        <w:t>投标人对本条第一款情形提出质疑的，采购人或者采购代理机构可以组织原评审委员会进行重新评审，重新评审改变评审结果的，应当书面报告本级财政部门。</w:t>
      </w:r>
    </w:p>
    <w:p>
      <w:pPr>
        <w:ind w:firstLine="422" w:firstLineChars="200"/>
        <w:rPr>
          <w:rFonts w:ascii="宋体" w:hAnsi="宋体"/>
          <w:b/>
          <w:bCs/>
          <w:szCs w:val="21"/>
        </w:rPr>
      </w:pPr>
      <w:r>
        <w:rPr>
          <w:rFonts w:hint="eastAsia" w:ascii="宋体" w:hAnsi="宋体"/>
          <w:b/>
          <w:bCs/>
          <w:szCs w:val="21"/>
        </w:rPr>
        <w:t xml:space="preserve"> 37.4重新组建评审委员会的情形</w:t>
      </w:r>
    </w:p>
    <w:p>
      <w:pPr>
        <w:ind w:firstLine="420" w:firstLineChars="200"/>
        <w:rPr>
          <w:rFonts w:ascii="宋体" w:hAnsi="宋体" w:cs="宋体"/>
          <w:kern w:val="0"/>
          <w:szCs w:val="21"/>
        </w:rPr>
      </w:pPr>
      <w:r>
        <w:rPr>
          <w:rFonts w:hint="eastAsia" w:ascii="宋体" w:hAnsi="宋体" w:cs="宋体"/>
          <w:kern w:val="0"/>
          <w:szCs w:val="21"/>
        </w:rPr>
        <w:t>评审委员会或者其成员存在下列情形导致评审结果无效的，重新组建评审委员会进行评标，并书面报告本级财政部门：</w:t>
      </w:r>
    </w:p>
    <w:p>
      <w:pPr>
        <w:ind w:firstLine="420" w:firstLineChars="200"/>
        <w:rPr>
          <w:rFonts w:ascii="宋体" w:hAnsi="宋体" w:cs="宋体"/>
          <w:kern w:val="0"/>
          <w:szCs w:val="21"/>
        </w:rPr>
      </w:pPr>
      <w:r>
        <w:rPr>
          <w:rFonts w:hint="eastAsia" w:ascii="宋体" w:hAnsi="宋体" w:cs="宋体"/>
          <w:kern w:val="0"/>
          <w:szCs w:val="21"/>
        </w:rPr>
        <w:t>37.4.1评审委员会组成不符合《政府采购货物和服务招标投标管理办法》规定的；</w:t>
      </w:r>
    </w:p>
    <w:p>
      <w:pPr>
        <w:ind w:firstLine="420" w:firstLineChars="200"/>
        <w:rPr>
          <w:rFonts w:ascii="宋体" w:hAnsi="宋体" w:cs="宋体"/>
          <w:kern w:val="0"/>
          <w:szCs w:val="21"/>
        </w:rPr>
      </w:pPr>
      <w:r>
        <w:rPr>
          <w:rFonts w:hint="eastAsia" w:ascii="宋体" w:hAnsi="宋体" w:cs="宋体"/>
          <w:kern w:val="0"/>
          <w:szCs w:val="21"/>
        </w:rPr>
        <w:t>37.4.2有《政府采购货物和服务招标投标管理办法》第六十二条第一至五项情形的；</w:t>
      </w:r>
    </w:p>
    <w:p>
      <w:pPr>
        <w:ind w:firstLine="420" w:firstLineChars="200"/>
        <w:rPr>
          <w:rFonts w:ascii="宋体" w:hAnsi="宋体" w:cs="宋体"/>
          <w:kern w:val="0"/>
          <w:szCs w:val="21"/>
        </w:rPr>
      </w:pPr>
      <w:r>
        <w:rPr>
          <w:rFonts w:hint="eastAsia" w:ascii="宋体" w:hAnsi="宋体" w:cs="宋体"/>
          <w:kern w:val="0"/>
          <w:szCs w:val="21"/>
        </w:rPr>
        <w:t>37.4.3评审委员会及其成员独立评标受到非法干预的；</w:t>
      </w:r>
    </w:p>
    <w:p>
      <w:pPr>
        <w:ind w:firstLine="420" w:firstLineChars="200"/>
        <w:rPr>
          <w:rFonts w:ascii="宋体" w:hAnsi="宋体" w:cs="宋体"/>
          <w:kern w:val="0"/>
          <w:szCs w:val="21"/>
        </w:rPr>
      </w:pPr>
      <w:r>
        <w:rPr>
          <w:rFonts w:hint="eastAsia" w:ascii="宋体" w:hAnsi="宋体" w:cs="宋体"/>
          <w:kern w:val="0"/>
          <w:szCs w:val="21"/>
        </w:rPr>
        <w:t>37.4.4有政府采购法实施条例第七十五条规定的违法行为的。</w:t>
      </w:r>
    </w:p>
    <w:p>
      <w:pPr>
        <w:ind w:firstLine="420" w:firstLineChars="200"/>
        <w:rPr>
          <w:rFonts w:ascii="宋体" w:hAnsi="宋体" w:cs="宋体"/>
          <w:kern w:val="0"/>
          <w:szCs w:val="21"/>
        </w:rPr>
      </w:pPr>
      <w:r>
        <w:rPr>
          <w:rFonts w:hint="eastAsia" w:ascii="宋体" w:hAnsi="宋体" w:cs="宋体"/>
          <w:kern w:val="0"/>
          <w:szCs w:val="21"/>
        </w:rPr>
        <w:t>有违法违规行为的原评审委员会成员不得参加重新组建的评审委员会。</w:t>
      </w:r>
    </w:p>
    <w:p>
      <w:pPr>
        <w:ind w:firstLine="411" w:firstLineChars="196"/>
        <w:rPr>
          <w:rFonts w:ascii="宋体" w:hAnsi="宋体"/>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定标及公示</w:t>
      </w:r>
    </w:p>
    <w:p>
      <w:pPr>
        <w:ind w:firstLine="420" w:firstLineChars="200"/>
        <w:rPr>
          <w:rFonts w:ascii="黑体" w:hAnsi="宋体" w:eastAsia="黑体"/>
          <w:szCs w:val="21"/>
        </w:rPr>
      </w:pPr>
      <w:r>
        <w:rPr>
          <w:rFonts w:hint="eastAsia" w:ascii="黑体" w:hAnsi="宋体" w:eastAsia="黑体"/>
          <w:szCs w:val="21"/>
        </w:rPr>
        <w:t>38．定标方法</w:t>
      </w:r>
    </w:p>
    <w:p>
      <w:pPr>
        <w:ind w:firstLine="420" w:firstLineChars="200"/>
        <w:rPr>
          <w:rFonts w:ascii="宋体" w:hAnsi="宋体"/>
          <w:szCs w:val="21"/>
        </w:rPr>
      </w:pPr>
      <w:bookmarkStart w:id="107" w:name="_Hlk73782795"/>
      <w:r>
        <w:rPr>
          <w:rFonts w:hint="eastAsia" w:ascii="宋体" w:hAnsi="宋体"/>
          <w:szCs w:val="21"/>
        </w:rPr>
        <w:t>38.1非评定分离项目定标方法</w:t>
      </w:r>
    </w:p>
    <w:p>
      <w:pPr>
        <w:ind w:firstLine="420" w:firstLineChars="200"/>
        <w:rPr>
          <w:rFonts w:ascii="宋体" w:hAnsi="宋体"/>
          <w:szCs w:val="21"/>
        </w:rPr>
      </w:pPr>
      <w:r>
        <w:rPr>
          <w:rFonts w:hint="eastAsia" w:ascii="宋体" w:hAnsi="宋体"/>
          <w:szCs w:val="21"/>
        </w:rPr>
        <w:t>38</w:t>
      </w:r>
      <w:r>
        <w:rPr>
          <w:rFonts w:ascii="宋体" w:hAnsi="宋体"/>
          <w:szCs w:val="21"/>
        </w:rPr>
        <w:t>.</w:t>
      </w:r>
      <w:r>
        <w:rPr>
          <w:rFonts w:hint="eastAsia" w:ascii="宋体" w:hAnsi="宋体"/>
          <w:szCs w:val="21"/>
        </w:rPr>
        <w:t>1.1评审委员会依据本项目招标文件所约定的评审方法进行评审和比较，向政府集中采购机构提交书面评审报告，并根据评审方法比较评价结果从优到劣进行排序，确定候选中标供应商。</w:t>
      </w:r>
    </w:p>
    <w:p>
      <w:pPr>
        <w:ind w:firstLine="420" w:firstLineChars="200"/>
        <w:rPr>
          <w:rFonts w:ascii="ˎ̥" w:hAnsi="ˎ̥"/>
          <w:szCs w:val="21"/>
        </w:rPr>
      </w:pPr>
      <w:r>
        <w:rPr>
          <w:rFonts w:hint="eastAsia" w:ascii="宋体" w:hAnsi="宋体"/>
          <w:szCs w:val="21"/>
        </w:rPr>
        <w:t>38</w:t>
      </w:r>
      <w:r>
        <w:rPr>
          <w:rFonts w:ascii="宋体" w:hAnsi="宋体"/>
          <w:szCs w:val="21"/>
        </w:rPr>
        <w:t>.</w:t>
      </w:r>
      <w:r>
        <w:rPr>
          <w:rFonts w:hint="eastAsia" w:ascii="宋体" w:hAnsi="宋体"/>
          <w:szCs w:val="21"/>
        </w:rPr>
        <w:t>1.2</w:t>
      </w:r>
      <w:r>
        <w:rPr>
          <w:rFonts w:ascii="ˎ̥" w:hAnsi="ˎ̥"/>
          <w:szCs w:val="21"/>
        </w:rPr>
        <w:t>采用最低价法的，评</w:t>
      </w:r>
      <w:r>
        <w:rPr>
          <w:rFonts w:hint="eastAsia" w:ascii="ˎ̥" w:hAnsi="ˎ̥"/>
          <w:szCs w:val="21"/>
        </w:rPr>
        <w:t>审</w:t>
      </w:r>
      <w:r>
        <w:rPr>
          <w:rFonts w:ascii="ˎ̥" w:hAnsi="ˎ̥"/>
          <w:szCs w:val="21"/>
        </w:rPr>
        <w:t>结果按投标报价由低到高顺序排列。投标报价相同的并列。投标文件满足</w:t>
      </w:r>
      <w:r>
        <w:rPr>
          <w:rFonts w:hint="eastAsia" w:ascii="ˎ̥" w:hAnsi="ˎ̥"/>
          <w:szCs w:val="21"/>
        </w:rPr>
        <w:t>招标</w:t>
      </w:r>
      <w:r>
        <w:rPr>
          <w:rFonts w:ascii="ˎ̥" w:hAnsi="ˎ̥"/>
          <w:szCs w:val="21"/>
        </w:rPr>
        <w:t>文件全部实质性要求且投标报价最低的</w:t>
      </w:r>
      <w:r>
        <w:rPr>
          <w:rFonts w:hint="eastAsia" w:ascii="ˎ̥" w:hAnsi="ˎ̥"/>
          <w:szCs w:val="21"/>
        </w:rPr>
        <w:t>投标人为</w:t>
      </w:r>
      <w:bookmarkStart w:id="108" w:name="_Hlk73821177"/>
      <w:r>
        <w:rPr>
          <w:rFonts w:hint="eastAsia" w:ascii="ˎ̥" w:hAnsi="ˎ̥"/>
          <w:szCs w:val="21"/>
        </w:rPr>
        <w:t>唯一候选中标供应商</w:t>
      </w:r>
      <w:bookmarkEnd w:id="108"/>
      <w:r>
        <w:rPr>
          <w:rFonts w:ascii="ˎ̥" w:hAnsi="ˎ̥"/>
          <w:szCs w:val="21"/>
        </w:rPr>
        <w:t>。</w:t>
      </w:r>
    </w:p>
    <w:p>
      <w:pPr>
        <w:ind w:firstLine="420" w:firstLineChars="200"/>
        <w:rPr>
          <w:rFonts w:ascii="ˎ̥" w:hAnsi="ˎ̥" w:eastAsiaTheme="minorEastAsia"/>
          <w:szCs w:val="21"/>
        </w:rPr>
      </w:pPr>
      <w:r>
        <w:rPr>
          <w:rFonts w:hint="eastAsia" w:ascii="宋体" w:hAnsi="宋体"/>
          <w:szCs w:val="21"/>
        </w:rPr>
        <w:t>38</w:t>
      </w:r>
      <w:r>
        <w:rPr>
          <w:rFonts w:ascii="宋体" w:hAnsi="宋体"/>
          <w:szCs w:val="21"/>
        </w:rPr>
        <w:t>.</w:t>
      </w:r>
      <w:r>
        <w:rPr>
          <w:rFonts w:hint="eastAsia" w:ascii="宋体" w:hAnsi="宋体"/>
          <w:szCs w:val="21"/>
        </w:rPr>
        <w:t>1.3</w:t>
      </w:r>
      <w:r>
        <w:rPr>
          <w:rFonts w:ascii="宋体" w:hAnsi="宋体"/>
          <w:szCs w:val="21"/>
        </w:rPr>
        <w:t>采</w:t>
      </w:r>
      <w:r>
        <w:rPr>
          <w:rFonts w:ascii="ˎ̥" w:hAnsi="ˎ̥"/>
          <w:szCs w:val="21"/>
        </w:rPr>
        <w:t>用综合评分法的，评标结果按评审后得分由高到低顺序排列。得分相同的，按投标报价由低到高顺序排列。得分且投标报价相同的并列。投标文件满足</w:t>
      </w:r>
      <w:r>
        <w:rPr>
          <w:rFonts w:hint="eastAsia" w:ascii="ˎ̥" w:hAnsi="ˎ̥"/>
          <w:szCs w:val="21"/>
        </w:rPr>
        <w:t>招标</w:t>
      </w:r>
      <w:r>
        <w:rPr>
          <w:rFonts w:ascii="ˎ̥" w:hAnsi="ˎ̥"/>
          <w:szCs w:val="21"/>
        </w:rPr>
        <w:t>文件全部实质性要求，且按照评审因素的量化指标评审得分最高的投标人</w:t>
      </w:r>
      <w:r>
        <w:rPr>
          <w:rFonts w:hint="eastAsia" w:ascii="ˎ̥" w:hAnsi="ˎ̥"/>
          <w:szCs w:val="21"/>
        </w:rPr>
        <w:t>为唯一候选中标供应商</w:t>
      </w:r>
      <w:r>
        <w:rPr>
          <w:rFonts w:ascii="ˎ̥" w:hAnsi="ˎ̥"/>
          <w:szCs w:val="21"/>
        </w:rPr>
        <w:t>。</w:t>
      </w:r>
      <w:r>
        <w:rPr>
          <w:rFonts w:hint="eastAsia" w:ascii="ˎ̥" w:hAnsi="ˎ̥"/>
          <w:szCs w:val="21"/>
        </w:rPr>
        <w:t>出现</w:t>
      </w:r>
      <w:r>
        <w:rPr>
          <w:rFonts w:ascii="ˎ̥" w:hAnsi="ˎ̥"/>
          <w:szCs w:val="21"/>
        </w:rPr>
        <w:t>得分且投标报价相同的并列</w:t>
      </w:r>
      <w:r>
        <w:rPr>
          <w:rFonts w:hint="eastAsia" w:ascii="ˎ̥" w:hAnsi="ˎ̥"/>
          <w:szCs w:val="21"/>
        </w:rPr>
        <w:t>情况时，采取随机抽取的方式确定，具体操作办法及流程由评审委员会确定（如“专用条款”中另有规定的以“专用条款”相关规定内容为准）。如唯一候选中标供应商被认定投标或中标无效，采购人应当重新开展采购活动。</w:t>
      </w:r>
    </w:p>
    <w:p>
      <w:pPr>
        <w:ind w:firstLine="420" w:firstLineChars="200"/>
        <w:rPr>
          <w:rFonts w:ascii="宋体" w:hAnsi="宋体"/>
          <w:szCs w:val="21"/>
        </w:rPr>
      </w:pPr>
      <w:r>
        <w:rPr>
          <w:rFonts w:hint="eastAsia" w:ascii="宋体" w:hAnsi="宋体"/>
          <w:szCs w:val="21"/>
        </w:rPr>
        <w:t>38.2评定分离项目定标方法</w:t>
      </w:r>
    </w:p>
    <w:p>
      <w:pPr>
        <w:ind w:firstLine="420" w:firstLineChars="200"/>
        <w:rPr>
          <w:rFonts w:ascii="宋体" w:hAnsi="宋体"/>
          <w:szCs w:val="21"/>
        </w:rPr>
      </w:pPr>
      <w:r>
        <w:rPr>
          <w:rFonts w:hint="eastAsia" w:ascii="宋体" w:hAnsi="宋体"/>
          <w:szCs w:val="21"/>
        </w:rPr>
        <w:t>38.2.1评定分离是指在政府集中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pPr>
        <w:ind w:firstLine="420" w:firstLineChars="200"/>
        <w:rPr>
          <w:szCs w:val="21"/>
        </w:rPr>
      </w:pPr>
      <w:r>
        <w:rPr>
          <w:rFonts w:ascii="宋体" w:hAnsi="宋体"/>
          <w:szCs w:val="21"/>
        </w:rPr>
        <w:t xml:space="preserve">38.2.2 </w:t>
      </w:r>
      <w:bookmarkStart w:id="109" w:name="_Hlk71469733"/>
      <w:r>
        <w:rPr>
          <w:szCs w:val="21"/>
        </w:rPr>
        <w:t>适用评定分离的</w:t>
      </w:r>
      <w:r>
        <w:rPr>
          <w:rFonts w:hint="eastAsia"/>
          <w:szCs w:val="21"/>
        </w:rPr>
        <w:t>采购</w:t>
      </w:r>
      <w:r>
        <w:rPr>
          <w:szCs w:val="21"/>
        </w:rPr>
        <w:t>项目，采用综合评分法评</w:t>
      </w:r>
      <w:r>
        <w:rPr>
          <w:rFonts w:hint="eastAsia"/>
          <w:szCs w:val="21"/>
        </w:rPr>
        <w:t>审。</w:t>
      </w:r>
      <w:r>
        <w:rPr>
          <w:rFonts w:hint="eastAsia" w:ascii="宋体" w:hAnsi="宋体"/>
          <w:szCs w:val="21"/>
        </w:rPr>
        <w:t>评审委员会按照评审结果，推荐</w:t>
      </w:r>
      <w:r>
        <w:rPr>
          <w:szCs w:val="21"/>
        </w:rPr>
        <w:t>三个合格的候选中标供应商。</w:t>
      </w:r>
    </w:p>
    <w:p>
      <w:pPr>
        <w:ind w:firstLine="420" w:firstLineChars="200"/>
        <w:rPr>
          <w:rFonts w:ascii="宋体" w:hAnsi="宋体"/>
          <w:szCs w:val="21"/>
        </w:rPr>
      </w:pPr>
      <w:r>
        <w:rPr>
          <w:rFonts w:hint="eastAsia" w:ascii="宋体" w:hAnsi="宋体"/>
          <w:szCs w:val="21"/>
        </w:rPr>
        <w:t>38.2.3</w:t>
      </w:r>
      <w:bookmarkStart w:id="110" w:name="_Hlk71469688"/>
      <w:r>
        <w:rPr>
          <w:szCs w:val="21"/>
        </w:rPr>
        <w:t>适用评定分离的</w:t>
      </w:r>
      <w:r>
        <w:rPr>
          <w:rFonts w:hint="eastAsia"/>
          <w:szCs w:val="21"/>
        </w:rPr>
        <w:t>采购</w:t>
      </w:r>
      <w:r>
        <w:rPr>
          <w:szCs w:val="21"/>
        </w:rPr>
        <w:t>项目，</w:t>
      </w:r>
      <w:r>
        <w:rPr>
          <w:rFonts w:hint="eastAsia" w:ascii="宋体" w:hAnsi="宋体"/>
          <w:szCs w:val="21"/>
        </w:rPr>
        <w:t>按照自定法确定中标供应商：自定法是指采购人组织定标委员会，由定标委员会在三家候选中标供应商中确定中标供应商。</w:t>
      </w:r>
      <w:bookmarkEnd w:id="109"/>
      <w:bookmarkEnd w:id="110"/>
    </w:p>
    <w:p>
      <w:pPr>
        <w:ind w:firstLine="420" w:firstLineChars="200"/>
        <w:rPr>
          <w:rFonts w:ascii="宋体" w:hAnsi="宋体"/>
          <w:szCs w:val="21"/>
        </w:rPr>
      </w:pPr>
      <w:r>
        <w:rPr>
          <w:rFonts w:ascii="宋体" w:hAnsi="宋体"/>
          <w:szCs w:val="21"/>
        </w:rPr>
        <w:t>38.2.4</w:t>
      </w:r>
      <w:r>
        <w:rPr>
          <w:rFonts w:hint="eastAsia" w:ascii="宋体" w:hAnsi="宋体"/>
          <w:szCs w:val="21"/>
        </w:rPr>
        <w:t>政府集中采购机构</w:t>
      </w:r>
      <w:r>
        <w:rPr>
          <w:szCs w:val="21"/>
        </w:rPr>
        <w:t>应当自评审结束之日起两个工作日内将候选中标供应商名单及其投标文件、评审报告送交采购人</w:t>
      </w:r>
      <w:r>
        <w:rPr>
          <w:rFonts w:hint="eastAsia" w:ascii="宋体" w:hAnsi="宋体"/>
          <w:szCs w:val="21"/>
        </w:rPr>
        <w:t>。</w:t>
      </w:r>
      <w:r>
        <w:rPr>
          <w:szCs w:val="21"/>
        </w:rPr>
        <w:t>采购人应当安排专人对定标过程进行书面记录，形成定标报告，作为采购文件的组成部分存档，并及时将定标结果反馈</w:t>
      </w:r>
      <w:r>
        <w:rPr>
          <w:rFonts w:hint="eastAsia"/>
          <w:szCs w:val="21"/>
        </w:rPr>
        <w:t>政府集中采购机构。具体定标程序及相关要求以参照《</w:t>
      </w:r>
      <w:r>
        <w:rPr>
          <w:szCs w:val="21"/>
        </w:rPr>
        <w:t>深圳市财政局关于印发</w:t>
      </w:r>
      <w:r>
        <w:rPr>
          <w:rFonts w:hint="eastAsia" w:ascii="宋体" w:hAnsi="宋体"/>
          <w:szCs w:val="21"/>
        </w:rPr>
        <w:t>〈</w:t>
      </w:r>
      <w:r>
        <w:rPr>
          <w:szCs w:val="21"/>
        </w:rPr>
        <w:t>深圳市政府采购评标定标分离管理办法</w:t>
      </w:r>
      <w:r>
        <w:rPr>
          <w:rFonts w:hint="eastAsia" w:ascii="宋体" w:hAnsi="宋体"/>
          <w:szCs w:val="21"/>
        </w:rPr>
        <w:t>〉</w:t>
      </w:r>
      <w:r>
        <w:rPr>
          <w:szCs w:val="21"/>
        </w:rPr>
        <w:t>的通知</w:t>
      </w:r>
      <w:r>
        <w:rPr>
          <w:rFonts w:hint="eastAsia"/>
          <w:szCs w:val="21"/>
        </w:rPr>
        <w:t>》（深财规【2</w:t>
      </w:r>
      <w:r>
        <w:rPr>
          <w:szCs w:val="21"/>
        </w:rPr>
        <w:t>020</w:t>
      </w:r>
      <w:r>
        <w:rPr>
          <w:rFonts w:hint="eastAsia"/>
          <w:szCs w:val="21"/>
        </w:rPr>
        <w:t>】1号）执行。</w:t>
      </w:r>
    </w:p>
    <w:p>
      <w:pPr>
        <w:ind w:firstLine="420" w:firstLineChars="200"/>
        <w:rPr>
          <w:rFonts w:ascii="宋体" w:hAnsi="宋体"/>
          <w:szCs w:val="21"/>
        </w:rPr>
      </w:pPr>
      <w:r>
        <w:rPr>
          <w:rFonts w:hint="eastAsia" w:ascii="宋体" w:hAnsi="宋体"/>
          <w:szCs w:val="21"/>
        </w:rPr>
        <w:t>说明：采购人及投标供应商应按照上述方法提前做好相关准备。</w:t>
      </w:r>
    </w:p>
    <w:p>
      <w:pPr>
        <w:ind w:firstLine="420" w:firstLineChars="200"/>
        <w:rPr>
          <w:rFonts w:ascii="宋体" w:hAnsi="宋体"/>
          <w:szCs w:val="21"/>
        </w:rPr>
      </w:pPr>
      <w:r>
        <w:rPr>
          <w:rFonts w:hint="eastAsia" w:ascii="宋体" w:hAnsi="宋体"/>
          <w:szCs w:val="21"/>
        </w:rPr>
        <w:t>38.3专用条款另有规定的，按专用条款相关要求定标。</w:t>
      </w:r>
      <w:bookmarkEnd w:id="107"/>
    </w:p>
    <w:p>
      <w:pPr>
        <w:ind w:firstLine="420" w:firstLineChars="200"/>
        <w:rPr>
          <w:rFonts w:ascii="黑体" w:hAnsi="宋体" w:eastAsia="黑体"/>
          <w:szCs w:val="21"/>
        </w:rPr>
      </w:pPr>
      <w:r>
        <w:rPr>
          <w:rFonts w:hint="eastAsia" w:ascii="黑体" w:hAnsi="宋体" w:eastAsia="黑体"/>
          <w:szCs w:val="21"/>
        </w:rPr>
        <w:t>39．编写评审报告</w:t>
      </w:r>
    </w:p>
    <w:p>
      <w:pPr>
        <w:ind w:firstLine="420" w:firstLineChars="200"/>
        <w:rPr>
          <w:rFonts w:ascii="宋体" w:hAnsi="宋体"/>
          <w:szCs w:val="21"/>
        </w:rPr>
      </w:pPr>
      <w:r>
        <w:rPr>
          <w:rFonts w:hint="eastAsia" w:ascii="宋体" w:hAnsi="宋体"/>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pPr>
        <w:ind w:firstLine="420" w:firstLineChars="200"/>
        <w:rPr>
          <w:rFonts w:ascii="黑体" w:hAnsi="宋体" w:eastAsia="黑体"/>
          <w:szCs w:val="21"/>
        </w:rPr>
      </w:pPr>
      <w:r>
        <w:rPr>
          <w:rFonts w:hint="eastAsia" w:ascii="黑体" w:hAnsi="宋体" w:eastAsia="黑体"/>
          <w:szCs w:val="21"/>
        </w:rPr>
        <w:t>40．中标（成交）公告</w:t>
      </w:r>
    </w:p>
    <w:p>
      <w:pPr>
        <w:ind w:firstLine="420" w:firstLineChars="200"/>
        <w:rPr>
          <w:rFonts w:ascii="宋体" w:hAnsi="宋体"/>
          <w:szCs w:val="21"/>
        </w:rPr>
      </w:pPr>
      <w:r>
        <w:rPr>
          <w:rFonts w:hint="eastAsia" w:ascii="宋体" w:hAnsi="宋体"/>
          <w:szCs w:val="21"/>
        </w:rPr>
        <w:t>40.1</w:t>
      </w:r>
      <w:bookmarkStart w:id="111" w:name="_Hlk72438709"/>
      <w:r>
        <w:rPr>
          <w:rFonts w:hint="eastAsia" w:ascii="宋体" w:hAnsi="宋体"/>
          <w:szCs w:val="21"/>
        </w:rPr>
        <w:t>为体现“公开、公平、公正”的原则，评审结束后经采购人确认（确定）评审结果，政府集中采购机构将在深圳交易集团（深圳公共资源交易中心）官网</w:t>
      </w:r>
      <w:r>
        <w:rPr>
          <w:rFonts w:hint="eastAsia" w:ascii="宋体" w:hAnsi="宋体"/>
          <w:b/>
          <w:bCs/>
          <w:szCs w:val="21"/>
        </w:rPr>
        <w:t>https://www.szexgrp.com/jyfw/zfcg-view.html?id=zfcg</w:t>
      </w:r>
      <w:r>
        <w:rPr>
          <w:rFonts w:hint="eastAsia" w:ascii="宋体" w:hAnsi="宋体"/>
          <w:szCs w:val="21"/>
        </w:rPr>
        <w:t>上发布中标结果公告。</w:t>
      </w:r>
      <w:bookmarkEnd w:id="111"/>
      <w:bookmarkStart w:id="112" w:name="_Hlk72438751"/>
      <w:r>
        <w:rPr>
          <w:rFonts w:hint="eastAsia" w:ascii="宋体" w:hAnsi="宋体"/>
          <w:szCs w:val="21"/>
        </w:rPr>
        <w:t>中标(成交)公告公示内容包含:采购人名称、项目名称、预算金额、采购方式、成交供应商名称、成交金额。供应商如对评审结果有异议，</w:t>
      </w:r>
      <w:r>
        <w:rPr>
          <w:rFonts w:ascii="宋体" w:hAnsi="宋体"/>
          <w:szCs w:val="21"/>
        </w:rPr>
        <w:t>可在发布公示日期起</w:t>
      </w:r>
      <w:r>
        <w:rPr>
          <w:rFonts w:hint="eastAsia" w:ascii="宋体" w:hAnsi="宋体"/>
          <w:szCs w:val="21"/>
        </w:rPr>
        <w:t>七</w:t>
      </w:r>
      <w:r>
        <w:rPr>
          <w:rFonts w:ascii="宋体" w:hAnsi="宋体"/>
          <w:szCs w:val="21"/>
        </w:rPr>
        <w:t>个工作日内向</w:t>
      </w:r>
      <w:r>
        <w:rPr>
          <w:rFonts w:hint="eastAsia" w:ascii="宋体" w:hAnsi="宋体"/>
          <w:szCs w:val="21"/>
        </w:rPr>
        <w:t>政府集中采购机构</w:t>
      </w:r>
      <w:r>
        <w:rPr>
          <w:rFonts w:ascii="宋体" w:hAnsi="宋体"/>
          <w:szCs w:val="21"/>
        </w:rPr>
        <w:t xml:space="preserve">提出。 </w:t>
      </w:r>
      <w:r>
        <w:rPr>
          <w:rFonts w:hint="eastAsia" w:ascii="宋体" w:hAnsi="宋体"/>
          <w:szCs w:val="21"/>
        </w:rPr>
        <w:t xml:space="preserve"> 监督电话：0755-86500050</w:t>
      </w:r>
      <w:r>
        <w:rPr>
          <w:rFonts w:ascii="宋体" w:hAnsi="宋体"/>
          <w:szCs w:val="21"/>
        </w:rPr>
        <w:t>。</w:t>
      </w:r>
      <w:r>
        <w:rPr>
          <w:rFonts w:hint="eastAsia" w:ascii="宋体" w:hAnsi="宋体"/>
          <w:szCs w:val="21"/>
        </w:rPr>
        <w:t>若在公示期内未提出质疑，则视为认同该评审结果。</w:t>
      </w:r>
    </w:p>
    <w:bookmarkEnd w:id="112"/>
    <w:p>
      <w:pPr>
        <w:ind w:firstLine="420" w:firstLineChars="200"/>
        <w:rPr>
          <w:rFonts w:ascii="宋体" w:hAnsi="宋体"/>
          <w:szCs w:val="21"/>
        </w:rPr>
      </w:pPr>
      <w:r>
        <w:rPr>
          <w:rFonts w:hint="eastAsia" w:ascii="宋体" w:hAnsi="宋体"/>
          <w:szCs w:val="21"/>
        </w:rPr>
        <w:t>40.2质疑、投诉供应商应保证质疑、投诉内容的真实性和可靠性，并承担相应的法律责任。</w:t>
      </w:r>
    </w:p>
    <w:p>
      <w:pPr>
        <w:ind w:firstLine="420" w:firstLineChars="200"/>
        <w:rPr>
          <w:rFonts w:ascii="黑体" w:hAnsi="宋体" w:eastAsia="黑体"/>
          <w:szCs w:val="21"/>
        </w:rPr>
      </w:pPr>
      <w:r>
        <w:rPr>
          <w:rFonts w:hint="eastAsia" w:ascii="黑体" w:hAnsi="宋体" w:eastAsia="黑体"/>
          <w:szCs w:val="21"/>
        </w:rPr>
        <w:t>41．中标通知书</w:t>
      </w:r>
    </w:p>
    <w:p>
      <w:pPr>
        <w:ind w:firstLine="420" w:firstLineChars="200"/>
        <w:rPr>
          <w:rFonts w:ascii="宋体" w:hAnsi="宋体"/>
          <w:szCs w:val="21"/>
        </w:rPr>
      </w:pPr>
      <w:r>
        <w:rPr>
          <w:rFonts w:hint="eastAsia" w:ascii="宋体" w:hAnsi="宋体"/>
          <w:szCs w:val="21"/>
        </w:rPr>
        <w:t>41</w:t>
      </w:r>
      <w:r>
        <w:rPr>
          <w:rFonts w:ascii="宋体" w:hAnsi="宋体"/>
          <w:szCs w:val="21"/>
        </w:rPr>
        <w:t>.</w:t>
      </w:r>
      <w:r>
        <w:rPr>
          <w:rFonts w:hint="eastAsia" w:ascii="宋体" w:hAnsi="宋体"/>
          <w:szCs w:val="21"/>
        </w:rPr>
        <w:t>1</w:t>
      </w:r>
      <w:bookmarkStart w:id="113" w:name="_Hlk72438863"/>
      <w:r>
        <w:rPr>
          <w:rFonts w:hint="eastAsia" w:ascii="宋体" w:hAnsi="宋体"/>
          <w:szCs w:val="21"/>
        </w:rPr>
        <w:t>中标公告公布以后无异常的情况下,中标供应商和采购人可自行在</w:t>
      </w:r>
      <w:r>
        <w:rPr>
          <w:rFonts w:hint="eastAsia" w:ascii="宋体" w:hAnsi="宋体"/>
          <w:b/>
          <w:bCs/>
          <w:szCs w:val="21"/>
        </w:rPr>
        <w:t>“</w:t>
      </w:r>
      <w:r>
        <w:rPr>
          <w:rFonts w:hint="eastAsia" w:ascii="宋体" w:hAnsi="宋体"/>
          <w:szCs w:val="21"/>
        </w:rPr>
        <w:t>深圳政府采购自行采购系统（https://trade.szggzy.com/ggzy/center/#/login）</w:t>
      </w:r>
      <w:r>
        <w:rPr>
          <w:rFonts w:hint="eastAsia" w:ascii="宋体" w:hAnsi="宋体"/>
          <w:b/>
          <w:bCs/>
          <w:szCs w:val="21"/>
        </w:rPr>
        <w:t>”</w:t>
      </w:r>
      <w:r>
        <w:rPr>
          <w:rFonts w:hint="eastAsia" w:ascii="宋体" w:hAnsi="宋体"/>
          <w:szCs w:val="21"/>
        </w:rPr>
        <w:t>上打印</w:t>
      </w:r>
      <w:r>
        <w:rPr>
          <w:rFonts w:hint="eastAsia" w:ascii="宋体" w:hAnsi="宋体"/>
          <w:b/>
          <w:szCs w:val="21"/>
        </w:rPr>
        <w:t>《数字中标通知书》</w:t>
      </w:r>
      <w:r>
        <w:rPr>
          <w:rFonts w:hint="eastAsia" w:ascii="宋体" w:hAnsi="宋体"/>
          <w:szCs w:val="21"/>
        </w:rPr>
        <w:t>。</w:t>
      </w:r>
      <w:bookmarkEnd w:id="113"/>
    </w:p>
    <w:p>
      <w:pPr>
        <w:ind w:firstLine="420" w:firstLineChars="200"/>
        <w:rPr>
          <w:rFonts w:ascii="宋体" w:hAnsi="宋体"/>
          <w:szCs w:val="21"/>
        </w:rPr>
      </w:pPr>
      <w:r>
        <w:rPr>
          <w:rFonts w:hint="eastAsia" w:ascii="宋体" w:hAnsi="宋体"/>
          <w:szCs w:val="21"/>
        </w:rPr>
        <w:t>41</w:t>
      </w:r>
      <w:r>
        <w:rPr>
          <w:rFonts w:ascii="宋体" w:hAnsi="宋体"/>
          <w:szCs w:val="21"/>
        </w:rPr>
        <w:t>.2</w:t>
      </w:r>
      <w:r>
        <w:rPr>
          <w:rFonts w:hint="eastAsia" w:ascii="宋体" w:hAnsi="宋体"/>
          <w:szCs w:val="21"/>
        </w:rPr>
        <w:t>中标通知书是合同的重要组成部分。</w:t>
      </w:r>
    </w:p>
    <w:p>
      <w:pPr>
        <w:ind w:firstLine="420" w:firstLineChars="200"/>
        <w:rPr>
          <w:rFonts w:ascii="宋体" w:hAnsi="宋体"/>
          <w:szCs w:val="21"/>
        </w:rPr>
      </w:pPr>
      <w:bookmarkStart w:id="114" w:name="_Hlk71407340"/>
      <w:r>
        <w:rPr>
          <w:rFonts w:hint="eastAsia" w:ascii="宋体" w:hAnsi="宋体"/>
          <w:szCs w:val="21"/>
        </w:rPr>
        <w:t>41.3因质疑投诉或其他原因导致项目结果变更或采购终止的，政府集中采购机构有权吊销中标通知书。</w:t>
      </w:r>
    </w:p>
    <w:bookmarkEnd w:id="114"/>
    <w:p>
      <w:pPr>
        <w:ind w:firstLine="411" w:firstLineChars="196"/>
        <w:rPr>
          <w:rFonts w:ascii="宋体" w:hAnsi="宋体"/>
          <w:szCs w:val="21"/>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公开招标失败的后续处理</w:t>
      </w:r>
    </w:p>
    <w:p>
      <w:pPr>
        <w:ind w:firstLine="420" w:firstLineChars="200"/>
        <w:rPr>
          <w:rFonts w:ascii="黑体" w:hAnsi="宋体" w:eastAsia="黑体"/>
          <w:szCs w:val="21"/>
        </w:rPr>
      </w:pPr>
      <w:r>
        <w:rPr>
          <w:rFonts w:hint="eastAsia" w:ascii="黑体" w:hAnsi="宋体" w:eastAsia="黑体"/>
          <w:szCs w:val="21"/>
        </w:rPr>
        <w:t>42．公开招标失败的处理</w:t>
      </w:r>
    </w:p>
    <w:p>
      <w:pPr>
        <w:ind w:firstLine="411" w:firstLineChars="196"/>
        <w:rPr>
          <w:rFonts w:ascii="宋体" w:hAnsi="宋体"/>
        </w:rPr>
      </w:pPr>
      <w:r>
        <w:rPr>
          <w:rFonts w:hint="eastAsia" w:ascii="宋体" w:hAnsi="宋体"/>
          <w:szCs w:val="21"/>
        </w:rPr>
        <w:t>42.1本项目公开招标过程中若由于投标截止后</w:t>
      </w:r>
      <w:r>
        <w:rPr>
          <w:rFonts w:hint="eastAsia" w:ascii="宋体" w:hAnsi="宋体"/>
        </w:rPr>
        <w:t>实际递交</w:t>
      </w:r>
      <w:r>
        <w:rPr>
          <w:rFonts w:ascii="宋体" w:hAnsi="宋体"/>
        </w:rPr>
        <w:t>投标</w:t>
      </w:r>
      <w:r>
        <w:rPr>
          <w:rFonts w:hint="eastAsia" w:ascii="宋体" w:hAnsi="宋体"/>
        </w:rPr>
        <w:t>文件的供应商数量不足、经</w:t>
      </w:r>
      <w:r>
        <w:rPr>
          <w:rFonts w:hint="eastAsia" w:ascii="宋体" w:hAnsi="宋体"/>
          <w:szCs w:val="21"/>
        </w:rPr>
        <w:t>评审委员会</w:t>
      </w:r>
      <w:r>
        <w:rPr>
          <w:rFonts w:hint="eastAsia" w:ascii="宋体" w:hAnsi="宋体"/>
        </w:rPr>
        <w:t>评审对招标文件作实质响应的供应商不足等原因造成公开招标失败，可由</w:t>
      </w:r>
      <w:r>
        <w:rPr>
          <w:rFonts w:hint="eastAsia" w:ascii="宋体" w:hAnsi="宋体" w:cs="宋体"/>
        </w:rPr>
        <w:t>政府集中采购机构</w:t>
      </w:r>
      <w:r>
        <w:rPr>
          <w:rFonts w:hint="eastAsia" w:ascii="宋体" w:hAnsi="宋体"/>
        </w:rPr>
        <w:t>重新组织采购。</w:t>
      </w:r>
    </w:p>
    <w:p>
      <w:pPr>
        <w:ind w:firstLine="411" w:firstLineChars="196"/>
        <w:rPr>
          <w:rFonts w:ascii="宋体" w:hAnsi="宋体"/>
          <w:szCs w:val="21"/>
        </w:rPr>
      </w:pPr>
      <w:r>
        <w:rPr>
          <w:rFonts w:hint="eastAsia" w:ascii="宋体" w:hAnsi="宋体"/>
          <w:szCs w:val="21"/>
        </w:rPr>
        <w:t>42.2对公开招标失败的项目，评审委员会在出具该项目招标失败结论的同时，可以提出重新采购组织形式的建议，以及进一步完善招标文件的资格、技术、商务要求的修改建议。</w:t>
      </w:r>
    </w:p>
    <w:p>
      <w:pPr>
        <w:ind w:firstLine="411" w:firstLineChars="196"/>
        <w:rPr>
          <w:rFonts w:ascii="宋体" w:hAnsi="宋体"/>
          <w:szCs w:val="21"/>
        </w:rPr>
      </w:pPr>
      <w:r>
        <w:rPr>
          <w:rFonts w:hint="eastAsia" w:ascii="宋体" w:hAnsi="宋体"/>
          <w:szCs w:val="21"/>
        </w:rPr>
        <w:t>42.3重新组织采购有以下两种组织形式：</w:t>
      </w:r>
    </w:p>
    <w:p>
      <w:pPr>
        <w:ind w:firstLine="411" w:firstLineChars="196"/>
        <w:rPr>
          <w:rFonts w:ascii="宋体" w:hAnsi="宋体"/>
        </w:rPr>
      </w:pPr>
      <w:r>
        <w:rPr>
          <w:rFonts w:hint="eastAsia" w:ascii="宋体" w:hAnsi="宋体"/>
        </w:rPr>
        <w:t>（1）由政府集中采购机构重新组织公开招标；</w:t>
      </w:r>
    </w:p>
    <w:p>
      <w:pPr>
        <w:ind w:firstLine="411" w:firstLineChars="196"/>
        <w:rPr>
          <w:rFonts w:ascii="宋体" w:hAnsi="宋体"/>
        </w:rPr>
      </w:pPr>
      <w:r>
        <w:rPr>
          <w:rFonts w:hint="eastAsia" w:ascii="宋体" w:hAnsi="宋体"/>
        </w:rPr>
        <w:t>（2）根据实际情况需要向采购人主管部门提出非公开招标方式申请，经采购人主管部门批准，公开招标失败采购项目可转为竞争性谈判或单一来源谈判方式采购。</w:t>
      </w:r>
    </w:p>
    <w:p>
      <w:pPr>
        <w:ind w:firstLine="411" w:firstLineChars="196"/>
        <w:rPr>
          <w:rFonts w:ascii="宋体" w:hAnsi="宋体"/>
        </w:rPr>
      </w:pPr>
      <w:r>
        <w:rPr>
          <w:rFonts w:hint="eastAsia" w:ascii="宋体" w:hAnsi="宋体"/>
        </w:rPr>
        <w:t>42.4公开招标失败的采购项目重新组织公开招标，由政府集中采购机构重新按公开招标流程组织采购活动。</w:t>
      </w:r>
    </w:p>
    <w:p>
      <w:pPr>
        <w:ind w:firstLine="420" w:firstLineChars="200"/>
        <w:rPr>
          <w:rFonts w:ascii="黑体" w:hAnsi="宋体" w:eastAsia="黑体"/>
          <w:sz w:val="24"/>
        </w:rPr>
      </w:pPr>
      <w:r>
        <w:rPr>
          <w:rFonts w:hint="eastAsia" w:ascii="宋体" w:hAnsi="宋体"/>
        </w:rPr>
        <w:t>42.5公开招标失败的采购项目经采购人主管部门批准转为竞争性谈判或单一来源谈判方式采购的，按规定要求组织自行采购工作。</w:t>
      </w:r>
    </w:p>
    <w:p>
      <w:pPr>
        <w:ind w:firstLine="420" w:firstLineChars="200"/>
        <w:rPr>
          <w:rFonts w:ascii="宋体" w:hAnsi="宋体"/>
          <w:szCs w:val="21"/>
        </w:rPr>
      </w:pPr>
    </w:p>
    <w:p>
      <w:pPr>
        <w:rPr>
          <w:rFonts w:ascii="黑体" w:hAnsi="宋体" w:eastAsia="黑体"/>
          <w:sz w:val="24"/>
        </w:rPr>
      </w:pPr>
    </w:p>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bookmarkStart w:id="115" w:name="_Hlk72439043"/>
      <w:r>
        <w:rPr>
          <w:rFonts w:hint="eastAsia" w:asciiTheme="majorHAnsi" w:hAnsiTheme="majorHAnsi" w:eastAsiaTheme="majorEastAsia" w:cstheme="majorBidi"/>
          <w:b/>
          <w:bCs/>
          <w:sz w:val="28"/>
          <w:szCs w:val="28"/>
        </w:rPr>
        <w:t>合同的授予与备案</w:t>
      </w:r>
      <w:bookmarkEnd w:id="115"/>
    </w:p>
    <w:p>
      <w:pPr>
        <w:ind w:firstLine="420" w:firstLineChars="200"/>
        <w:rPr>
          <w:rFonts w:ascii="黑体" w:hAnsi="宋体" w:eastAsia="黑体"/>
          <w:szCs w:val="21"/>
        </w:rPr>
      </w:pPr>
      <w:bookmarkStart w:id="116" w:name="_Toc73521674"/>
      <w:bookmarkStart w:id="117" w:name="_Toc73517679"/>
      <w:bookmarkStart w:id="118" w:name="_Toc73518157"/>
      <w:bookmarkStart w:id="119" w:name="_Toc73521586"/>
      <w:bookmarkStart w:id="120" w:name="_Toc100052408"/>
      <w:bookmarkStart w:id="121" w:name="_Hlk72439088"/>
      <w:r>
        <w:rPr>
          <w:rFonts w:hint="eastAsia" w:ascii="黑体" w:hAnsi="宋体" w:eastAsia="黑体"/>
          <w:szCs w:val="21"/>
        </w:rPr>
        <w:t>43．合同授予标准</w:t>
      </w:r>
      <w:bookmarkEnd w:id="116"/>
      <w:bookmarkEnd w:id="117"/>
      <w:bookmarkEnd w:id="118"/>
      <w:bookmarkEnd w:id="119"/>
      <w:bookmarkEnd w:id="120"/>
    </w:p>
    <w:p>
      <w:pPr>
        <w:ind w:firstLine="420" w:firstLineChars="200"/>
        <w:rPr>
          <w:rFonts w:ascii="宋体" w:hAnsi="宋体"/>
          <w:szCs w:val="21"/>
        </w:rPr>
      </w:pPr>
      <w:r>
        <w:rPr>
          <w:rFonts w:hint="eastAsia" w:ascii="宋体" w:hAnsi="宋体"/>
          <w:szCs w:val="21"/>
        </w:rPr>
        <w:t>本项目的合同将授予经本招标文件规定评审确定的中标供应商。</w:t>
      </w:r>
    </w:p>
    <w:p>
      <w:pPr>
        <w:ind w:firstLine="420" w:firstLineChars="200"/>
        <w:rPr>
          <w:rFonts w:ascii="黑体" w:hAnsi="宋体" w:eastAsia="黑体"/>
          <w:szCs w:val="21"/>
        </w:rPr>
      </w:pPr>
      <w:bookmarkStart w:id="122" w:name="_Toc73521675"/>
      <w:bookmarkStart w:id="123" w:name="_Toc73518158"/>
      <w:bookmarkStart w:id="124" w:name="_Toc73517680"/>
      <w:bookmarkStart w:id="125" w:name="_Toc100052409"/>
      <w:bookmarkStart w:id="126" w:name="_Toc73521587"/>
      <w:r>
        <w:rPr>
          <w:rFonts w:hint="eastAsia" w:ascii="黑体" w:hAnsi="宋体" w:eastAsia="黑体"/>
          <w:szCs w:val="21"/>
        </w:rPr>
        <w:t>44．</w:t>
      </w:r>
      <w:bookmarkEnd w:id="122"/>
      <w:bookmarkEnd w:id="123"/>
      <w:bookmarkEnd w:id="124"/>
      <w:bookmarkEnd w:id="125"/>
      <w:bookmarkEnd w:id="126"/>
      <w:r>
        <w:rPr>
          <w:rFonts w:hint="eastAsia" w:ascii="黑体" w:hAnsi="宋体" w:eastAsia="黑体"/>
          <w:szCs w:val="21"/>
        </w:rPr>
        <w:t>接受和拒绝任何或所有投标的权力</w:t>
      </w:r>
    </w:p>
    <w:p>
      <w:pPr>
        <w:ind w:firstLine="420" w:firstLineChars="200"/>
        <w:rPr>
          <w:rFonts w:ascii="宋体" w:hAnsi="宋体"/>
          <w:szCs w:val="21"/>
        </w:rPr>
      </w:pPr>
      <w:r>
        <w:rPr>
          <w:rFonts w:hint="eastAsia" w:ascii="宋体" w:hAnsi="宋体"/>
          <w:szCs w:val="21"/>
        </w:rPr>
        <w:t>政府集中采购机构和采购人保留在投标之前任何时候接受或拒绝任何投标或所有投标，以及宣布招标无效的权力，对受影响的投标人不承担任何责任，也无义务向受影响的投标人解释采取这一行动的理由。</w:t>
      </w:r>
    </w:p>
    <w:p>
      <w:pPr>
        <w:ind w:firstLine="420" w:firstLineChars="200"/>
        <w:rPr>
          <w:rFonts w:ascii="黑体" w:hAnsi="宋体" w:eastAsia="黑体"/>
          <w:szCs w:val="21"/>
        </w:rPr>
      </w:pPr>
      <w:bookmarkStart w:id="127" w:name="_Toc73521589"/>
      <w:bookmarkStart w:id="128" w:name="_Toc73517682"/>
      <w:bookmarkStart w:id="129" w:name="_Toc73521677"/>
      <w:bookmarkStart w:id="130" w:name="_Toc73518160"/>
      <w:bookmarkStart w:id="131" w:name="_Toc100052410"/>
      <w:r>
        <w:rPr>
          <w:rFonts w:hint="eastAsia" w:ascii="黑体" w:hAnsi="宋体" w:eastAsia="黑体"/>
          <w:szCs w:val="21"/>
        </w:rPr>
        <w:t>45．合同的签订</w:t>
      </w:r>
      <w:bookmarkEnd w:id="127"/>
      <w:bookmarkEnd w:id="128"/>
      <w:bookmarkEnd w:id="129"/>
      <w:bookmarkEnd w:id="130"/>
      <w:bookmarkEnd w:id="131"/>
    </w:p>
    <w:p>
      <w:pPr>
        <w:ind w:firstLine="420" w:firstLineChars="200"/>
        <w:rPr>
          <w:rFonts w:ascii="宋体" w:hAnsi="宋体"/>
          <w:szCs w:val="21"/>
        </w:rPr>
      </w:pPr>
      <w:r>
        <w:rPr>
          <w:rFonts w:hint="eastAsia" w:ascii="宋体" w:hAnsi="宋体"/>
          <w:szCs w:val="21"/>
        </w:rPr>
        <w:t>45.1中标人将于中标通知书发出之日起十个工作日内，按照采购文件（招标文件和投标文件等）内容与采购人签订采购合同；合同的实质性内容应当符合招标文件的规定；</w:t>
      </w:r>
    </w:p>
    <w:p>
      <w:pPr>
        <w:ind w:firstLine="420" w:firstLineChars="200"/>
        <w:rPr>
          <w:rFonts w:ascii="宋体" w:hAnsi="宋体"/>
          <w:szCs w:val="21"/>
        </w:rPr>
      </w:pPr>
      <w:r>
        <w:rPr>
          <w:rFonts w:hint="eastAsia" w:ascii="宋体" w:hAnsi="宋体"/>
          <w:szCs w:val="21"/>
        </w:rPr>
        <w:t>45.2中标人应当按照合同约定履行义务，完成中标项目，不得将中标项目转让（转包）给他人。</w:t>
      </w:r>
    </w:p>
    <w:p>
      <w:pPr>
        <w:ind w:firstLine="420" w:firstLineChars="200"/>
        <w:rPr>
          <w:rFonts w:ascii="黑体" w:hAnsi="宋体" w:eastAsia="黑体"/>
          <w:szCs w:val="21"/>
        </w:rPr>
      </w:pPr>
      <w:bookmarkStart w:id="132" w:name="_Toc73521678"/>
      <w:bookmarkStart w:id="133" w:name="_Toc73518161"/>
      <w:bookmarkStart w:id="134" w:name="_Toc100052411"/>
      <w:bookmarkStart w:id="135" w:name="_Toc73517683"/>
      <w:bookmarkStart w:id="136" w:name="_Toc73521590"/>
      <w:r>
        <w:rPr>
          <w:rFonts w:hint="eastAsia" w:ascii="黑体" w:hAnsi="宋体" w:eastAsia="黑体"/>
          <w:szCs w:val="21"/>
        </w:rPr>
        <w:t>46．履约担保</w:t>
      </w:r>
      <w:bookmarkEnd w:id="132"/>
      <w:bookmarkEnd w:id="133"/>
      <w:bookmarkEnd w:id="134"/>
      <w:bookmarkEnd w:id="135"/>
      <w:bookmarkEnd w:id="136"/>
    </w:p>
    <w:p>
      <w:pPr>
        <w:ind w:firstLine="420" w:firstLineChars="200"/>
        <w:rPr>
          <w:rFonts w:ascii="宋体" w:hAnsi="宋体"/>
          <w:szCs w:val="21"/>
        </w:rPr>
      </w:pPr>
      <w:r>
        <w:rPr>
          <w:rFonts w:hint="eastAsia" w:ascii="宋体" w:hAnsi="宋体"/>
          <w:szCs w:val="21"/>
        </w:rPr>
        <w:t>46.1在签订项目合同的同时，中标人应按“对通用条款的补充内容”中规定的金额向采购人提交履约担保；</w:t>
      </w:r>
    </w:p>
    <w:p>
      <w:pPr>
        <w:ind w:firstLine="420" w:firstLineChars="200"/>
        <w:rPr>
          <w:rFonts w:ascii="宋体" w:hAnsi="宋体"/>
          <w:szCs w:val="21"/>
        </w:rPr>
      </w:pPr>
      <w:r>
        <w:rPr>
          <w:rFonts w:hint="eastAsia" w:ascii="宋体" w:hAnsi="宋体"/>
          <w:szCs w:val="21"/>
        </w:rPr>
        <w:t>46.2，允许供应商自主选择以支票、汇票、本票、保函等非现金方式提交履约担保；</w:t>
      </w:r>
      <w:r>
        <w:rPr>
          <w:szCs w:val="21"/>
        </w:rPr>
        <w:t>中标</w:t>
      </w:r>
      <w:r>
        <w:rPr>
          <w:rFonts w:hint="eastAsia"/>
          <w:szCs w:val="21"/>
        </w:rPr>
        <w:t>人</w:t>
      </w:r>
      <w:r>
        <w:rPr>
          <w:szCs w:val="21"/>
        </w:rPr>
        <w:t>提交履约</w:t>
      </w:r>
      <w:r>
        <w:rPr>
          <w:rFonts w:hint="eastAsia"/>
          <w:szCs w:val="21"/>
        </w:rPr>
        <w:t>担保不是</w:t>
      </w:r>
      <w:r>
        <w:rPr>
          <w:szCs w:val="21"/>
        </w:rPr>
        <w:t>合同签订的</w:t>
      </w:r>
      <w:r>
        <w:rPr>
          <w:rFonts w:hint="eastAsia"/>
          <w:szCs w:val="21"/>
        </w:rPr>
        <w:t>前提</w:t>
      </w:r>
      <w:r>
        <w:rPr>
          <w:szCs w:val="21"/>
        </w:rPr>
        <w:t>条件，不要求中标</w:t>
      </w:r>
      <w:r>
        <w:rPr>
          <w:rFonts w:hint="eastAsia"/>
          <w:szCs w:val="21"/>
        </w:rPr>
        <w:t>人</w:t>
      </w:r>
      <w:r>
        <w:rPr>
          <w:szCs w:val="21"/>
        </w:rPr>
        <w:t>提供除法律、法规明确规定外的其他担保</w:t>
      </w:r>
      <w:r>
        <w:rPr>
          <w:rFonts w:hint="eastAsia"/>
          <w:szCs w:val="21"/>
        </w:rPr>
        <w:t>。</w:t>
      </w:r>
    </w:p>
    <w:p>
      <w:pPr>
        <w:ind w:firstLine="420" w:firstLineChars="200"/>
        <w:rPr>
          <w:rFonts w:ascii="黑体" w:hAnsi="宋体" w:eastAsia="黑体"/>
          <w:szCs w:val="21"/>
        </w:rPr>
      </w:pPr>
      <w:r>
        <w:rPr>
          <w:rFonts w:hint="eastAsia" w:ascii="黑体" w:hAnsi="宋体" w:eastAsia="黑体"/>
          <w:szCs w:val="21"/>
        </w:rPr>
        <w:t>47. 合同备案</w:t>
      </w:r>
    </w:p>
    <w:p>
      <w:pPr>
        <w:ind w:firstLine="420" w:firstLineChars="200"/>
        <w:rPr>
          <w:rFonts w:ascii="宋体" w:hAnsi="宋体"/>
          <w:szCs w:val="21"/>
        </w:rPr>
      </w:pPr>
      <w:r>
        <w:rPr>
          <w:rFonts w:hint="eastAsia" w:ascii="宋体" w:hAnsi="宋体"/>
          <w:szCs w:val="21"/>
          <w:lang w:eastAsia="zh-Hans"/>
        </w:rPr>
        <w:t>采购人与中标供应商自中标通知书发出之日起10个工作日内签订采购合同，</w:t>
      </w:r>
      <w:r>
        <w:rPr>
          <w:rFonts w:hint="eastAsia" w:ascii="宋体" w:hAnsi="宋体"/>
          <w:szCs w:val="21"/>
        </w:rPr>
        <w:t>并按采购人内控制度规定提交备案。</w:t>
      </w:r>
    </w:p>
    <w:p>
      <w:pPr>
        <w:ind w:firstLine="420" w:firstLineChars="200"/>
        <w:rPr>
          <w:rFonts w:ascii="黑体" w:hAnsi="宋体" w:eastAsia="黑体"/>
          <w:szCs w:val="21"/>
        </w:rPr>
      </w:pPr>
      <w:r>
        <w:rPr>
          <w:rFonts w:hint="eastAsia" w:ascii="黑体" w:hAnsi="宋体" w:eastAsia="黑体"/>
          <w:szCs w:val="21"/>
        </w:rPr>
        <w:t>48. 合同变更</w:t>
      </w:r>
    </w:p>
    <w:p>
      <w:pPr>
        <w:ind w:firstLine="420" w:firstLineChars="200"/>
        <w:rPr>
          <w:rFonts w:ascii="宋体" w:hAnsi="宋体"/>
          <w:szCs w:val="21"/>
        </w:rPr>
      </w:pPr>
      <w:r>
        <w:rPr>
          <w:rFonts w:hint="eastAsia" w:ascii="宋体" w:hAnsi="宋体"/>
          <w:szCs w:val="21"/>
        </w:rPr>
        <w:t>合同变更事宜参照《深圳市财政局关于优化政府采购合同备案的通知》（深财发保〔2022〕2号）相关规定，按采购人内控制度执行。</w:t>
      </w:r>
    </w:p>
    <w:p>
      <w:pPr>
        <w:ind w:firstLine="420" w:firstLineChars="200"/>
        <w:rPr>
          <w:rFonts w:ascii="黑体" w:hAnsi="宋体" w:eastAsia="黑体"/>
          <w:szCs w:val="21"/>
        </w:rPr>
      </w:pPr>
      <w:r>
        <w:rPr>
          <w:rFonts w:hint="eastAsia" w:ascii="黑体" w:hAnsi="宋体" w:eastAsia="黑体"/>
          <w:szCs w:val="21"/>
        </w:rPr>
        <w:t>49. 项目验收</w:t>
      </w:r>
    </w:p>
    <w:p>
      <w:pPr>
        <w:widowControl/>
        <w:ind w:firstLine="420" w:firstLineChars="200"/>
        <w:jc w:val="left"/>
        <w:rPr>
          <w:rFonts w:ascii="宋体" w:hAnsi="宋体"/>
          <w:szCs w:val="21"/>
        </w:rPr>
      </w:pPr>
      <w:r>
        <w:rPr>
          <w:rFonts w:hint="eastAsia" w:ascii="宋体" w:hAnsi="宋体"/>
          <w:szCs w:val="21"/>
        </w:rPr>
        <w:t>49.1采购人应当按照招标文件和合同规定的标准和方法，及时组织验收。</w:t>
      </w:r>
      <w:r>
        <w:rPr>
          <w:rFonts w:ascii="宋体" w:hAnsi="宋体"/>
          <w:szCs w:val="21"/>
        </w:rPr>
        <w:t xml:space="preserve"> </w:t>
      </w:r>
    </w:p>
    <w:p>
      <w:pPr>
        <w:ind w:firstLine="420" w:firstLineChars="200"/>
        <w:rPr>
          <w:rFonts w:ascii="黑体" w:hAnsi="宋体" w:eastAsia="黑体"/>
          <w:szCs w:val="21"/>
        </w:rPr>
      </w:pPr>
      <w:r>
        <w:rPr>
          <w:rFonts w:hint="eastAsia" w:ascii="黑体" w:hAnsi="宋体" w:eastAsia="黑体"/>
          <w:szCs w:val="21"/>
        </w:rPr>
        <w:t>50. 宣传</w:t>
      </w:r>
    </w:p>
    <w:p>
      <w:pPr>
        <w:ind w:firstLine="420" w:firstLineChars="200"/>
        <w:rPr>
          <w:rFonts w:ascii="宋体" w:hAnsi="宋体"/>
          <w:szCs w:val="21"/>
        </w:rPr>
      </w:pPr>
      <w:r>
        <w:rPr>
          <w:rFonts w:hint="eastAsia" w:ascii="宋体" w:hAnsi="宋体"/>
          <w:szCs w:val="21"/>
        </w:rPr>
        <w:t>凡与采购活动有关的宣传或广告，若当中提及本项目采购，必须事先将具体对外宣传方案报采购人预算主管部门，并征得其同意。对外市场宣传包括但不限于以下形式：</w:t>
      </w:r>
    </w:p>
    <w:p>
      <w:pPr>
        <w:ind w:firstLine="420" w:firstLineChars="200"/>
        <w:rPr>
          <w:rFonts w:ascii="宋体" w:hAnsi="宋体"/>
          <w:szCs w:val="21"/>
        </w:rPr>
      </w:pPr>
      <w:r>
        <w:rPr>
          <w:rFonts w:hint="eastAsia" w:ascii="宋体" w:hAnsi="宋体"/>
          <w:szCs w:val="21"/>
        </w:rPr>
        <w:t>a.名片、宣传册、广告标语等；</w:t>
      </w:r>
    </w:p>
    <w:p>
      <w:pPr>
        <w:ind w:firstLine="420" w:firstLineChars="200"/>
        <w:rPr>
          <w:rFonts w:ascii="宋体" w:hAnsi="宋体"/>
          <w:szCs w:val="21"/>
        </w:rPr>
      </w:pPr>
      <w:r>
        <w:rPr>
          <w:rFonts w:hint="eastAsia" w:ascii="宋体" w:hAnsi="宋体"/>
          <w:szCs w:val="21"/>
        </w:rPr>
        <w:t>b.案例介绍、推广等；</w:t>
      </w:r>
    </w:p>
    <w:p>
      <w:pPr>
        <w:ind w:firstLine="420" w:firstLineChars="200"/>
        <w:rPr>
          <w:rFonts w:ascii="宋体" w:hAnsi="宋体"/>
          <w:szCs w:val="21"/>
        </w:rPr>
      </w:pPr>
      <w:r>
        <w:rPr>
          <w:rFonts w:hint="eastAsia" w:ascii="宋体" w:hAnsi="宋体"/>
          <w:szCs w:val="21"/>
        </w:rPr>
        <w:t>c.工作人员向其他消费群体宣传。</w:t>
      </w:r>
    </w:p>
    <w:p>
      <w:pPr>
        <w:ind w:firstLine="420" w:firstLineChars="200"/>
        <w:rPr>
          <w:rFonts w:ascii="黑体" w:hAnsi="宋体" w:eastAsia="黑体"/>
          <w:szCs w:val="21"/>
        </w:rPr>
      </w:pPr>
      <w:r>
        <w:rPr>
          <w:rFonts w:hint="eastAsia" w:ascii="黑体" w:hAnsi="宋体" w:eastAsia="黑体"/>
          <w:szCs w:val="21"/>
        </w:rPr>
        <w:t>51. 供应商违法责任</w:t>
      </w:r>
    </w:p>
    <w:p>
      <w:pPr>
        <w:ind w:firstLine="420" w:firstLineChars="200"/>
        <w:rPr>
          <w:rFonts w:ascii="宋体" w:hAnsi="宋体"/>
          <w:szCs w:val="21"/>
        </w:rPr>
      </w:pPr>
      <w:r>
        <w:rPr>
          <w:rFonts w:hint="eastAsia" w:ascii="宋体" w:hAnsi="宋体"/>
          <w:szCs w:val="21"/>
        </w:rPr>
        <w:t>5</w:t>
      </w:r>
      <w:r>
        <w:rPr>
          <w:rFonts w:ascii="宋体" w:hAnsi="宋体"/>
          <w:szCs w:val="21"/>
        </w:rPr>
        <w:t>1.1</w:t>
      </w:r>
      <w:r>
        <w:rPr>
          <w:rFonts w:hint="eastAsia" w:ascii="宋体" w:hAnsi="宋体"/>
          <w:szCs w:val="21"/>
        </w:rPr>
        <w:t>《深圳经济特区政府采购条例》第五十七条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pPr>
        <w:ind w:firstLine="420" w:firstLineChars="200"/>
        <w:rPr>
          <w:rFonts w:ascii="宋体" w:hAnsi="宋体"/>
          <w:szCs w:val="21"/>
        </w:rPr>
      </w:pPr>
      <w:r>
        <w:rPr>
          <w:rFonts w:hint="eastAsia" w:ascii="宋体" w:hAnsi="宋体"/>
          <w:szCs w:val="21"/>
        </w:rPr>
        <w:t>（1）在采购活动中应当回避而未回避的；</w:t>
      </w:r>
    </w:p>
    <w:p>
      <w:pPr>
        <w:ind w:firstLine="420" w:firstLineChars="200"/>
        <w:rPr>
          <w:rFonts w:ascii="宋体" w:hAnsi="宋体"/>
          <w:szCs w:val="21"/>
        </w:rPr>
      </w:pPr>
      <w:r>
        <w:rPr>
          <w:rFonts w:hint="eastAsia" w:ascii="宋体" w:hAnsi="宋体"/>
          <w:szCs w:val="21"/>
        </w:rPr>
        <w:t>（2）未按本条例规定签订、履行采购合同，造成严重后果的；</w:t>
      </w:r>
    </w:p>
    <w:p>
      <w:pPr>
        <w:ind w:firstLine="420" w:firstLineChars="200"/>
        <w:rPr>
          <w:rFonts w:ascii="宋体" w:hAnsi="宋体"/>
          <w:szCs w:val="21"/>
        </w:rPr>
      </w:pPr>
      <w:r>
        <w:rPr>
          <w:rFonts w:hint="eastAsia" w:ascii="宋体" w:hAnsi="宋体"/>
          <w:szCs w:val="21"/>
        </w:rPr>
        <w:t>（3）隐瞒真实情况，提供虚假资料的；</w:t>
      </w:r>
    </w:p>
    <w:p>
      <w:pPr>
        <w:ind w:firstLine="420" w:firstLineChars="200"/>
        <w:rPr>
          <w:rFonts w:ascii="宋体" w:hAnsi="宋体"/>
          <w:szCs w:val="21"/>
        </w:rPr>
      </w:pPr>
      <w:r>
        <w:rPr>
          <w:rFonts w:hint="eastAsia" w:ascii="宋体" w:hAnsi="宋体"/>
          <w:szCs w:val="21"/>
        </w:rPr>
        <w:t>（4）以非法手段排斥其他供应商参与竞争的；</w:t>
      </w:r>
    </w:p>
    <w:p>
      <w:pPr>
        <w:ind w:firstLine="420" w:firstLineChars="200"/>
        <w:rPr>
          <w:rFonts w:ascii="宋体" w:hAnsi="宋体"/>
          <w:szCs w:val="21"/>
        </w:rPr>
      </w:pPr>
      <w:r>
        <w:rPr>
          <w:rFonts w:hint="eastAsia" w:ascii="宋体" w:hAnsi="宋体"/>
          <w:szCs w:val="21"/>
        </w:rPr>
        <w:t>（5）与其他采购参加人串通投标的；</w:t>
      </w:r>
    </w:p>
    <w:p>
      <w:pPr>
        <w:ind w:firstLine="420" w:firstLineChars="200"/>
        <w:rPr>
          <w:rFonts w:ascii="宋体" w:hAnsi="宋体"/>
          <w:szCs w:val="21"/>
        </w:rPr>
      </w:pPr>
      <w:r>
        <w:rPr>
          <w:rFonts w:hint="eastAsia" w:ascii="宋体" w:hAnsi="宋体"/>
          <w:szCs w:val="21"/>
        </w:rPr>
        <w:t>（6）恶意投诉的；</w:t>
      </w:r>
    </w:p>
    <w:p>
      <w:pPr>
        <w:ind w:firstLine="420" w:firstLineChars="200"/>
        <w:rPr>
          <w:rFonts w:ascii="宋体" w:hAnsi="宋体"/>
          <w:szCs w:val="21"/>
        </w:rPr>
      </w:pPr>
      <w:r>
        <w:rPr>
          <w:rFonts w:hint="eastAsia" w:ascii="宋体" w:hAnsi="宋体"/>
          <w:szCs w:val="21"/>
        </w:rPr>
        <w:t>（7）向采购项目相关人行贿或者提供其他不当利益的；</w:t>
      </w:r>
    </w:p>
    <w:p>
      <w:pPr>
        <w:ind w:firstLine="420" w:firstLineChars="200"/>
        <w:rPr>
          <w:rFonts w:ascii="宋体" w:hAnsi="宋体"/>
          <w:szCs w:val="21"/>
        </w:rPr>
      </w:pPr>
      <w:r>
        <w:rPr>
          <w:rFonts w:hint="eastAsia" w:ascii="宋体" w:hAnsi="宋体"/>
          <w:szCs w:val="21"/>
        </w:rPr>
        <w:t>（8）阻碍、抗拒主管部门监督检查的；</w:t>
      </w:r>
    </w:p>
    <w:p>
      <w:pPr>
        <w:ind w:firstLine="420" w:firstLineChars="200"/>
        <w:rPr>
          <w:rFonts w:ascii="宋体" w:hAnsi="宋体"/>
          <w:szCs w:val="21"/>
        </w:rPr>
      </w:pPr>
      <w:r>
        <w:rPr>
          <w:rFonts w:hint="eastAsia" w:ascii="宋体" w:hAnsi="宋体"/>
          <w:szCs w:val="21"/>
        </w:rPr>
        <w:t>（9）其他违反本条例规定的行为。</w:t>
      </w:r>
    </w:p>
    <w:p>
      <w:pPr>
        <w:ind w:firstLine="420" w:firstLineChars="200"/>
        <w:rPr>
          <w:rFonts w:ascii="宋体" w:hAnsi="宋体"/>
          <w:szCs w:val="21"/>
        </w:rPr>
      </w:pPr>
      <w:r>
        <w:rPr>
          <w:rFonts w:hint="eastAsia" w:ascii="宋体" w:hAnsi="宋体"/>
          <w:szCs w:val="21"/>
        </w:rPr>
        <w:t>5</w:t>
      </w:r>
      <w:r>
        <w:rPr>
          <w:rFonts w:ascii="宋体" w:hAnsi="宋体"/>
          <w:szCs w:val="21"/>
        </w:rPr>
        <w:t xml:space="preserve">1.2 </w:t>
      </w:r>
      <w:r>
        <w:rPr>
          <w:rFonts w:hint="eastAsia" w:ascii="宋体" w:hAnsi="宋体"/>
          <w:szCs w:val="21"/>
        </w:rPr>
        <w:t>根据《深圳市财政局关于调整政府采购投标（响应）保证金管理政策的通知 》（深财购〔2021〕51 号）的要求，供应商在采购活动中出现《深圳经济特区政府采购条例实施细则》第八十条所列情形的，</w:t>
      </w:r>
      <w:bookmarkStart w:id="137" w:name="_Hlk72440769"/>
      <w:r>
        <w:rPr>
          <w:rFonts w:hint="eastAsia" w:ascii="宋体" w:hAnsi="宋体"/>
          <w:szCs w:val="21"/>
        </w:rPr>
        <w:t>政府集中采购机构或采购人不予退还其交纳的谈判保证金，情节严重的，并由主管部门</w:t>
      </w:r>
      <w:bookmarkEnd w:id="137"/>
      <w:r>
        <w:rPr>
          <w:rFonts w:hint="eastAsia" w:ascii="宋体" w:hAnsi="宋体"/>
          <w:szCs w:val="21"/>
        </w:rPr>
        <w:t>记入供应商诚信档案，予以通报：</w:t>
      </w:r>
    </w:p>
    <w:p>
      <w:pPr>
        <w:ind w:firstLine="420" w:firstLineChars="200"/>
        <w:rPr>
          <w:rFonts w:ascii="宋体" w:hAnsi="宋体"/>
          <w:szCs w:val="21"/>
        </w:rPr>
      </w:pPr>
      <w:r>
        <w:rPr>
          <w:rFonts w:hint="eastAsia" w:ascii="宋体" w:hAnsi="宋体"/>
          <w:szCs w:val="21"/>
        </w:rPr>
        <w:t>（1</w:t>
      </w:r>
      <w:r>
        <w:rPr>
          <w:rFonts w:ascii="宋体" w:hAnsi="宋体"/>
          <w:szCs w:val="21"/>
        </w:rPr>
        <w:t>）投标截止后，撤销投标的；</w:t>
      </w:r>
    </w:p>
    <w:p>
      <w:pPr>
        <w:ind w:firstLine="420" w:firstLineChars="200"/>
        <w:rPr>
          <w:rFonts w:ascii="宋体" w:hAnsi="宋体"/>
          <w:szCs w:val="21"/>
        </w:rPr>
      </w:pPr>
      <w:r>
        <w:rPr>
          <w:rFonts w:ascii="宋体" w:hAnsi="宋体"/>
          <w:szCs w:val="21"/>
        </w:rPr>
        <w:t>（</w:t>
      </w:r>
      <w:r>
        <w:rPr>
          <w:rFonts w:hint="eastAsia" w:ascii="宋体" w:hAnsi="宋体"/>
          <w:szCs w:val="21"/>
        </w:rPr>
        <w:t>2</w:t>
      </w:r>
      <w:r>
        <w:rPr>
          <w:rFonts w:ascii="宋体" w:hAnsi="宋体"/>
          <w:szCs w:val="21"/>
        </w:rPr>
        <w:t>）中标后无正当理由未在规定期限内签订合同的；</w:t>
      </w:r>
    </w:p>
    <w:p>
      <w:pPr>
        <w:ind w:firstLine="420" w:firstLineChars="200"/>
        <w:rPr>
          <w:rFonts w:ascii="宋体" w:hAnsi="宋体"/>
          <w:szCs w:val="21"/>
        </w:rPr>
      </w:pPr>
      <w:r>
        <w:rPr>
          <w:rFonts w:ascii="宋体" w:hAnsi="宋体"/>
          <w:szCs w:val="21"/>
        </w:rPr>
        <w:t>（</w:t>
      </w:r>
      <w:r>
        <w:rPr>
          <w:rFonts w:hint="eastAsia" w:ascii="宋体" w:hAnsi="宋体"/>
          <w:szCs w:val="21"/>
        </w:rPr>
        <w:t>3</w:t>
      </w:r>
      <w:r>
        <w:rPr>
          <w:rFonts w:ascii="宋体" w:hAnsi="宋体"/>
          <w:szCs w:val="21"/>
        </w:rPr>
        <w:t>）将中标项目转让给他人、或者在投标文件中未说明且未经采购人、采购</w:t>
      </w:r>
      <w:r>
        <w:rPr>
          <w:rFonts w:hint="eastAsia" w:ascii="宋体" w:hAnsi="宋体"/>
          <w:szCs w:val="21"/>
        </w:rPr>
        <w:t>招标</w:t>
      </w:r>
      <w:r>
        <w:rPr>
          <w:rFonts w:ascii="宋体" w:hAnsi="宋体"/>
          <w:szCs w:val="21"/>
        </w:rPr>
        <w:t>机构同意，将中标项目分包给他人的；</w:t>
      </w:r>
    </w:p>
    <w:p>
      <w:pPr>
        <w:ind w:firstLine="420" w:firstLineChars="200"/>
        <w:rPr>
          <w:rFonts w:ascii="宋体" w:hAnsi="宋体"/>
          <w:szCs w:val="21"/>
        </w:rPr>
      </w:pPr>
      <w:r>
        <w:rPr>
          <w:rFonts w:ascii="宋体" w:hAnsi="宋体"/>
          <w:szCs w:val="21"/>
        </w:rPr>
        <w:t>（</w:t>
      </w:r>
      <w:r>
        <w:rPr>
          <w:rFonts w:hint="eastAsia" w:ascii="宋体" w:hAnsi="宋体"/>
          <w:szCs w:val="21"/>
        </w:rPr>
        <w:t>4</w:t>
      </w:r>
      <w:r>
        <w:rPr>
          <w:rFonts w:ascii="宋体" w:hAnsi="宋体"/>
          <w:szCs w:val="21"/>
        </w:rPr>
        <w:t>）拒绝履行合同义务的</w:t>
      </w:r>
      <w:r>
        <w:rPr>
          <w:rFonts w:hint="eastAsia" w:ascii="宋体" w:hAnsi="宋体"/>
          <w:szCs w:val="21"/>
        </w:rPr>
        <w:t>。</w:t>
      </w:r>
    </w:p>
    <w:p>
      <w:pPr>
        <w:pStyle w:val="7"/>
      </w:pPr>
    </w:p>
    <w:bookmarkEnd w:id="121"/>
    <w:p>
      <w:pPr>
        <w:pStyle w:val="31"/>
        <w:keepNext/>
        <w:keepLines/>
        <w:numPr>
          <w:ilvl w:val="0"/>
          <w:numId w:val="10"/>
        </w:numPr>
        <w:tabs>
          <w:tab w:val="left" w:pos="720"/>
        </w:tabs>
        <w:adjustRightInd w:val="0"/>
        <w:spacing w:before="120" w:beforeLines="50" w:after="120" w:afterLines="50"/>
        <w:ind w:firstLineChars="0"/>
        <w:jc w:val="center"/>
        <w:textAlignment w:val="baseline"/>
        <w:outlineLvl w:val="1"/>
        <w:rPr>
          <w:rFonts w:asciiTheme="majorHAnsi" w:hAnsiTheme="majorHAnsi" w:eastAsiaTheme="majorEastAsia" w:cstheme="majorBidi"/>
          <w:b/>
          <w:bCs/>
          <w:sz w:val="28"/>
          <w:szCs w:val="28"/>
        </w:rPr>
      </w:pPr>
      <w:r>
        <w:rPr>
          <w:rFonts w:hint="eastAsia" w:asciiTheme="majorHAnsi" w:hAnsiTheme="majorHAnsi" w:eastAsiaTheme="majorEastAsia" w:cstheme="majorBidi"/>
          <w:b/>
          <w:bCs/>
          <w:sz w:val="28"/>
          <w:szCs w:val="28"/>
        </w:rPr>
        <w:t>质疑处理</w:t>
      </w:r>
    </w:p>
    <w:p>
      <w:pPr>
        <w:ind w:firstLine="420" w:firstLineChars="200"/>
        <w:rPr>
          <w:rFonts w:ascii="黑体" w:hAnsi="宋体" w:eastAsia="黑体"/>
          <w:szCs w:val="21"/>
        </w:rPr>
      </w:pPr>
      <w:r>
        <w:rPr>
          <w:rFonts w:hint="eastAsia" w:ascii="黑体" w:hAnsi="宋体" w:eastAsia="黑体"/>
          <w:szCs w:val="21"/>
        </w:rPr>
        <w:t>52.质疑提出与答复</w:t>
      </w:r>
    </w:p>
    <w:p>
      <w:pPr>
        <w:ind w:firstLine="420" w:firstLineChars="200"/>
        <w:rPr>
          <w:rFonts w:ascii="宋体" w:hAnsi="宋体"/>
          <w:szCs w:val="21"/>
        </w:rPr>
      </w:pPr>
      <w:r>
        <w:rPr>
          <w:rFonts w:hint="eastAsia" w:ascii="宋体" w:hAnsi="宋体"/>
          <w:szCs w:val="21"/>
        </w:rPr>
        <w:t>52.1提出质疑</w:t>
      </w:r>
    </w:p>
    <w:p>
      <w:pPr>
        <w:ind w:firstLine="420" w:firstLineChars="200"/>
        <w:rPr>
          <w:rFonts w:ascii="宋体" w:hAnsi="宋体"/>
          <w:szCs w:val="21"/>
        </w:rPr>
      </w:pPr>
      <w:r>
        <w:rPr>
          <w:rFonts w:hint="eastAsia" w:ascii="宋体" w:hAnsi="宋体"/>
          <w:szCs w:val="21"/>
        </w:rPr>
        <w:t>参与采购活动的供应商认为自己的权益在采购活动中受到损害的，应当自知道或者应当知道其权益受到损害之日起七个工作日内向采购人、政府集中采购机构以书面形式提出质疑。</w:t>
      </w:r>
    </w:p>
    <w:p>
      <w:pPr>
        <w:ind w:firstLine="420" w:firstLineChars="200"/>
        <w:rPr>
          <w:rFonts w:ascii="宋体" w:hAnsi="宋体"/>
          <w:szCs w:val="21"/>
        </w:rPr>
      </w:pPr>
      <w:r>
        <w:rPr>
          <w:rFonts w:hint="eastAsia" w:ascii="宋体" w:hAnsi="宋体"/>
          <w:szCs w:val="21"/>
        </w:rPr>
        <w:t>52.2</w:t>
      </w:r>
      <w:r>
        <w:rPr>
          <w:rFonts w:ascii="宋体" w:hAnsi="宋体"/>
          <w:szCs w:val="21"/>
        </w:rPr>
        <w:t>法律依据</w:t>
      </w:r>
    </w:p>
    <w:p>
      <w:pPr>
        <w:ind w:firstLine="420" w:firstLineChars="200"/>
        <w:rPr>
          <w:rFonts w:ascii="宋体" w:hAnsi="宋体"/>
          <w:szCs w:val="21"/>
        </w:rPr>
      </w:pPr>
      <w:r>
        <w:rPr>
          <w:rFonts w:hint="eastAsia" w:ascii="宋体" w:hAnsi="宋体"/>
          <w:szCs w:val="21"/>
        </w:rPr>
        <w:t>《中华人民共和国政府采购法》、《中华人民共和国政府采购法实施条例》、</w:t>
      </w:r>
      <w:r>
        <w:rPr>
          <w:rFonts w:ascii="宋体" w:hAnsi="宋体"/>
          <w:szCs w:val="21"/>
        </w:rPr>
        <w:t>《</w:t>
      </w:r>
      <w:r>
        <w:rPr>
          <w:rFonts w:hint="eastAsia" w:ascii="宋体" w:hAnsi="宋体"/>
          <w:szCs w:val="21"/>
        </w:rPr>
        <w:t>深圳经济特区政府采购</w:t>
      </w:r>
      <w:r>
        <w:rPr>
          <w:rFonts w:ascii="宋体" w:hAnsi="宋体"/>
          <w:szCs w:val="21"/>
        </w:rPr>
        <w:t>条例</w:t>
      </w:r>
      <w:r>
        <w:rPr>
          <w:rFonts w:hint="eastAsia" w:ascii="宋体" w:hAnsi="宋体"/>
          <w:szCs w:val="21"/>
        </w:rPr>
        <w:t>》、《深圳经济特区政府采购条例实施细则》、《政府采购质疑和投诉办法》（财政部令第94号）和其他有关法律法规规定。</w:t>
      </w:r>
    </w:p>
    <w:p>
      <w:pPr>
        <w:ind w:firstLine="420" w:firstLineChars="200"/>
        <w:rPr>
          <w:rFonts w:ascii="宋体" w:hAnsi="宋体"/>
          <w:szCs w:val="21"/>
        </w:rPr>
      </w:pPr>
      <w:r>
        <w:rPr>
          <w:rFonts w:hint="eastAsia" w:ascii="宋体" w:hAnsi="宋体"/>
          <w:szCs w:val="21"/>
        </w:rPr>
        <w:t>52.3质疑条件</w:t>
      </w:r>
    </w:p>
    <w:p>
      <w:pPr>
        <w:ind w:firstLine="420" w:firstLineChars="200"/>
        <w:rPr>
          <w:rFonts w:ascii="宋体" w:hAnsi="宋体"/>
          <w:szCs w:val="21"/>
        </w:rPr>
      </w:pPr>
      <w:r>
        <w:rPr>
          <w:rFonts w:hint="eastAsia" w:ascii="宋体" w:hAnsi="宋体"/>
          <w:szCs w:val="21"/>
        </w:rPr>
        <w:t>52.3.1提出质疑的供应商应当是参与所质疑项目采购活动的供应商；</w:t>
      </w:r>
      <w:bookmarkStart w:id="138" w:name="_Hlk75374941"/>
      <w:r>
        <w:rPr>
          <w:rFonts w:hint="eastAsia" w:ascii="宋体" w:hAnsi="宋体"/>
          <w:szCs w:val="21"/>
        </w:rPr>
        <w:t>以联合体形式参与的，质疑应当由组成联合体的所有成员共同提出</w:t>
      </w:r>
      <w:bookmarkEnd w:id="138"/>
      <w:r>
        <w:rPr>
          <w:rFonts w:hint="eastAsia" w:ascii="宋体" w:hAnsi="宋体"/>
          <w:szCs w:val="21"/>
        </w:rPr>
        <w:t>；</w:t>
      </w:r>
    </w:p>
    <w:p>
      <w:pPr>
        <w:ind w:firstLine="420" w:firstLineChars="200"/>
        <w:rPr>
          <w:rFonts w:ascii="宋体" w:hAnsi="宋体"/>
          <w:szCs w:val="21"/>
        </w:rPr>
      </w:pPr>
      <w:r>
        <w:rPr>
          <w:rFonts w:hint="eastAsia" w:ascii="宋体" w:hAnsi="宋体"/>
          <w:szCs w:val="21"/>
        </w:rPr>
        <w:t>52.3.2应当在法定质疑期内一次性提出针对同一采购程序环节的质疑，法定质疑期为自知道或应当知道权益受到损害之日起7个工作日内。应当知道其权益受到损害之日是指：对招标文件的质疑，为招标文件公布之日；对采购过程的质疑，为各采购程序环节结束之日；对中标结果以及评审委员会组成人员的质疑，为中标结果公示之日；</w:t>
      </w:r>
    </w:p>
    <w:p>
      <w:pPr>
        <w:ind w:firstLine="420" w:firstLineChars="200"/>
        <w:rPr>
          <w:rFonts w:ascii="宋体" w:hAnsi="宋体"/>
          <w:szCs w:val="21"/>
        </w:rPr>
      </w:pPr>
      <w:r>
        <w:rPr>
          <w:rFonts w:hint="eastAsia" w:ascii="宋体" w:hAnsi="宋体"/>
          <w:szCs w:val="21"/>
        </w:rPr>
        <w:t>52.3.3应提交书面质疑函，质疑函应当包括以下内容：</w:t>
      </w:r>
      <w:r>
        <w:rPr>
          <w:rFonts w:ascii="宋体" w:hAnsi="宋体"/>
          <w:szCs w:val="21"/>
        </w:rPr>
        <w:t xml:space="preserve"> </w:t>
      </w:r>
    </w:p>
    <w:p>
      <w:pPr>
        <w:ind w:firstLine="420" w:firstLineChars="200"/>
        <w:rPr>
          <w:rFonts w:ascii="宋体" w:hAnsi="宋体"/>
          <w:szCs w:val="21"/>
        </w:rPr>
      </w:pPr>
      <w:r>
        <w:rPr>
          <w:rFonts w:hint="eastAsia" w:ascii="宋体" w:hAnsi="宋体"/>
          <w:szCs w:val="21"/>
        </w:rPr>
        <w:t>（1）供应商的名称（或者姓名）、地址、邮编、邮箱、联系人及联系电话；</w:t>
      </w:r>
    </w:p>
    <w:p>
      <w:pPr>
        <w:ind w:firstLine="420" w:firstLineChars="200"/>
        <w:rPr>
          <w:rFonts w:ascii="宋体" w:hAnsi="宋体"/>
          <w:szCs w:val="21"/>
        </w:rPr>
      </w:pPr>
      <w:r>
        <w:rPr>
          <w:rFonts w:hint="eastAsia" w:ascii="宋体" w:hAnsi="宋体"/>
          <w:szCs w:val="21"/>
        </w:rPr>
        <w:t>（2）质疑项目的名称、编号；</w:t>
      </w:r>
    </w:p>
    <w:p>
      <w:pPr>
        <w:ind w:firstLine="420" w:firstLineChars="200"/>
        <w:rPr>
          <w:rFonts w:ascii="宋体" w:hAnsi="宋体"/>
          <w:szCs w:val="21"/>
        </w:rPr>
      </w:pPr>
      <w:r>
        <w:rPr>
          <w:rFonts w:hint="eastAsia" w:ascii="宋体" w:hAnsi="宋体"/>
          <w:szCs w:val="21"/>
        </w:rPr>
        <w:t>（3）具体、明确的质疑对象、质疑事项和质疑请求；</w:t>
      </w:r>
    </w:p>
    <w:p>
      <w:pPr>
        <w:ind w:firstLine="420" w:firstLineChars="200"/>
        <w:rPr>
          <w:rFonts w:ascii="宋体" w:hAnsi="宋体"/>
          <w:szCs w:val="21"/>
        </w:rPr>
      </w:pPr>
      <w:r>
        <w:rPr>
          <w:rFonts w:hint="eastAsia" w:ascii="宋体" w:hAnsi="宋体"/>
          <w:szCs w:val="21"/>
        </w:rPr>
        <w:t>（4）因质疑事项而受损害的权益；</w:t>
      </w:r>
    </w:p>
    <w:p>
      <w:pPr>
        <w:ind w:firstLine="420" w:firstLineChars="200"/>
        <w:rPr>
          <w:rFonts w:ascii="宋体" w:hAnsi="宋体"/>
          <w:szCs w:val="21"/>
        </w:rPr>
      </w:pPr>
      <w:r>
        <w:rPr>
          <w:rFonts w:hint="eastAsia" w:ascii="宋体" w:hAnsi="宋体"/>
          <w:szCs w:val="21"/>
        </w:rPr>
        <w:t>（5）事实依据；</w:t>
      </w:r>
    </w:p>
    <w:p>
      <w:pPr>
        <w:ind w:firstLine="420" w:firstLineChars="200"/>
        <w:rPr>
          <w:rFonts w:ascii="宋体" w:hAnsi="宋体"/>
          <w:szCs w:val="21"/>
        </w:rPr>
      </w:pPr>
      <w:r>
        <w:rPr>
          <w:rFonts w:hint="eastAsia" w:ascii="宋体" w:hAnsi="宋体"/>
          <w:szCs w:val="21"/>
        </w:rPr>
        <w:t>（6）必要的法律依据；</w:t>
      </w:r>
    </w:p>
    <w:p>
      <w:pPr>
        <w:ind w:firstLine="420" w:firstLineChars="200"/>
        <w:rPr>
          <w:rFonts w:ascii="宋体" w:hAnsi="宋体"/>
          <w:szCs w:val="21"/>
        </w:rPr>
      </w:pPr>
      <w:r>
        <w:rPr>
          <w:rFonts w:hint="eastAsia" w:ascii="宋体" w:hAnsi="宋体"/>
          <w:szCs w:val="21"/>
        </w:rPr>
        <w:t>（7）提出质疑的日期。</w:t>
      </w:r>
    </w:p>
    <w:p>
      <w:pPr>
        <w:ind w:firstLine="420" w:firstLineChars="200"/>
        <w:rPr>
          <w:rFonts w:ascii="宋体" w:hAnsi="宋体"/>
          <w:szCs w:val="21"/>
        </w:rPr>
      </w:pPr>
      <w:r>
        <w:rPr>
          <w:rFonts w:hint="eastAsia" w:ascii="宋体" w:hAnsi="宋体"/>
          <w:szCs w:val="21"/>
        </w:rPr>
        <w:t>供应商为自然人的，应当由本人签字；供应商为法人或者其他组织的，应当由法定代表人（负责人），或者其授权代理人签字或者盖章，并加盖公章。</w:t>
      </w:r>
    </w:p>
    <w:p>
      <w:pPr>
        <w:ind w:firstLine="420" w:firstLineChars="200"/>
        <w:rPr>
          <w:rFonts w:ascii="宋体" w:hAnsi="宋体"/>
          <w:szCs w:val="21"/>
        </w:rPr>
      </w:pPr>
      <w:r>
        <w:rPr>
          <w:rFonts w:hint="eastAsia" w:ascii="宋体" w:hAnsi="宋体"/>
          <w:szCs w:val="21"/>
        </w:rPr>
        <w:t>52.4提交</w:t>
      </w:r>
      <w:r>
        <w:rPr>
          <w:rFonts w:ascii="宋体" w:hAnsi="宋体"/>
          <w:szCs w:val="21"/>
        </w:rPr>
        <w:t>材料</w:t>
      </w:r>
    </w:p>
    <w:p>
      <w:pPr>
        <w:ind w:firstLine="420" w:firstLineChars="200"/>
        <w:rPr>
          <w:rFonts w:ascii="宋体" w:hAnsi="宋体"/>
          <w:szCs w:val="21"/>
        </w:rPr>
      </w:pPr>
      <w:r>
        <w:rPr>
          <w:rFonts w:hint="eastAsia" w:ascii="宋体" w:hAnsi="宋体"/>
          <w:szCs w:val="21"/>
        </w:rPr>
        <w:t>供应商质疑实行实名制。供应商为自然人的，应当提交本人身份证复印件；供应商为法人或者其他组织的，应当根据自身性质提交营业执照复印件或者其他证明文件（如事业单位法人证书等）复印件。</w:t>
      </w:r>
    </w:p>
    <w:p>
      <w:pPr>
        <w:ind w:firstLine="420" w:firstLineChars="200"/>
        <w:rPr>
          <w:rFonts w:ascii="宋体" w:hAnsi="宋体"/>
          <w:szCs w:val="21"/>
        </w:rPr>
      </w:pPr>
      <w:r>
        <w:rPr>
          <w:rFonts w:hint="eastAsia" w:ascii="宋体" w:hAnsi="宋体"/>
          <w:szCs w:val="21"/>
        </w:rPr>
        <w:t>供应商可以委托代理人进行质疑。</w:t>
      </w:r>
      <w:r>
        <w:rPr>
          <w:rFonts w:ascii="宋体" w:hAnsi="宋体"/>
          <w:szCs w:val="21"/>
        </w:rPr>
        <w:t>其授权委托书应当载明代理人的姓名或者名称、代理事项、具体权限、期限和相关事项。供应商为自然人的，应当由本人签字；供应商为法人或者其他组织的，应当由法定代表人、主要负责人签字或者盖章，并加盖公章。</w:t>
      </w:r>
    </w:p>
    <w:p>
      <w:pPr>
        <w:ind w:firstLine="420" w:firstLineChars="200"/>
        <w:rPr>
          <w:rFonts w:ascii="宋体" w:hAnsi="宋体"/>
          <w:szCs w:val="21"/>
        </w:rPr>
      </w:pPr>
      <w:r>
        <w:rPr>
          <w:rFonts w:hint="eastAsia" w:ascii="宋体" w:hAnsi="宋体"/>
          <w:szCs w:val="21"/>
        </w:rPr>
        <w:t>52.5收文地点</w:t>
      </w:r>
    </w:p>
    <w:p>
      <w:pPr>
        <w:ind w:firstLine="422" w:firstLineChars="200"/>
        <w:rPr>
          <w:rFonts w:ascii="宋体" w:hAnsi="宋体"/>
          <w:b/>
          <w:bCs/>
          <w:szCs w:val="21"/>
        </w:rPr>
      </w:pPr>
      <w:r>
        <w:rPr>
          <w:rFonts w:hint="eastAsia" w:ascii="宋体" w:hAnsi="宋体"/>
          <w:b/>
          <w:bCs/>
          <w:szCs w:val="21"/>
        </w:rPr>
        <w:t>地址：深圳公共资源交易中心（深圳交易集团有限公司</w:t>
      </w:r>
      <w:r>
        <w:rPr>
          <w:rFonts w:hint="eastAsia" w:ascii="宋体" w:hAnsi="宋体"/>
          <w:b/>
          <w:bCs/>
          <w:szCs w:val="21"/>
          <w:lang w:val="en-US" w:eastAsia="zh-CN"/>
        </w:rPr>
        <w:t>宝安</w:t>
      </w:r>
      <w:r>
        <w:rPr>
          <w:rFonts w:hint="eastAsia" w:ascii="宋体" w:hAnsi="宋体"/>
          <w:b/>
          <w:bCs/>
          <w:szCs w:val="21"/>
        </w:rPr>
        <w:t>分公司）</w:t>
      </w:r>
      <w:r>
        <w:rPr>
          <w:rFonts w:hint="eastAsia" w:ascii="宋体" w:hAnsi="宋体"/>
          <w:b/>
          <w:bCs/>
          <w:szCs w:val="21"/>
          <w:lang w:val="en-US" w:eastAsia="zh-CN"/>
        </w:rPr>
        <w:t>一</w:t>
      </w:r>
      <w:r>
        <w:rPr>
          <w:rFonts w:hint="eastAsia" w:ascii="宋体" w:hAnsi="宋体"/>
          <w:b/>
          <w:bCs/>
          <w:szCs w:val="21"/>
        </w:rPr>
        <w:t>楼</w:t>
      </w:r>
      <w:r>
        <w:rPr>
          <w:rFonts w:hint="eastAsia" w:ascii="宋体" w:hAnsi="宋体"/>
          <w:b/>
          <w:bCs/>
          <w:szCs w:val="21"/>
          <w:lang w:val="en-US" w:eastAsia="zh-CN"/>
        </w:rPr>
        <w:t>服务大厅</w:t>
      </w:r>
      <w:r>
        <w:rPr>
          <w:rFonts w:hint="eastAsia" w:ascii="宋体" w:hAnsi="宋体"/>
          <w:b/>
          <w:bCs/>
          <w:szCs w:val="21"/>
        </w:rPr>
        <w:t>，质疑咨询电话：0755-</w:t>
      </w:r>
      <w:r>
        <w:rPr>
          <w:rFonts w:hint="eastAsia" w:ascii="宋体" w:hAnsi="宋体"/>
          <w:b/>
          <w:bCs/>
          <w:szCs w:val="21"/>
          <w:lang w:val="en-US" w:eastAsia="zh-CN"/>
        </w:rPr>
        <w:t>27758331</w:t>
      </w:r>
      <w:r>
        <w:rPr>
          <w:rFonts w:hint="eastAsia" w:ascii="宋体" w:hAnsi="宋体"/>
          <w:b/>
          <w:bCs/>
          <w:szCs w:val="21"/>
        </w:rPr>
        <w:t>。</w:t>
      </w:r>
    </w:p>
    <w:p>
      <w:pPr>
        <w:ind w:firstLine="420" w:firstLineChars="200"/>
        <w:rPr>
          <w:rFonts w:ascii="宋体" w:hAnsi="宋体"/>
          <w:szCs w:val="21"/>
        </w:rPr>
      </w:pPr>
      <w:r>
        <w:rPr>
          <w:rFonts w:hint="eastAsia" w:ascii="宋体" w:hAnsi="宋体"/>
          <w:szCs w:val="21"/>
        </w:rPr>
        <w:t>52.6收文办理</w:t>
      </w:r>
      <w:r>
        <w:rPr>
          <w:rFonts w:ascii="宋体" w:hAnsi="宋体"/>
          <w:szCs w:val="21"/>
        </w:rPr>
        <w:t>程序</w:t>
      </w:r>
    </w:p>
    <w:p>
      <w:pPr>
        <w:ind w:firstLine="420" w:firstLineChars="200"/>
        <w:rPr>
          <w:rFonts w:ascii="宋体" w:hAnsi="宋体"/>
          <w:szCs w:val="21"/>
        </w:rPr>
      </w:pPr>
      <w:r>
        <w:rPr>
          <w:rFonts w:hint="eastAsia" w:ascii="宋体" w:hAnsi="宋体"/>
          <w:szCs w:val="21"/>
        </w:rPr>
        <w:t>52.6.1供应商提交的质疑符合受理条件的，政府集中采购机构自收到质疑材料之日起即为受理，应当向供应商出具质疑函收文回执并可以要求其递交质疑的法定代表人（负责人）或者授权代理人签署质疑文书送达地址确认书。</w:t>
      </w:r>
    </w:p>
    <w:p>
      <w:pPr>
        <w:ind w:firstLine="420" w:firstLineChars="200"/>
        <w:rPr>
          <w:rFonts w:ascii="仿宋" w:hAnsi="仿宋" w:eastAsia="仿宋"/>
          <w:szCs w:val="21"/>
        </w:rPr>
      </w:pPr>
      <w:r>
        <w:rPr>
          <w:rFonts w:hint="eastAsia" w:ascii="宋体" w:hAnsi="宋体"/>
          <w:szCs w:val="21"/>
        </w:rPr>
        <w:t>52.6.2供应商提交的质疑材料不符合质疑条件的，视情况处理：</w:t>
      </w:r>
    </w:p>
    <w:p>
      <w:pPr>
        <w:ind w:firstLine="420" w:firstLineChars="200"/>
        <w:rPr>
          <w:rFonts w:ascii="宋体" w:hAnsi="宋体"/>
          <w:szCs w:val="21"/>
        </w:rPr>
      </w:pPr>
      <w:r>
        <w:rPr>
          <w:rFonts w:hint="eastAsia" w:ascii="宋体" w:hAnsi="宋体"/>
          <w:szCs w:val="21"/>
        </w:rPr>
        <w:t>供应商提交的质疑材料不全或者未按要求签字或者盖章的，政府集中采购机构应当一次性告知供应商需补正的内容和补正期限。</w:t>
      </w:r>
    </w:p>
    <w:p>
      <w:pPr>
        <w:ind w:firstLine="420" w:firstLineChars="200"/>
        <w:rPr>
          <w:rFonts w:ascii="宋体" w:hAnsi="宋体"/>
          <w:szCs w:val="21"/>
        </w:rPr>
      </w:pPr>
      <w:r>
        <w:rPr>
          <w:rFonts w:hint="eastAsia" w:ascii="宋体" w:hAnsi="宋体"/>
          <w:szCs w:val="21"/>
        </w:rPr>
        <w:t>供应商提交的质疑存在下列情形之一的，不予受理：</w:t>
      </w:r>
    </w:p>
    <w:p>
      <w:pPr>
        <w:ind w:firstLine="420" w:firstLineChars="200"/>
        <w:rPr>
          <w:rFonts w:ascii="宋体" w:hAnsi="宋体"/>
          <w:szCs w:val="21"/>
        </w:rPr>
      </w:pPr>
      <w:r>
        <w:rPr>
          <w:rFonts w:hint="eastAsia" w:ascii="宋体" w:hAnsi="宋体"/>
          <w:szCs w:val="21"/>
        </w:rPr>
        <w:t>（1）质疑主体不满足要求的；</w:t>
      </w:r>
    </w:p>
    <w:p>
      <w:pPr>
        <w:ind w:firstLine="420" w:firstLineChars="200"/>
        <w:rPr>
          <w:rFonts w:ascii="宋体" w:hAnsi="宋体"/>
          <w:szCs w:val="21"/>
        </w:rPr>
      </w:pPr>
      <w:r>
        <w:rPr>
          <w:rFonts w:hint="eastAsia" w:ascii="宋体" w:hAnsi="宋体"/>
          <w:szCs w:val="21"/>
        </w:rPr>
        <w:t>（2）供应商自身权益未受到损害的；</w:t>
      </w:r>
    </w:p>
    <w:p>
      <w:pPr>
        <w:ind w:firstLine="420" w:firstLineChars="200"/>
        <w:rPr>
          <w:rFonts w:ascii="宋体" w:hAnsi="宋体"/>
          <w:szCs w:val="21"/>
        </w:rPr>
      </w:pPr>
      <w:r>
        <w:rPr>
          <w:rFonts w:hint="eastAsia" w:ascii="宋体" w:hAnsi="宋体"/>
          <w:szCs w:val="21"/>
        </w:rPr>
        <w:t>（3）供应商未在法定质疑期限内提出质疑的；</w:t>
      </w:r>
    </w:p>
    <w:p>
      <w:pPr>
        <w:ind w:firstLine="420" w:firstLineChars="200"/>
        <w:rPr>
          <w:rFonts w:ascii="宋体" w:hAnsi="宋体"/>
          <w:szCs w:val="21"/>
        </w:rPr>
      </w:pPr>
      <w:r>
        <w:rPr>
          <w:rFonts w:hint="eastAsia" w:ascii="宋体" w:hAnsi="宋体"/>
          <w:szCs w:val="21"/>
        </w:rPr>
        <w:t>（4）质疑材料不全或者未按要求签字或者盖章的情况下，要求补正后，逾期未补正或者补正后仍不符合规定的；</w:t>
      </w:r>
    </w:p>
    <w:p>
      <w:pPr>
        <w:ind w:firstLine="420" w:firstLineChars="200"/>
        <w:rPr>
          <w:rFonts w:ascii="宋体" w:hAnsi="宋体"/>
          <w:szCs w:val="21"/>
        </w:rPr>
      </w:pPr>
      <w:r>
        <w:rPr>
          <w:rFonts w:hint="eastAsia" w:ascii="宋体" w:hAnsi="宋体"/>
          <w:szCs w:val="21"/>
        </w:rPr>
        <w:t>（5）其他不符合受理条件情形的。</w:t>
      </w:r>
    </w:p>
    <w:p>
      <w:pPr>
        <w:ind w:firstLine="420" w:firstLineChars="200"/>
        <w:rPr>
          <w:rFonts w:ascii="宋体" w:hAnsi="宋体"/>
          <w:szCs w:val="21"/>
        </w:rPr>
      </w:pPr>
      <w:r>
        <w:rPr>
          <w:rFonts w:hint="eastAsia" w:ascii="宋体" w:hAnsi="宋体"/>
          <w:szCs w:val="21"/>
        </w:rPr>
        <w:t>质疑事项不予受理的，政府集中采购机构应当向供应商出具不符合质疑条件告知书。</w:t>
      </w:r>
    </w:p>
    <w:p>
      <w:pPr>
        <w:ind w:firstLine="420" w:firstLineChars="200"/>
        <w:rPr>
          <w:rFonts w:ascii="宋体" w:hAnsi="宋体"/>
          <w:szCs w:val="21"/>
        </w:rPr>
      </w:pPr>
      <w:r>
        <w:rPr>
          <w:rFonts w:hint="eastAsia" w:ascii="宋体" w:hAnsi="宋体"/>
          <w:szCs w:val="21"/>
        </w:rPr>
        <w:t>52.7质疑答复时限</w:t>
      </w:r>
    </w:p>
    <w:p>
      <w:pPr>
        <w:ind w:firstLine="420" w:firstLineChars="200"/>
        <w:rPr>
          <w:rFonts w:ascii="宋体" w:hAnsi="宋体"/>
          <w:szCs w:val="21"/>
        </w:rPr>
      </w:pPr>
      <w:r>
        <w:rPr>
          <w:rFonts w:hint="eastAsia" w:ascii="宋体" w:hAnsi="宋体"/>
          <w:szCs w:val="21"/>
        </w:rPr>
        <w:t>自收文之日起七个工作日内。</w:t>
      </w:r>
    </w:p>
    <w:p>
      <w:pPr>
        <w:ind w:firstLine="420" w:firstLineChars="200"/>
        <w:rPr>
          <w:rFonts w:ascii="宋体" w:hAnsi="宋体"/>
          <w:szCs w:val="21"/>
        </w:rPr>
      </w:pPr>
      <w:r>
        <w:rPr>
          <w:rFonts w:hint="eastAsia" w:ascii="宋体" w:hAnsi="宋体"/>
          <w:szCs w:val="21"/>
        </w:rPr>
        <w:t>52.8争议（投诉）</w:t>
      </w:r>
    </w:p>
    <w:p>
      <w:pPr>
        <w:ind w:firstLine="420" w:firstLineChars="200"/>
        <w:rPr>
          <w:rFonts w:ascii="宋体" w:hAnsi="宋体"/>
          <w:szCs w:val="21"/>
        </w:rPr>
      </w:pPr>
      <w:r>
        <w:rPr>
          <w:rFonts w:hint="eastAsia" w:ascii="宋体" w:hAnsi="宋体"/>
          <w:szCs w:val="21"/>
        </w:rPr>
        <w:t>对质疑答复不满意或者未在规定时间内答复的，提出质疑的供应商可以在答复期满后15个工作日内向本项目预算主管单位投诉。</w:t>
      </w:r>
    </w:p>
    <w:p>
      <w:pPr>
        <w:ind w:firstLine="420" w:firstLineChars="200"/>
        <w:rPr>
          <w:rFonts w:ascii="黑体" w:hAnsi="宋体" w:eastAsia="黑体"/>
          <w:szCs w:val="21"/>
        </w:rPr>
      </w:pPr>
      <w:r>
        <w:rPr>
          <w:rFonts w:hint="eastAsia" w:ascii="黑体" w:hAnsi="宋体" w:eastAsia="黑体"/>
          <w:szCs w:val="21"/>
        </w:rPr>
        <w:t>53. 质疑后续处理</w:t>
      </w:r>
    </w:p>
    <w:p>
      <w:pPr>
        <w:ind w:firstLine="420" w:firstLineChars="200"/>
        <w:rPr>
          <w:rFonts w:ascii="宋体" w:hAnsi="宋体"/>
          <w:szCs w:val="21"/>
        </w:rPr>
      </w:pPr>
      <w:r>
        <w:rPr>
          <w:rFonts w:hint="eastAsia" w:ascii="宋体" w:hAnsi="宋体"/>
          <w:szCs w:val="21"/>
        </w:rPr>
        <w:t>53.1供应商质疑不成立，或者成立但未对中标、成交结果构成影响的，继续开展采购活动。</w:t>
      </w:r>
    </w:p>
    <w:p>
      <w:pPr>
        <w:ind w:firstLine="420" w:firstLineChars="200"/>
        <w:jc w:val="left"/>
        <w:rPr>
          <w:szCs w:val="21"/>
        </w:rPr>
      </w:pPr>
      <w:r>
        <w:rPr>
          <w:rFonts w:hint="eastAsia" w:ascii="宋体" w:hAnsi="宋体"/>
          <w:szCs w:val="21"/>
        </w:rPr>
        <w:t>53.2供应商质疑成立且影响或者可能影响中标、成交结果的，按照下列情况处理：（1）对采购文件提出的质疑，依法通过澄清或者修改可以继续开展采购活动的，澄清或者修改采购文件后继续开展采购活动；否则应当修改采购文件后重新开展采购活动。（2）对采购过程、中标或者成交结果提出的质疑，合格供应商符合法定数量时，可以从合格的中标或者成交候选人中另行确定中标、成交供应商的，应当依法另行确定中标、成交供应商；否则应当重新开展采购活动。</w:t>
      </w:r>
    </w:p>
    <w:p>
      <w:pPr>
        <w:jc w:val="center"/>
      </w:pPr>
      <w:r>
        <w:t>---- END ----</w:t>
      </w:r>
      <w:bookmarkEnd w:id="84"/>
    </w:p>
    <w:p/>
    <w:sectPr>
      <w:headerReference r:id="rId10" w:type="first"/>
      <w:footerReference r:id="rId13" w:type="first"/>
      <w:headerReference r:id="rId8" w:type="default"/>
      <w:footerReference r:id="rId11" w:type="default"/>
      <w:headerReference r:id="rId9" w:type="even"/>
      <w:footerReference r:id="rId12" w:type="even"/>
      <w:pgSz w:w="11906" w:h="16838"/>
      <w:pgMar w:top="1440" w:right="1417" w:bottom="1440" w:left="1417"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CB41548-AD15-4256-983D-A5E884CFCF86}"/>
  </w:font>
  <w:font w:name="Arial">
    <w:panose1 w:val="020B0604020202020204"/>
    <w:charset w:val="01"/>
    <w:family w:val="swiss"/>
    <w:pitch w:val="default"/>
    <w:sig w:usb0="E0002EFF" w:usb1="C000785B" w:usb2="00000009" w:usb3="00000000" w:csb0="400001FF" w:csb1="FFFF0000"/>
    <w:embedRegular r:id="rId2" w:fontKey="{CCD6FF64-5A96-4191-8A10-FD17EACE6ED6}"/>
  </w:font>
  <w:font w:name="黑体">
    <w:panose1 w:val="02010609060101010101"/>
    <w:charset w:val="86"/>
    <w:family w:val="auto"/>
    <w:pitch w:val="default"/>
    <w:sig w:usb0="800002BF" w:usb1="38CF7CFA" w:usb2="00000016" w:usb3="00000000" w:csb0="00040001" w:csb1="00000000"/>
    <w:embedRegular r:id="rId3" w:fontKey="{B80D14CB-7A8B-4F90-9282-533E3065CACC}"/>
  </w:font>
  <w:font w:name="Courier New">
    <w:panose1 w:val="02070309020205020404"/>
    <w:charset w:val="01"/>
    <w:family w:val="modern"/>
    <w:pitch w:val="default"/>
    <w:sig w:usb0="E0002EFF" w:usb1="C0007843" w:usb2="00000009" w:usb3="00000000" w:csb0="400001FF" w:csb1="FFFF0000"/>
    <w:embedRegular r:id="rId4" w:fontKey="{28BACF65-02A4-40E7-8DCE-AFE5DD5A430D}"/>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5" w:fontKey="{03DDE270-93A1-41D3-84D4-DB16A3A85C45}"/>
  </w:font>
  <w:font w:name="Cambria">
    <w:panose1 w:val="02040503050406030204"/>
    <w:charset w:val="00"/>
    <w:family w:val="roman"/>
    <w:pitch w:val="default"/>
    <w:sig w:usb0="E00006FF" w:usb1="420024FF" w:usb2="02000000" w:usb3="00000000" w:csb0="2000019F" w:csb1="00000000"/>
    <w:embedRegular r:id="rId6" w:fontKey="{7B637794-1AC7-4F04-BD52-93C5B82AACD7}"/>
  </w:font>
  <w:font w:name="隶书">
    <w:panose1 w:val="02010509060101010101"/>
    <w:charset w:val="86"/>
    <w:family w:val="modern"/>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embedRegular r:id="rId7" w:fontKey="{9DBB1893-5738-424A-8A2D-5B8D81DDF0D9}"/>
  </w:font>
  <w:font w:name="方正仿宋_GBK">
    <w:panose1 w:val="02000000000000000000"/>
    <w:charset w:val="86"/>
    <w:family w:val="auto"/>
    <w:pitch w:val="default"/>
    <w:sig w:usb0="A00002BF" w:usb1="38CF7CFA" w:usb2="00082016" w:usb3="00000000" w:csb0="00040001" w:csb1="00000000"/>
    <w:embedRegular r:id="rId8" w:fontKey="{873AC142-3914-4E0F-8359-C30583585679}"/>
  </w:font>
  <w:font w:name="华文中宋">
    <w:panose1 w:val="02010600040101010101"/>
    <w:charset w:val="86"/>
    <w:family w:val="auto"/>
    <w:pitch w:val="default"/>
    <w:sig w:usb0="00000287" w:usb1="080F0000" w:usb2="00000000" w:usb3="00000000" w:csb0="0004009F" w:csb1="DFD70000"/>
    <w:embedRegular r:id="rId9" w:fontKey="{2137C8D5-93DC-4974-87EE-A471D9C01254}"/>
  </w:font>
  <w:font w:name="汉仪书宋二S">
    <w:panose1 w:val="00020600040101010101"/>
    <w:charset w:val="86"/>
    <w:family w:val="auto"/>
    <w:pitch w:val="default"/>
    <w:sig w:usb0="A00002BF" w:usb1="18EF7CFA" w:usb2="00000016" w:usb3="00000000" w:csb0="00040000" w:csb1="00000000"/>
    <w:embedRegular r:id="rId10" w:fontKey="{277CCA50-C1FD-47A9-99D8-585BDA37B850}"/>
  </w:font>
  <w:font w:name="华文楷体">
    <w:panose1 w:val="02010600040101010101"/>
    <w:charset w:val="86"/>
    <w:family w:val="auto"/>
    <w:pitch w:val="default"/>
    <w:sig w:usb0="00000287" w:usb1="080F0000" w:usb2="00000000" w:usb3="00000000" w:csb0="0004009F" w:csb1="DFD70000"/>
    <w:embedRegular r:id="rId11" w:fontKey="{90032D5F-C0F3-49E0-8A66-EE1DEC34D273}"/>
  </w:font>
  <w:font w:name="ˎ̥">
    <w:altName w:val="Times New Roman"/>
    <w:panose1 w:val="00000000000000000000"/>
    <w:charset w:val="00"/>
    <w:family w:val="auto"/>
    <w:pitch w:val="default"/>
    <w:sig w:usb0="00000000" w:usb1="00000000" w:usb2="00000000" w:usb3="00000000" w:csb0="00040001" w:csb1="00000000"/>
    <w:embedRegular r:id="rId12" w:fontKey="{55300FA9-C9FF-4E6C-8F8A-6E1619D5E0A6}"/>
  </w:font>
  <w:font w:name="仿宋">
    <w:panose1 w:val="02010609060101010101"/>
    <w:charset w:val="86"/>
    <w:family w:val="modern"/>
    <w:pitch w:val="default"/>
    <w:sig w:usb0="800002BF" w:usb1="38CF7CFA" w:usb2="00000016" w:usb3="00000000" w:csb0="00040001" w:csb1="00000000"/>
    <w:embedRegular r:id="rId13" w:fontKey="{C650F752-12EA-491B-8E9E-86D6493EE0DE}"/>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rPr>
        <w:rStyle w:val="21"/>
      </w:rPr>
    </w:pPr>
    <w:r>
      <w:t xml:space="preserve">- </w:t>
    </w:r>
    <w:r>
      <w:fldChar w:fldCharType="begin"/>
    </w:r>
    <w:r>
      <w:instrText xml:space="preserve"> PAGE </w:instrText>
    </w:r>
    <w:r>
      <w:fldChar w:fldCharType="separate"/>
    </w:r>
    <w:r>
      <w:t>32</w:t>
    </w:r>
    <w:r>
      <w:fldChar w:fldCharType="end"/>
    </w:r>
    <w:r>
      <w:t xml:space="preserve"> -</w:t>
    </w:r>
  </w:p>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rPr>
        <w:rStyle w:val="21"/>
      </w:rPr>
    </w:pPr>
    <w:r>
      <w:rPr>
        <w:rStyle w:val="21"/>
      </w:rPr>
      <w:fldChar w:fldCharType="begin"/>
    </w:r>
    <w:r>
      <w:rPr>
        <w:rStyle w:val="21"/>
      </w:rPr>
      <w:instrText xml:space="preserve">PAGE  </w:instrText>
    </w:r>
    <w:r>
      <w:rPr>
        <w:rStyle w:val="21"/>
      </w:rPr>
      <w:fldChar w:fldCharType="end"/>
    </w:r>
  </w:p>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jc w:val="left"/>
      <w:rPr>
        <w:rFonts w:ascii="Times New Roman" w:hAnsi="Times New Roman" w:eastAsia="宋体" w:cs="Times New Roman"/>
        <w:kern w:val="2"/>
        <w:sz w:val="18"/>
        <w:szCs w:val="24"/>
        <w:lang w:val="en-US" w:eastAsia="zh-CN" w:bidi="ar-S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22060"/>
      <w:docPartObj>
        <w:docPartGallery w:val="autotext"/>
      </w:docPartObj>
    </w:sdtPr>
    <w:sdtContent>
      <w:p>
        <w:pPr>
          <w:pStyle w:val="11"/>
          <w:jc w:val="center"/>
        </w:pPr>
        <w:r>
          <w:fldChar w:fldCharType="begin"/>
        </w:r>
        <w:r>
          <w:instrText xml:space="preserve"> PAGE   \* MERGEFORMAT </w:instrText>
        </w:r>
        <w:r>
          <w:fldChar w:fldCharType="separate"/>
        </w:r>
        <w:r>
          <w:rPr>
            <w:lang w:val="zh-CN"/>
          </w:rPr>
          <w:t>6</w:t>
        </w:r>
        <w:r>
          <w:rPr>
            <w:lang w:val="zh-CN"/>
          </w:rPr>
          <w:fldChar w:fldCharType="end"/>
        </w:r>
      </w:p>
    </w:sdtContent>
  </w:sdt>
  <w:p>
    <w:pPr>
      <w:pStyle w:val="11"/>
      <w:spacing w:after="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after="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after="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top w:val="none" w:color="auto" w:sz="0" w:space="0"/>
        <w:left w:val="none" w:color="auto" w:sz="0" w:space="0"/>
        <w:bottom w:val="none" w:color="auto" w:sz="0" w:space="1"/>
        <w:right w:val="none" w:color="auto" w:sz="0" w:space="0"/>
        <w:between w:val="none" w:color="auto" w:sz="0" w:space="0"/>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rPr>
        <w:rFonts w:ascii="Times New Roman" w:hAnsi="Times New Roman" w:eastAsia="宋体" w:cs="Times New Roman"/>
        <w:kern w:val="2"/>
        <w:sz w:val="18"/>
        <w:szCs w:val="24"/>
        <w:lang w:val="en-US" w:eastAsia="zh-CN" w:bidi="ar-S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after="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after="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spacing w:after="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09221C"/>
    <w:multiLevelType w:val="singleLevel"/>
    <w:tmpl w:val="B609221C"/>
    <w:lvl w:ilvl="0" w:tentative="0">
      <w:start w:val="1"/>
      <w:numFmt w:val="decimal"/>
      <w:suff w:val="nothing"/>
      <w:lvlText w:val="%1、"/>
      <w:lvlJc w:val="left"/>
    </w:lvl>
  </w:abstractNum>
  <w:abstractNum w:abstractNumId="1">
    <w:nsid w:val="B9358C2E"/>
    <w:multiLevelType w:val="singleLevel"/>
    <w:tmpl w:val="B9358C2E"/>
    <w:lvl w:ilvl="0" w:tentative="0">
      <w:start w:val="2"/>
      <w:numFmt w:val="decimal"/>
      <w:suff w:val="nothing"/>
      <w:lvlText w:val="%1、"/>
      <w:lvlJc w:val="left"/>
    </w:lvl>
  </w:abstractNum>
  <w:abstractNum w:abstractNumId="2">
    <w:nsid w:val="BF6BC116"/>
    <w:multiLevelType w:val="singleLevel"/>
    <w:tmpl w:val="BF6BC116"/>
    <w:lvl w:ilvl="0" w:tentative="0">
      <w:start w:val="16"/>
      <w:numFmt w:val="decimal"/>
      <w:suff w:val="space"/>
      <w:lvlText w:val="%1."/>
      <w:lvlJc w:val="left"/>
    </w:lvl>
  </w:abstractNum>
  <w:abstractNum w:abstractNumId="3">
    <w:nsid w:val="CFE7C3F8"/>
    <w:multiLevelType w:val="singleLevel"/>
    <w:tmpl w:val="CFE7C3F8"/>
    <w:lvl w:ilvl="0" w:tentative="0">
      <w:start w:val="1"/>
      <w:numFmt w:val="decimal"/>
      <w:suff w:val="nothing"/>
      <w:lvlText w:val="（%1）"/>
      <w:lvlJc w:val="left"/>
    </w:lvl>
  </w:abstractNum>
  <w:abstractNum w:abstractNumId="4">
    <w:nsid w:val="DDECD3BC"/>
    <w:multiLevelType w:val="singleLevel"/>
    <w:tmpl w:val="DDECD3BC"/>
    <w:lvl w:ilvl="0" w:tentative="0">
      <w:start w:val="6"/>
      <w:numFmt w:val="decimal"/>
      <w:suff w:val="space"/>
      <w:lvlText w:val="%1."/>
      <w:lvlJc w:val="left"/>
    </w:lvl>
  </w:abstractNum>
  <w:abstractNum w:abstractNumId="5">
    <w:nsid w:val="DE759F4B"/>
    <w:multiLevelType w:val="singleLevel"/>
    <w:tmpl w:val="DE759F4B"/>
    <w:lvl w:ilvl="0" w:tentative="0">
      <w:start w:val="2"/>
      <w:numFmt w:val="decimal"/>
      <w:suff w:val="space"/>
      <w:lvlText w:val="%1."/>
      <w:lvlJc w:val="left"/>
    </w:lvl>
  </w:abstractNum>
  <w:abstractNum w:abstractNumId="6">
    <w:nsid w:val="DEABE1DB"/>
    <w:multiLevelType w:val="singleLevel"/>
    <w:tmpl w:val="DEABE1DB"/>
    <w:lvl w:ilvl="0" w:tentative="0">
      <w:start w:val="23"/>
      <w:numFmt w:val="decimal"/>
      <w:suff w:val="space"/>
      <w:lvlText w:val="%1."/>
      <w:lvlJc w:val="left"/>
    </w:lvl>
  </w:abstractNum>
  <w:abstractNum w:abstractNumId="7">
    <w:nsid w:val="FFEFC674"/>
    <w:multiLevelType w:val="singleLevel"/>
    <w:tmpl w:val="FFEFC674"/>
    <w:lvl w:ilvl="0" w:tentative="0">
      <w:start w:val="1"/>
      <w:numFmt w:val="decimal"/>
      <w:suff w:val="nothing"/>
      <w:lvlText w:val="（%1）"/>
      <w:lvlJc w:val="left"/>
    </w:lvl>
  </w:abstractNum>
  <w:abstractNum w:abstractNumId="8">
    <w:nsid w:val="34416252"/>
    <w:multiLevelType w:val="multilevel"/>
    <w:tmpl w:val="34416252"/>
    <w:lvl w:ilvl="0" w:tentative="0">
      <w:start w:val="1"/>
      <w:numFmt w:val="japaneseCounting"/>
      <w:lvlText w:val="第%1章"/>
      <w:lvlJc w:val="left"/>
      <w:pPr>
        <w:ind w:left="1080" w:hanging="108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7A0F6431"/>
    <w:multiLevelType w:val="singleLevel"/>
    <w:tmpl w:val="7A0F6431"/>
    <w:lvl w:ilvl="0" w:tentative="0">
      <w:start w:val="1"/>
      <w:numFmt w:val="decimal"/>
      <w:suff w:val="space"/>
      <w:lvlText w:val="%1."/>
      <w:lvlJc w:val="left"/>
    </w:lvl>
  </w:abstractNum>
  <w:num w:numId="1">
    <w:abstractNumId w:val="0"/>
  </w:num>
  <w:num w:numId="2">
    <w:abstractNumId w:val="1"/>
  </w:num>
  <w:num w:numId="3">
    <w:abstractNumId w:val="9"/>
  </w:num>
  <w:num w:numId="4">
    <w:abstractNumId w:val="3"/>
  </w:num>
  <w:num w:numId="5">
    <w:abstractNumId w:val="7"/>
  </w:num>
  <w:num w:numId="6">
    <w:abstractNumId w:val="5"/>
  </w:num>
  <w:num w:numId="7">
    <w:abstractNumId w:val="4"/>
  </w:num>
  <w:num w:numId="8">
    <w:abstractNumId w:val="2"/>
  </w:num>
  <w:num w:numId="9">
    <w:abstractNumId w:val="6"/>
  </w:num>
  <w:num w:numId="10">
    <w:abstractNumId w:val="8"/>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苏艺">
    <w15:presenceInfo w15:providerId="None" w15:userId="苏艺"/>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OGI0ZDhmOTgzNWU2NGM4YzU2NjlhMmU2ZTI3MWU4NmUifQ=="/>
    <w:docVar w:name="KSO_WPS_MARK_KEY" w:val="b3379e96-fcc4-4086-a4c3-5fb340628490"/>
  </w:docVars>
  <w:rsids>
    <w:rsidRoot w:val="002B296E"/>
    <w:rsid w:val="00005740"/>
    <w:rsid w:val="00005B4D"/>
    <w:rsid w:val="0000723B"/>
    <w:rsid w:val="000102B3"/>
    <w:rsid w:val="00012263"/>
    <w:rsid w:val="00012DCA"/>
    <w:rsid w:val="00015451"/>
    <w:rsid w:val="00015C20"/>
    <w:rsid w:val="000165A0"/>
    <w:rsid w:val="00017ECC"/>
    <w:rsid w:val="000227FD"/>
    <w:rsid w:val="00024DCF"/>
    <w:rsid w:val="00027E40"/>
    <w:rsid w:val="00030B9F"/>
    <w:rsid w:val="00033591"/>
    <w:rsid w:val="00035243"/>
    <w:rsid w:val="00036C4D"/>
    <w:rsid w:val="00036CC4"/>
    <w:rsid w:val="0004487D"/>
    <w:rsid w:val="0004655D"/>
    <w:rsid w:val="00046AE3"/>
    <w:rsid w:val="00047161"/>
    <w:rsid w:val="00047F90"/>
    <w:rsid w:val="0005162F"/>
    <w:rsid w:val="00051863"/>
    <w:rsid w:val="000520B1"/>
    <w:rsid w:val="00055C90"/>
    <w:rsid w:val="000579F6"/>
    <w:rsid w:val="000722BF"/>
    <w:rsid w:val="00073BE1"/>
    <w:rsid w:val="000762AC"/>
    <w:rsid w:val="00082568"/>
    <w:rsid w:val="00083BC2"/>
    <w:rsid w:val="0009130D"/>
    <w:rsid w:val="00094FCC"/>
    <w:rsid w:val="000A08E3"/>
    <w:rsid w:val="000A7A9D"/>
    <w:rsid w:val="000B3AC3"/>
    <w:rsid w:val="000B4D4A"/>
    <w:rsid w:val="000B587C"/>
    <w:rsid w:val="000B7A0E"/>
    <w:rsid w:val="000C0E1A"/>
    <w:rsid w:val="000C2BCB"/>
    <w:rsid w:val="000C4236"/>
    <w:rsid w:val="000C64E7"/>
    <w:rsid w:val="000C689A"/>
    <w:rsid w:val="000C7808"/>
    <w:rsid w:val="000D123C"/>
    <w:rsid w:val="000D5B9F"/>
    <w:rsid w:val="000E0D11"/>
    <w:rsid w:val="000E23D7"/>
    <w:rsid w:val="000E7DAA"/>
    <w:rsid w:val="000F1063"/>
    <w:rsid w:val="000F1328"/>
    <w:rsid w:val="000F2DF3"/>
    <w:rsid w:val="00102CAD"/>
    <w:rsid w:val="001031B0"/>
    <w:rsid w:val="00105092"/>
    <w:rsid w:val="0010582A"/>
    <w:rsid w:val="001075AD"/>
    <w:rsid w:val="00110CBD"/>
    <w:rsid w:val="00122477"/>
    <w:rsid w:val="001232EC"/>
    <w:rsid w:val="00123E98"/>
    <w:rsid w:val="00123EB7"/>
    <w:rsid w:val="00125B86"/>
    <w:rsid w:val="00125EA7"/>
    <w:rsid w:val="00133F32"/>
    <w:rsid w:val="00134804"/>
    <w:rsid w:val="00135452"/>
    <w:rsid w:val="00135D16"/>
    <w:rsid w:val="001423E8"/>
    <w:rsid w:val="0014403A"/>
    <w:rsid w:val="00145A2D"/>
    <w:rsid w:val="00147326"/>
    <w:rsid w:val="001477E0"/>
    <w:rsid w:val="001523C7"/>
    <w:rsid w:val="00152E85"/>
    <w:rsid w:val="001559D5"/>
    <w:rsid w:val="00157D5E"/>
    <w:rsid w:val="00160312"/>
    <w:rsid w:val="001604FE"/>
    <w:rsid w:val="00164113"/>
    <w:rsid w:val="00164DF0"/>
    <w:rsid w:val="00174F2C"/>
    <w:rsid w:val="001776D1"/>
    <w:rsid w:val="00183B03"/>
    <w:rsid w:val="00184F4C"/>
    <w:rsid w:val="00186AD1"/>
    <w:rsid w:val="00190D4E"/>
    <w:rsid w:val="00192AD1"/>
    <w:rsid w:val="00196ADD"/>
    <w:rsid w:val="001A0653"/>
    <w:rsid w:val="001A62A4"/>
    <w:rsid w:val="001B150F"/>
    <w:rsid w:val="001B3DCD"/>
    <w:rsid w:val="001B77F3"/>
    <w:rsid w:val="001C1026"/>
    <w:rsid w:val="001C146D"/>
    <w:rsid w:val="001C164F"/>
    <w:rsid w:val="001C1957"/>
    <w:rsid w:val="001C3631"/>
    <w:rsid w:val="001D0EB9"/>
    <w:rsid w:val="001D1A0E"/>
    <w:rsid w:val="001D4E88"/>
    <w:rsid w:val="001D5427"/>
    <w:rsid w:val="001D6F99"/>
    <w:rsid w:val="001E7D92"/>
    <w:rsid w:val="001F2FF4"/>
    <w:rsid w:val="001F4DAC"/>
    <w:rsid w:val="0020017A"/>
    <w:rsid w:val="0020780A"/>
    <w:rsid w:val="00210364"/>
    <w:rsid w:val="0021479B"/>
    <w:rsid w:val="00215571"/>
    <w:rsid w:val="00225BA9"/>
    <w:rsid w:val="00231E55"/>
    <w:rsid w:val="00234B58"/>
    <w:rsid w:val="0023517A"/>
    <w:rsid w:val="002360AF"/>
    <w:rsid w:val="002373AF"/>
    <w:rsid w:val="0024137C"/>
    <w:rsid w:val="002425D6"/>
    <w:rsid w:val="002428AB"/>
    <w:rsid w:val="00244C00"/>
    <w:rsid w:val="00245B43"/>
    <w:rsid w:val="00250418"/>
    <w:rsid w:val="002505A6"/>
    <w:rsid w:val="002549D4"/>
    <w:rsid w:val="0026325C"/>
    <w:rsid w:val="0026418F"/>
    <w:rsid w:val="0026450A"/>
    <w:rsid w:val="002709A8"/>
    <w:rsid w:val="00270C27"/>
    <w:rsid w:val="00271D87"/>
    <w:rsid w:val="00272EB2"/>
    <w:rsid w:val="002746A1"/>
    <w:rsid w:val="00280C2F"/>
    <w:rsid w:val="002823CE"/>
    <w:rsid w:val="00285DE2"/>
    <w:rsid w:val="00290910"/>
    <w:rsid w:val="00293B10"/>
    <w:rsid w:val="002966B6"/>
    <w:rsid w:val="0029795C"/>
    <w:rsid w:val="002A0ED3"/>
    <w:rsid w:val="002A29E5"/>
    <w:rsid w:val="002A758C"/>
    <w:rsid w:val="002B296E"/>
    <w:rsid w:val="002B5C22"/>
    <w:rsid w:val="002B6A5A"/>
    <w:rsid w:val="002C3DA7"/>
    <w:rsid w:val="002C3F0A"/>
    <w:rsid w:val="002C500F"/>
    <w:rsid w:val="002C6B4A"/>
    <w:rsid w:val="002D2996"/>
    <w:rsid w:val="002D36C4"/>
    <w:rsid w:val="002D5EB6"/>
    <w:rsid w:val="002D63FF"/>
    <w:rsid w:val="002E0BE7"/>
    <w:rsid w:val="002E1005"/>
    <w:rsid w:val="002E4C9D"/>
    <w:rsid w:val="002E5DA1"/>
    <w:rsid w:val="002E63F0"/>
    <w:rsid w:val="002E6F35"/>
    <w:rsid w:val="002F006C"/>
    <w:rsid w:val="002F019C"/>
    <w:rsid w:val="002F403D"/>
    <w:rsid w:val="002F4FC9"/>
    <w:rsid w:val="002F54BE"/>
    <w:rsid w:val="00305131"/>
    <w:rsid w:val="00305CE7"/>
    <w:rsid w:val="00305DA0"/>
    <w:rsid w:val="003075D2"/>
    <w:rsid w:val="003103D1"/>
    <w:rsid w:val="00311E94"/>
    <w:rsid w:val="00315035"/>
    <w:rsid w:val="00321622"/>
    <w:rsid w:val="0032311B"/>
    <w:rsid w:val="00323813"/>
    <w:rsid w:val="00324CB2"/>
    <w:rsid w:val="00326B43"/>
    <w:rsid w:val="003277CD"/>
    <w:rsid w:val="0033310F"/>
    <w:rsid w:val="0033356C"/>
    <w:rsid w:val="00335A76"/>
    <w:rsid w:val="003402FF"/>
    <w:rsid w:val="00341AAD"/>
    <w:rsid w:val="00345849"/>
    <w:rsid w:val="00353939"/>
    <w:rsid w:val="003553CD"/>
    <w:rsid w:val="00356426"/>
    <w:rsid w:val="00356A28"/>
    <w:rsid w:val="00362D56"/>
    <w:rsid w:val="0037109F"/>
    <w:rsid w:val="003710C6"/>
    <w:rsid w:val="003731BF"/>
    <w:rsid w:val="00373CC6"/>
    <w:rsid w:val="0037772B"/>
    <w:rsid w:val="003811DD"/>
    <w:rsid w:val="00384FDC"/>
    <w:rsid w:val="00387363"/>
    <w:rsid w:val="0039233C"/>
    <w:rsid w:val="003936FA"/>
    <w:rsid w:val="00395B93"/>
    <w:rsid w:val="003960E2"/>
    <w:rsid w:val="003A0898"/>
    <w:rsid w:val="003A13DC"/>
    <w:rsid w:val="003A22B2"/>
    <w:rsid w:val="003A283F"/>
    <w:rsid w:val="003A3EA6"/>
    <w:rsid w:val="003A5619"/>
    <w:rsid w:val="003B4BF9"/>
    <w:rsid w:val="003B627E"/>
    <w:rsid w:val="003C55EB"/>
    <w:rsid w:val="003D016D"/>
    <w:rsid w:val="003D1101"/>
    <w:rsid w:val="003D2AD2"/>
    <w:rsid w:val="003E32F8"/>
    <w:rsid w:val="003F0159"/>
    <w:rsid w:val="003F0EBF"/>
    <w:rsid w:val="003F1A85"/>
    <w:rsid w:val="0040232B"/>
    <w:rsid w:val="00411AD4"/>
    <w:rsid w:val="004142D5"/>
    <w:rsid w:val="004155CD"/>
    <w:rsid w:val="004159E6"/>
    <w:rsid w:val="00420DE3"/>
    <w:rsid w:val="00421174"/>
    <w:rsid w:val="00422460"/>
    <w:rsid w:val="004303AA"/>
    <w:rsid w:val="004308A1"/>
    <w:rsid w:val="00430AF8"/>
    <w:rsid w:val="00432891"/>
    <w:rsid w:val="0043317D"/>
    <w:rsid w:val="00434018"/>
    <w:rsid w:val="004370D7"/>
    <w:rsid w:val="004432FE"/>
    <w:rsid w:val="004437AE"/>
    <w:rsid w:val="004454D9"/>
    <w:rsid w:val="00446748"/>
    <w:rsid w:val="004468B4"/>
    <w:rsid w:val="0045104F"/>
    <w:rsid w:val="00460807"/>
    <w:rsid w:val="00460ABA"/>
    <w:rsid w:val="00460E5B"/>
    <w:rsid w:val="00461030"/>
    <w:rsid w:val="004621E5"/>
    <w:rsid w:val="00463D37"/>
    <w:rsid w:val="00471274"/>
    <w:rsid w:val="00471E81"/>
    <w:rsid w:val="00472409"/>
    <w:rsid w:val="00480F0D"/>
    <w:rsid w:val="00486E73"/>
    <w:rsid w:val="004A0C96"/>
    <w:rsid w:val="004A19DD"/>
    <w:rsid w:val="004A20E5"/>
    <w:rsid w:val="004A27E3"/>
    <w:rsid w:val="004A5261"/>
    <w:rsid w:val="004A7791"/>
    <w:rsid w:val="004B0CD6"/>
    <w:rsid w:val="004B3152"/>
    <w:rsid w:val="004B5FA8"/>
    <w:rsid w:val="004C3ADD"/>
    <w:rsid w:val="004D1052"/>
    <w:rsid w:val="004D7F2E"/>
    <w:rsid w:val="004E098B"/>
    <w:rsid w:val="004E2AEC"/>
    <w:rsid w:val="004E3FBD"/>
    <w:rsid w:val="004E41AC"/>
    <w:rsid w:val="004E5F5E"/>
    <w:rsid w:val="004E7B5C"/>
    <w:rsid w:val="004F1DAC"/>
    <w:rsid w:val="00501787"/>
    <w:rsid w:val="00501E4E"/>
    <w:rsid w:val="005038E9"/>
    <w:rsid w:val="00506897"/>
    <w:rsid w:val="00511618"/>
    <w:rsid w:val="00516147"/>
    <w:rsid w:val="0052007E"/>
    <w:rsid w:val="00524AB1"/>
    <w:rsid w:val="00530432"/>
    <w:rsid w:val="00532047"/>
    <w:rsid w:val="00535134"/>
    <w:rsid w:val="0053774E"/>
    <w:rsid w:val="00542088"/>
    <w:rsid w:val="0054303D"/>
    <w:rsid w:val="005436FB"/>
    <w:rsid w:val="0055085C"/>
    <w:rsid w:val="0055090F"/>
    <w:rsid w:val="005543A6"/>
    <w:rsid w:val="005554AD"/>
    <w:rsid w:val="005568B0"/>
    <w:rsid w:val="00557C1B"/>
    <w:rsid w:val="005668BA"/>
    <w:rsid w:val="00572D56"/>
    <w:rsid w:val="0057738E"/>
    <w:rsid w:val="00583993"/>
    <w:rsid w:val="00586861"/>
    <w:rsid w:val="0058780A"/>
    <w:rsid w:val="005901F0"/>
    <w:rsid w:val="005912AD"/>
    <w:rsid w:val="00591B30"/>
    <w:rsid w:val="00591BAF"/>
    <w:rsid w:val="00594982"/>
    <w:rsid w:val="005962CA"/>
    <w:rsid w:val="005A0B67"/>
    <w:rsid w:val="005A1E16"/>
    <w:rsid w:val="005A43AB"/>
    <w:rsid w:val="005A482C"/>
    <w:rsid w:val="005A579C"/>
    <w:rsid w:val="005A5B03"/>
    <w:rsid w:val="005B0170"/>
    <w:rsid w:val="005B1875"/>
    <w:rsid w:val="005B1FAC"/>
    <w:rsid w:val="005B3AB8"/>
    <w:rsid w:val="005B5597"/>
    <w:rsid w:val="005B629B"/>
    <w:rsid w:val="005B7B25"/>
    <w:rsid w:val="005C09EC"/>
    <w:rsid w:val="005C2223"/>
    <w:rsid w:val="005E513F"/>
    <w:rsid w:val="005E6307"/>
    <w:rsid w:val="005F0B55"/>
    <w:rsid w:val="005F0EA2"/>
    <w:rsid w:val="005F464F"/>
    <w:rsid w:val="00602045"/>
    <w:rsid w:val="006137B4"/>
    <w:rsid w:val="00622334"/>
    <w:rsid w:val="00623B5C"/>
    <w:rsid w:val="0062431E"/>
    <w:rsid w:val="0063178E"/>
    <w:rsid w:val="00634CA8"/>
    <w:rsid w:val="00634D11"/>
    <w:rsid w:val="006357F8"/>
    <w:rsid w:val="00637736"/>
    <w:rsid w:val="00642E74"/>
    <w:rsid w:val="0064411E"/>
    <w:rsid w:val="00650F5B"/>
    <w:rsid w:val="006530D0"/>
    <w:rsid w:val="00666B5D"/>
    <w:rsid w:val="00666D92"/>
    <w:rsid w:val="006706B4"/>
    <w:rsid w:val="0067242A"/>
    <w:rsid w:val="00673CED"/>
    <w:rsid w:val="00674722"/>
    <w:rsid w:val="006749FE"/>
    <w:rsid w:val="006801A9"/>
    <w:rsid w:val="0068296E"/>
    <w:rsid w:val="006900CE"/>
    <w:rsid w:val="00690C3A"/>
    <w:rsid w:val="00693C62"/>
    <w:rsid w:val="00693D42"/>
    <w:rsid w:val="00697AEC"/>
    <w:rsid w:val="006A4089"/>
    <w:rsid w:val="006A5F3A"/>
    <w:rsid w:val="006A6F0A"/>
    <w:rsid w:val="006B00E1"/>
    <w:rsid w:val="006B0A36"/>
    <w:rsid w:val="006B1275"/>
    <w:rsid w:val="006B1578"/>
    <w:rsid w:val="006B1F77"/>
    <w:rsid w:val="006B4428"/>
    <w:rsid w:val="006B56AA"/>
    <w:rsid w:val="006B6BCB"/>
    <w:rsid w:val="006B6F2B"/>
    <w:rsid w:val="006C4C6F"/>
    <w:rsid w:val="006C5C8C"/>
    <w:rsid w:val="006D0314"/>
    <w:rsid w:val="006D1AD5"/>
    <w:rsid w:val="006D20BD"/>
    <w:rsid w:val="006D4663"/>
    <w:rsid w:val="006D66CE"/>
    <w:rsid w:val="006D77F1"/>
    <w:rsid w:val="006E37A8"/>
    <w:rsid w:val="006E4B2D"/>
    <w:rsid w:val="006E4D4C"/>
    <w:rsid w:val="006F75CA"/>
    <w:rsid w:val="00701086"/>
    <w:rsid w:val="00701EE1"/>
    <w:rsid w:val="007031C1"/>
    <w:rsid w:val="007037E0"/>
    <w:rsid w:val="007046E4"/>
    <w:rsid w:val="0070524E"/>
    <w:rsid w:val="00721A12"/>
    <w:rsid w:val="00726CBC"/>
    <w:rsid w:val="00731E2A"/>
    <w:rsid w:val="00734FD4"/>
    <w:rsid w:val="0074155C"/>
    <w:rsid w:val="00744A0C"/>
    <w:rsid w:val="0074718B"/>
    <w:rsid w:val="00750BEB"/>
    <w:rsid w:val="00751194"/>
    <w:rsid w:val="00752F41"/>
    <w:rsid w:val="007553E2"/>
    <w:rsid w:val="00755821"/>
    <w:rsid w:val="00760711"/>
    <w:rsid w:val="00760C63"/>
    <w:rsid w:val="007612BB"/>
    <w:rsid w:val="00763D77"/>
    <w:rsid w:val="00764256"/>
    <w:rsid w:val="0076454F"/>
    <w:rsid w:val="00771537"/>
    <w:rsid w:val="007746E5"/>
    <w:rsid w:val="007764F5"/>
    <w:rsid w:val="0078066F"/>
    <w:rsid w:val="00783694"/>
    <w:rsid w:val="0079172F"/>
    <w:rsid w:val="00791F91"/>
    <w:rsid w:val="00792E1B"/>
    <w:rsid w:val="00793C07"/>
    <w:rsid w:val="00794DAC"/>
    <w:rsid w:val="007958AE"/>
    <w:rsid w:val="0079703B"/>
    <w:rsid w:val="0079727B"/>
    <w:rsid w:val="007A2280"/>
    <w:rsid w:val="007A5B9B"/>
    <w:rsid w:val="007A6674"/>
    <w:rsid w:val="007A7C7A"/>
    <w:rsid w:val="007B3C6D"/>
    <w:rsid w:val="007B48FC"/>
    <w:rsid w:val="007B743A"/>
    <w:rsid w:val="007C3FAA"/>
    <w:rsid w:val="007D1F29"/>
    <w:rsid w:val="007D2D0F"/>
    <w:rsid w:val="007D31C8"/>
    <w:rsid w:val="007D38B1"/>
    <w:rsid w:val="007D3AB6"/>
    <w:rsid w:val="007D4637"/>
    <w:rsid w:val="007D4C6C"/>
    <w:rsid w:val="007D4EC4"/>
    <w:rsid w:val="007D5983"/>
    <w:rsid w:val="007D65BA"/>
    <w:rsid w:val="007D72FB"/>
    <w:rsid w:val="007E4C94"/>
    <w:rsid w:val="007E5F04"/>
    <w:rsid w:val="007F1677"/>
    <w:rsid w:val="007F2C2A"/>
    <w:rsid w:val="007F5169"/>
    <w:rsid w:val="007F647E"/>
    <w:rsid w:val="007F7EC0"/>
    <w:rsid w:val="00801A38"/>
    <w:rsid w:val="00803B40"/>
    <w:rsid w:val="00806F28"/>
    <w:rsid w:val="00807B69"/>
    <w:rsid w:val="00810E85"/>
    <w:rsid w:val="00812244"/>
    <w:rsid w:val="00812D31"/>
    <w:rsid w:val="0081372D"/>
    <w:rsid w:val="008138A3"/>
    <w:rsid w:val="008140E8"/>
    <w:rsid w:val="008166D4"/>
    <w:rsid w:val="00817DB8"/>
    <w:rsid w:val="0082057C"/>
    <w:rsid w:val="008223B6"/>
    <w:rsid w:val="00830E2C"/>
    <w:rsid w:val="00835FB6"/>
    <w:rsid w:val="008363CE"/>
    <w:rsid w:val="00841109"/>
    <w:rsid w:val="00845602"/>
    <w:rsid w:val="00846672"/>
    <w:rsid w:val="00847127"/>
    <w:rsid w:val="00853091"/>
    <w:rsid w:val="00856054"/>
    <w:rsid w:val="00856105"/>
    <w:rsid w:val="0086614D"/>
    <w:rsid w:val="00867F98"/>
    <w:rsid w:val="0087225E"/>
    <w:rsid w:val="00872B38"/>
    <w:rsid w:val="00872CDB"/>
    <w:rsid w:val="008801A3"/>
    <w:rsid w:val="0088330C"/>
    <w:rsid w:val="00883AA8"/>
    <w:rsid w:val="008853B1"/>
    <w:rsid w:val="008859FC"/>
    <w:rsid w:val="00885C49"/>
    <w:rsid w:val="0089165B"/>
    <w:rsid w:val="008920BC"/>
    <w:rsid w:val="008976C8"/>
    <w:rsid w:val="008A1016"/>
    <w:rsid w:val="008A402F"/>
    <w:rsid w:val="008A73D1"/>
    <w:rsid w:val="008B2078"/>
    <w:rsid w:val="008B641C"/>
    <w:rsid w:val="008B6A92"/>
    <w:rsid w:val="008B6F21"/>
    <w:rsid w:val="008B7807"/>
    <w:rsid w:val="008C2951"/>
    <w:rsid w:val="008C4241"/>
    <w:rsid w:val="008C50F1"/>
    <w:rsid w:val="008C6819"/>
    <w:rsid w:val="008D3759"/>
    <w:rsid w:val="008D5DDF"/>
    <w:rsid w:val="008E2B32"/>
    <w:rsid w:val="008E6B4B"/>
    <w:rsid w:val="008F0E1B"/>
    <w:rsid w:val="008F59CA"/>
    <w:rsid w:val="008F615A"/>
    <w:rsid w:val="008F7FE5"/>
    <w:rsid w:val="00900B57"/>
    <w:rsid w:val="00904713"/>
    <w:rsid w:val="009059F6"/>
    <w:rsid w:val="00905D0E"/>
    <w:rsid w:val="00912406"/>
    <w:rsid w:val="009136FB"/>
    <w:rsid w:val="00914845"/>
    <w:rsid w:val="00921A8A"/>
    <w:rsid w:val="009220BF"/>
    <w:rsid w:val="0092669F"/>
    <w:rsid w:val="00933427"/>
    <w:rsid w:val="009356F2"/>
    <w:rsid w:val="00937148"/>
    <w:rsid w:val="00940369"/>
    <w:rsid w:val="009454F4"/>
    <w:rsid w:val="00946EFC"/>
    <w:rsid w:val="00946F59"/>
    <w:rsid w:val="00950E98"/>
    <w:rsid w:val="0095203B"/>
    <w:rsid w:val="009537E3"/>
    <w:rsid w:val="00957952"/>
    <w:rsid w:val="009612CA"/>
    <w:rsid w:val="00963D52"/>
    <w:rsid w:val="00965A51"/>
    <w:rsid w:val="00970EA5"/>
    <w:rsid w:val="00973CA7"/>
    <w:rsid w:val="009757C4"/>
    <w:rsid w:val="0097679F"/>
    <w:rsid w:val="00987D22"/>
    <w:rsid w:val="009929A4"/>
    <w:rsid w:val="00993BB4"/>
    <w:rsid w:val="009974A8"/>
    <w:rsid w:val="009A0EA8"/>
    <w:rsid w:val="009A1BDE"/>
    <w:rsid w:val="009A6E5F"/>
    <w:rsid w:val="009B170E"/>
    <w:rsid w:val="009B1762"/>
    <w:rsid w:val="009B4107"/>
    <w:rsid w:val="009B6F40"/>
    <w:rsid w:val="009C1E9F"/>
    <w:rsid w:val="009C4AF0"/>
    <w:rsid w:val="009C75DB"/>
    <w:rsid w:val="009D062B"/>
    <w:rsid w:val="009D39E4"/>
    <w:rsid w:val="009D4278"/>
    <w:rsid w:val="009E444A"/>
    <w:rsid w:val="009E50FB"/>
    <w:rsid w:val="009E5DEE"/>
    <w:rsid w:val="009E66C2"/>
    <w:rsid w:val="009E6EF2"/>
    <w:rsid w:val="009F76F8"/>
    <w:rsid w:val="00A027FE"/>
    <w:rsid w:val="00A049ED"/>
    <w:rsid w:val="00A06F79"/>
    <w:rsid w:val="00A13C69"/>
    <w:rsid w:val="00A13FD3"/>
    <w:rsid w:val="00A15662"/>
    <w:rsid w:val="00A15B4D"/>
    <w:rsid w:val="00A17A05"/>
    <w:rsid w:val="00A20B5D"/>
    <w:rsid w:val="00A21678"/>
    <w:rsid w:val="00A21934"/>
    <w:rsid w:val="00A249CD"/>
    <w:rsid w:val="00A26BE9"/>
    <w:rsid w:val="00A3093B"/>
    <w:rsid w:val="00A30D3A"/>
    <w:rsid w:val="00A32364"/>
    <w:rsid w:val="00A33CFD"/>
    <w:rsid w:val="00A50064"/>
    <w:rsid w:val="00A51785"/>
    <w:rsid w:val="00A52400"/>
    <w:rsid w:val="00A53AEC"/>
    <w:rsid w:val="00A55EDA"/>
    <w:rsid w:val="00A57355"/>
    <w:rsid w:val="00A610B1"/>
    <w:rsid w:val="00A63E72"/>
    <w:rsid w:val="00A665D9"/>
    <w:rsid w:val="00A66F56"/>
    <w:rsid w:val="00A675A0"/>
    <w:rsid w:val="00A7451A"/>
    <w:rsid w:val="00A83A06"/>
    <w:rsid w:val="00A925B1"/>
    <w:rsid w:val="00A92A0C"/>
    <w:rsid w:val="00A95ABA"/>
    <w:rsid w:val="00AA0D1E"/>
    <w:rsid w:val="00AA1328"/>
    <w:rsid w:val="00AA470C"/>
    <w:rsid w:val="00AA5E0D"/>
    <w:rsid w:val="00AA6718"/>
    <w:rsid w:val="00AB0EAD"/>
    <w:rsid w:val="00AB2F6A"/>
    <w:rsid w:val="00AB6537"/>
    <w:rsid w:val="00AC01BC"/>
    <w:rsid w:val="00AC108C"/>
    <w:rsid w:val="00AC6148"/>
    <w:rsid w:val="00AD25EB"/>
    <w:rsid w:val="00AD273D"/>
    <w:rsid w:val="00AD3773"/>
    <w:rsid w:val="00AD6720"/>
    <w:rsid w:val="00AD732E"/>
    <w:rsid w:val="00AE1C0F"/>
    <w:rsid w:val="00AE2AFA"/>
    <w:rsid w:val="00AE7D66"/>
    <w:rsid w:val="00AF1DF5"/>
    <w:rsid w:val="00AF7704"/>
    <w:rsid w:val="00AF79C5"/>
    <w:rsid w:val="00B13D11"/>
    <w:rsid w:val="00B1422D"/>
    <w:rsid w:val="00B1504B"/>
    <w:rsid w:val="00B16D72"/>
    <w:rsid w:val="00B17FE0"/>
    <w:rsid w:val="00B20EEA"/>
    <w:rsid w:val="00B21464"/>
    <w:rsid w:val="00B27CA4"/>
    <w:rsid w:val="00B31267"/>
    <w:rsid w:val="00B35B9A"/>
    <w:rsid w:val="00B35E87"/>
    <w:rsid w:val="00B372CB"/>
    <w:rsid w:val="00B41ECA"/>
    <w:rsid w:val="00B45AD9"/>
    <w:rsid w:val="00B46B50"/>
    <w:rsid w:val="00B51FC7"/>
    <w:rsid w:val="00B532E2"/>
    <w:rsid w:val="00B55775"/>
    <w:rsid w:val="00B61F3D"/>
    <w:rsid w:val="00B63142"/>
    <w:rsid w:val="00B63FE9"/>
    <w:rsid w:val="00B70889"/>
    <w:rsid w:val="00B75E35"/>
    <w:rsid w:val="00B762CF"/>
    <w:rsid w:val="00B7694F"/>
    <w:rsid w:val="00B810FB"/>
    <w:rsid w:val="00B85510"/>
    <w:rsid w:val="00B86F8C"/>
    <w:rsid w:val="00B87097"/>
    <w:rsid w:val="00B935F7"/>
    <w:rsid w:val="00B94787"/>
    <w:rsid w:val="00B96CF9"/>
    <w:rsid w:val="00B97368"/>
    <w:rsid w:val="00B97861"/>
    <w:rsid w:val="00BA0C36"/>
    <w:rsid w:val="00BA2DFA"/>
    <w:rsid w:val="00BA5985"/>
    <w:rsid w:val="00BA6DCA"/>
    <w:rsid w:val="00BB2E37"/>
    <w:rsid w:val="00BB3B9D"/>
    <w:rsid w:val="00BB475D"/>
    <w:rsid w:val="00BB612C"/>
    <w:rsid w:val="00BB74E8"/>
    <w:rsid w:val="00BC0022"/>
    <w:rsid w:val="00BC2E32"/>
    <w:rsid w:val="00BC3702"/>
    <w:rsid w:val="00BC3723"/>
    <w:rsid w:val="00BC3A0B"/>
    <w:rsid w:val="00BC4367"/>
    <w:rsid w:val="00BC79A5"/>
    <w:rsid w:val="00BD19A7"/>
    <w:rsid w:val="00BD4173"/>
    <w:rsid w:val="00BD7D8C"/>
    <w:rsid w:val="00BE2354"/>
    <w:rsid w:val="00BE5E00"/>
    <w:rsid w:val="00BE7E28"/>
    <w:rsid w:val="00BF134C"/>
    <w:rsid w:val="00BF53C2"/>
    <w:rsid w:val="00BF55BD"/>
    <w:rsid w:val="00C036E1"/>
    <w:rsid w:val="00C06DAA"/>
    <w:rsid w:val="00C13727"/>
    <w:rsid w:val="00C148C6"/>
    <w:rsid w:val="00C14B6A"/>
    <w:rsid w:val="00C15825"/>
    <w:rsid w:val="00C174A1"/>
    <w:rsid w:val="00C24AC7"/>
    <w:rsid w:val="00C25258"/>
    <w:rsid w:val="00C255CE"/>
    <w:rsid w:val="00C26177"/>
    <w:rsid w:val="00C27633"/>
    <w:rsid w:val="00C27BEA"/>
    <w:rsid w:val="00C35401"/>
    <w:rsid w:val="00C3712E"/>
    <w:rsid w:val="00C435E6"/>
    <w:rsid w:val="00C443E4"/>
    <w:rsid w:val="00C446EE"/>
    <w:rsid w:val="00C51F32"/>
    <w:rsid w:val="00C520EF"/>
    <w:rsid w:val="00C5244A"/>
    <w:rsid w:val="00C56E41"/>
    <w:rsid w:val="00C609D6"/>
    <w:rsid w:val="00C622B3"/>
    <w:rsid w:val="00C67553"/>
    <w:rsid w:val="00C676A9"/>
    <w:rsid w:val="00C67EFD"/>
    <w:rsid w:val="00C719FB"/>
    <w:rsid w:val="00C71C81"/>
    <w:rsid w:val="00C71F2E"/>
    <w:rsid w:val="00C72488"/>
    <w:rsid w:val="00C741BF"/>
    <w:rsid w:val="00C746A8"/>
    <w:rsid w:val="00C77F0C"/>
    <w:rsid w:val="00C835AC"/>
    <w:rsid w:val="00C85BA9"/>
    <w:rsid w:val="00C867A5"/>
    <w:rsid w:val="00C86A3C"/>
    <w:rsid w:val="00C87D50"/>
    <w:rsid w:val="00C901A7"/>
    <w:rsid w:val="00C9117D"/>
    <w:rsid w:val="00C91D5D"/>
    <w:rsid w:val="00CA1F6D"/>
    <w:rsid w:val="00CA5ACE"/>
    <w:rsid w:val="00CB2684"/>
    <w:rsid w:val="00CB7888"/>
    <w:rsid w:val="00CB7DE1"/>
    <w:rsid w:val="00CD0810"/>
    <w:rsid w:val="00CD0871"/>
    <w:rsid w:val="00CD15AC"/>
    <w:rsid w:val="00CD3BC6"/>
    <w:rsid w:val="00CD7D7E"/>
    <w:rsid w:val="00CE00DF"/>
    <w:rsid w:val="00CE0851"/>
    <w:rsid w:val="00CE2815"/>
    <w:rsid w:val="00CE52DC"/>
    <w:rsid w:val="00CF1384"/>
    <w:rsid w:val="00CF2476"/>
    <w:rsid w:val="00CF31A3"/>
    <w:rsid w:val="00CF53F3"/>
    <w:rsid w:val="00D0005C"/>
    <w:rsid w:val="00D01223"/>
    <w:rsid w:val="00D0531F"/>
    <w:rsid w:val="00D0649F"/>
    <w:rsid w:val="00D06A2B"/>
    <w:rsid w:val="00D07388"/>
    <w:rsid w:val="00D101DB"/>
    <w:rsid w:val="00D137A0"/>
    <w:rsid w:val="00D14DA8"/>
    <w:rsid w:val="00D152BD"/>
    <w:rsid w:val="00D17566"/>
    <w:rsid w:val="00D20765"/>
    <w:rsid w:val="00D22980"/>
    <w:rsid w:val="00D23242"/>
    <w:rsid w:val="00D23D28"/>
    <w:rsid w:val="00D3713E"/>
    <w:rsid w:val="00D40D69"/>
    <w:rsid w:val="00D43946"/>
    <w:rsid w:val="00D463F3"/>
    <w:rsid w:val="00D46E2E"/>
    <w:rsid w:val="00D526AB"/>
    <w:rsid w:val="00D54B44"/>
    <w:rsid w:val="00D65A9A"/>
    <w:rsid w:val="00D6748D"/>
    <w:rsid w:val="00D67EFB"/>
    <w:rsid w:val="00D8046B"/>
    <w:rsid w:val="00D825BB"/>
    <w:rsid w:val="00D9165B"/>
    <w:rsid w:val="00DA03A3"/>
    <w:rsid w:val="00DA044F"/>
    <w:rsid w:val="00DA0F19"/>
    <w:rsid w:val="00DA1172"/>
    <w:rsid w:val="00DA4D0F"/>
    <w:rsid w:val="00DA72AF"/>
    <w:rsid w:val="00DB05CE"/>
    <w:rsid w:val="00DB09FD"/>
    <w:rsid w:val="00DB214F"/>
    <w:rsid w:val="00DC0B27"/>
    <w:rsid w:val="00DC0DC3"/>
    <w:rsid w:val="00DC5979"/>
    <w:rsid w:val="00DC683E"/>
    <w:rsid w:val="00DD7ACC"/>
    <w:rsid w:val="00DD7C86"/>
    <w:rsid w:val="00DE210F"/>
    <w:rsid w:val="00DE6729"/>
    <w:rsid w:val="00DE780F"/>
    <w:rsid w:val="00DF005C"/>
    <w:rsid w:val="00DF193F"/>
    <w:rsid w:val="00DF25E1"/>
    <w:rsid w:val="00DF45C1"/>
    <w:rsid w:val="00DF63D3"/>
    <w:rsid w:val="00E01277"/>
    <w:rsid w:val="00E0373F"/>
    <w:rsid w:val="00E07FC2"/>
    <w:rsid w:val="00E10C3F"/>
    <w:rsid w:val="00E16381"/>
    <w:rsid w:val="00E16BE0"/>
    <w:rsid w:val="00E20FDC"/>
    <w:rsid w:val="00E21413"/>
    <w:rsid w:val="00E22D57"/>
    <w:rsid w:val="00E278B7"/>
    <w:rsid w:val="00E30D44"/>
    <w:rsid w:val="00E329CC"/>
    <w:rsid w:val="00E35F37"/>
    <w:rsid w:val="00E426CB"/>
    <w:rsid w:val="00E4477C"/>
    <w:rsid w:val="00E53672"/>
    <w:rsid w:val="00E5578E"/>
    <w:rsid w:val="00E604F1"/>
    <w:rsid w:val="00E61DE2"/>
    <w:rsid w:val="00E71B7C"/>
    <w:rsid w:val="00E72E33"/>
    <w:rsid w:val="00E7592D"/>
    <w:rsid w:val="00E826CD"/>
    <w:rsid w:val="00E8442D"/>
    <w:rsid w:val="00E93D2E"/>
    <w:rsid w:val="00E9738B"/>
    <w:rsid w:val="00E97895"/>
    <w:rsid w:val="00E97ED5"/>
    <w:rsid w:val="00EA6339"/>
    <w:rsid w:val="00EB051B"/>
    <w:rsid w:val="00EB0F3C"/>
    <w:rsid w:val="00EB2414"/>
    <w:rsid w:val="00EB4289"/>
    <w:rsid w:val="00EB44C9"/>
    <w:rsid w:val="00EB5B32"/>
    <w:rsid w:val="00EB75BE"/>
    <w:rsid w:val="00EC1A0F"/>
    <w:rsid w:val="00EC2883"/>
    <w:rsid w:val="00EC3753"/>
    <w:rsid w:val="00EC40A2"/>
    <w:rsid w:val="00EC4659"/>
    <w:rsid w:val="00EC4D83"/>
    <w:rsid w:val="00EC69E5"/>
    <w:rsid w:val="00ED4FC7"/>
    <w:rsid w:val="00ED59E6"/>
    <w:rsid w:val="00EE126C"/>
    <w:rsid w:val="00EE2C1D"/>
    <w:rsid w:val="00EF10A6"/>
    <w:rsid w:val="00EF1CEA"/>
    <w:rsid w:val="00EF31F9"/>
    <w:rsid w:val="00EF4E8F"/>
    <w:rsid w:val="00EF5AA6"/>
    <w:rsid w:val="00EF6432"/>
    <w:rsid w:val="00EF6661"/>
    <w:rsid w:val="00F013C6"/>
    <w:rsid w:val="00F035C6"/>
    <w:rsid w:val="00F04A50"/>
    <w:rsid w:val="00F0516B"/>
    <w:rsid w:val="00F05E51"/>
    <w:rsid w:val="00F0669D"/>
    <w:rsid w:val="00F17533"/>
    <w:rsid w:val="00F21003"/>
    <w:rsid w:val="00F211FE"/>
    <w:rsid w:val="00F238BB"/>
    <w:rsid w:val="00F23BD1"/>
    <w:rsid w:val="00F43EFC"/>
    <w:rsid w:val="00F446EB"/>
    <w:rsid w:val="00F4506A"/>
    <w:rsid w:val="00F508E5"/>
    <w:rsid w:val="00F571BE"/>
    <w:rsid w:val="00F5795E"/>
    <w:rsid w:val="00F57B77"/>
    <w:rsid w:val="00F6136F"/>
    <w:rsid w:val="00F6601D"/>
    <w:rsid w:val="00F67588"/>
    <w:rsid w:val="00F70F28"/>
    <w:rsid w:val="00F72CA9"/>
    <w:rsid w:val="00F739A8"/>
    <w:rsid w:val="00F742EC"/>
    <w:rsid w:val="00F8221A"/>
    <w:rsid w:val="00F87390"/>
    <w:rsid w:val="00F940B3"/>
    <w:rsid w:val="00F95BD0"/>
    <w:rsid w:val="00FA593E"/>
    <w:rsid w:val="00FB45E4"/>
    <w:rsid w:val="00FC18D7"/>
    <w:rsid w:val="00FC62F9"/>
    <w:rsid w:val="00FC6BE7"/>
    <w:rsid w:val="00FD2FD3"/>
    <w:rsid w:val="00FD5E8F"/>
    <w:rsid w:val="00FE26CC"/>
    <w:rsid w:val="00FE48A3"/>
    <w:rsid w:val="00FE692E"/>
    <w:rsid w:val="00FE78A2"/>
    <w:rsid w:val="00FF3E28"/>
    <w:rsid w:val="01031527"/>
    <w:rsid w:val="012C1C02"/>
    <w:rsid w:val="014063FE"/>
    <w:rsid w:val="01721FEB"/>
    <w:rsid w:val="01722330"/>
    <w:rsid w:val="01CA5CC8"/>
    <w:rsid w:val="02226211"/>
    <w:rsid w:val="0293255D"/>
    <w:rsid w:val="02E25F12"/>
    <w:rsid w:val="02FC0E89"/>
    <w:rsid w:val="030516AD"/>
    <w:rsid w:val="038A3F97"/>
    <w:rsid w:val="03993BA4"/>
    <w:rsid w:val="03A66B69"/>
    <w:rsid w:val="03E017D2"/>
    <w:rsid w:val="042C4F6C"/>
    <w:rsid w:val="04446205"/>
    <w:rsid w:val="047255F5"/>
    <w:rsid w:val="048C54B6"/>
    <w:rsid w:val="049A4077"/>
    <w:rsid w:val="05130EC4"/>
    <w:rsid w:val="05452235"/>
    <w:rsid w:val="05A21435"/>
    <w:rsid w:val="06127C3D"/>
    <w:rsid w:val="06215480"/>
    <w:rsid w:val="062E1176"/>
    <w:rsid w:val="063E255E"/>
    <w:rsid w:val="065D710A"/>
    <w:rsid w:val="067A39EA"/>
    <w:rsid w:val="069468A4"/>
    <w:rsid w:val="06D86E6E"/>
    <w:rsid w:val="06E710CA"/>
    <w:rsid w:val="06E94E42"/>
    <w:rsid w:val="07101435"/>
    <w:rsid w:val="072B0FB7"/>
    <w:rsid w:val="07724E37"/>
    <w:rsid w:val="07B37245"/>
    <w:rsid w:val="07EC1177"/>
    <w:rsid w:val="08A54D99"/>
    <w:rsid w:val="08E33B14"/>
    <w:rsid w:val="097A64AA"/>
    <w:rsid w:val="09B4074E"/>
    <w:rsid w:val="09B47989"/>
    <w:rsid w:val="09CB6A81"/>
    <w:rsid w:val="0A0106F5"/>
    <w:rsid w:val="0A4426BD"/>
    <w:rsid w:val="0A522CFE"/>
    <w:rsid w:val="0A537E82"/>
    <w:rsid w:val="0A670558"/>
    <w:rsid w:val="0A7D5871"/>
    <w:rsid w:val="0A87085A"/>
    <w:rsid w:val="0B5C3158"/>
    <w:rsid w:val="0B845139"/>
    <w:rsid w:val="0B913B41"/>
    <w:rsid w:val="0BB023D2"/>
    <w:rsid w:val="0BC027C4"/>
    <w:rsid w:val="0BC750CE"/>
    <w:rsid w:val="0BE16F32"/>
    <w:rsid w:val="0C0C0F57"/>
    <w:rsid w:val="0C204376"/>
    <w:rsid w:val="0C254A1B"/>
    <w:rsid w:val="0C526FE5"/>
    <w:rsid w:val="0C6875C2"/>
    <w:rsid w:val="0CA77331"/>
    <w:rsid w:val="0CB16402"/>
    <w:rsid w:val="0CEC0DE7"/>
    <w:rsid w:val="0D0227BA"/>
    <w:rsid w:val="0D605732"/>
    <w:rsid w:val="0D844388"/>
    <w:rsid w:val="0DEE34CD"/>
    <w:rsid w:val="0E0B7D94"/>
    <w:rsid w:val="0E230C39"/>
    <w:rsid w:val="0E607F86"/>
    <w:rsid w:val="0E8A0CB9"/>
    <w:rsid w:val="0E9C279A"/>
    <w:rsid w:val="0EB421D9"/>
    <w:rsid w:val="0F142273"/>
    <w:rsid w:val="0F5B4403"/>
    <w:rsid w:val="0F5D008C"/>
    <w:rsid w:val="0F7A3333"/>
    <w:rsid w:val="0FD3114F"/>
    <w:rsid w:val="0FEE5EBF"/>
    <w:rsid w:val="108300B5"/>
    <w:rsid w:val="108654B0"/>
    <w:rsid w:val="108C64EF"/>
    <w:rsid w:val="10BE733F"/>
    <w:rsid w:val="10CA1840"/>
    <w:rsid w:val="10D97CD5"/>
    <w:rsid w:val="10FC5772"/>
    <w:rsid w:val="11093651"/>
    <w:rsid w:val="11662604"/>
    <w:rsid w:val="11796EDC"/>
    <w:rsid w:val="119D5A3B"/>
    <w:rsid w:val="12635AA8"/>
    <w:rsid w:val="127840D2"/>
    <w:rsid w:val="12900790"/>
    <w:rsid w:val="12900868"/>
    <w:rsid w:val="134F24D1"/>
    <w:rsid w:val="13AA7707"/>
    <w:rsid w:val="13FF3EF7"/>
    <w:rsid w:val="144E2788"/>
    <w:rsid w:val="14806439"/>
    <w:rsid w:val="149C1746"/>
    <w:rsid w:val="14E4477F"/>
    <w:rsid w:val="15BD1BCA"/>
    <w:rsid w:val="16105DC5"/>
    <w:rsid w:val="16730284"/>
    <w:rsid w:val="16753FFC"/>
    <w:rsid w:val="169A5359"/>
    <w:rsid w:val="16B965DF"/>
    <w:rsid w:val="1741793A"/>
    <w:rsid w:val="1743234C"/>
    <w:rsid w:val="17933E49"/>
    <w:rsid w:val="17966F3F"/>
    <w:rsid w:val="179901BE"/>
    <w:rsid w:val="17C24EE1"/>
    <w:rsid w:val="17C27715"/>
    <w:rsid w:val="17C57205"/>
    <w:rsid w:val="17E4768B"/>
    <w:rsid w:val="17FC3BA5"/>
    <w:rsid w:val="182513C0"/>
    <w:rsid w:val="18397E11"/>
    <w:rsid w:val="184B6C59"/>
    <w:rsid w:val="194505FE"/>
    <w:rsid w:val="19635BBC"/>
    <w:rsid w:val="19687E48"/>
    <w:rsid w:val="196B1CEA"/>
    <w:rsid w:val="198E1EAE"/>
    <w:rsid w:val="1A24288D"/>
    <w:rsid w:val="1A620D3B"/>
    <w:rsid w:val="1B1B5294"/>
    <w:rsid w:val="1B356450"/>
    <w:rsid w:val="1B434F04"/>
    <w:rsid w:val="1B9C14FB"/>
    <w:rsid w:val="1BEB4F4B"/>
    <w:rsid w:val="1BEF4851"/>
    <w:rsid w:val="1BFE3C79"/>
    <w:rsid w:val="1C2C01A7"/>
    <w:rsid w:val="1C4F3541"/>
    <w:rsid w:val="1C584649"/>
    <w:rsid w:val="1C792E22"/>
    <w:rsid w:val="1CB57848"/>
    <w:rsid w:val="1CBD494F"/>
    <w:rsid w:val="1CBF2475"/>
    <w:rsid w:val="1D2D5631"/>
    <w:rsid w:val="1D345E0F"/>
    <w:rsid w:val="1D880AB9"/>
    <w:rsid w:val="1DB9452C"/>
    <w:rsid w:val="1DE33F41"/>
    <w:rsid w:val="1DE71C83"/>
    <w:rsid w:val="1E206809"/>
    <w:rsid w:val="1E5A29B0"/>
    <w:rsid w:val="1E71779F"/>
    <w:rsid w:val="1E8A6AB3"/>
    <w:rsid w:val="1E9966DD"/>
    <w:rsid w:val="1EFB3211"/>
    <w:rsid w:val="1F103EA9"/>
    <w:rsid w:val="1F1D7927"/>
    <w:rsid w:val="1F3C79C7"/>
    <w:rsid w:val="1F784B5D"/>
    <w:rsid w:val="1FB14636"/>
    <w:rsid w:val="1FCA3C17"/>
    <w:rsid w:val="1FDB296A"/>
    <w:rsid w:val="1FE909DC"/>
    <w:rsid w:val="1FF42436"/>
    <w:rsid w:val="204333BD"/>
    <w:rsid w:val="20457135"/>
    <w:rsid w:val="20631369"/>
    <w:rsid w:val="20755F4B"/>
    <w:rsid w:val="20AF152F"/>
    <w:rsid w:val="21431371"/>
    <w:rsid w:val="2149055F"/>
    <w:rsid w:val="21513626"/>
    <w:rsid w:val="215C64E4"/>
    <w:rsid w:val="215D225D"/>
    <w:rsid w:val="219537A4"/>
    <w:rsid w:val="21C36564"/>
    <w:rsid w:val="21DF0EC4"/>
    <w:rsid w:val="225A4837"/>
    <w:rsid w:val="228D0920"/>
    <w:rsid w:val="23290736"/>
    <w:rsid w:val="23362D65"/>
    <w:rsid w:val="236E5E5F"/>
    <w:rsid w:val="2378337E"/>
    <w:rsid w:val="239A32F4"/>
    <w:rsid w:val="23A61C99"/>
    <w:rsid w:val="23C5440E"/>
    <w:rsid w:val="23F30C56"/>
    <w:rsid w:val="24266C7C"/>
    <w:rsid w:val="244A2F6C"/>
    <w:rsid w:val="246A64EC"/>
    <w:rsid w:val="248E0882"/>
    <w:rsid w:val="24AB04CD"/>
    <w:rsid w:val="24B85FE4"/>
    <w:rsid w:val="24D67678"/>
    <w:rsid w:val="252E63EA"/>
    <w:rsid w:val="25493224"/>
    <w:rsid w:val="256533FF"/>
    <w:rsid w:val="25E847EB"/>
    <w:rsid w:val="267047E0"/>
    <w:rsid w:val="270F7B55"/>
    <w:rsid w:val="273B6B9C"/>
    <w:rsid w:val="27427F2B"/>
    <w:rsid w:val="27857F9B"/>
    <w:rsid w:val="2795721C"/>
    <w:rsid w:val="27A641C3"/>
    <w:rsid w:val="27A6670B"/>
    <w:rsid w:val="27C546B8"/>
    <w:rsid w:val="282633A8"/>
    <w:rsid w:val="284461F5"/>
    <w:rsid w:val="286F1880"/>
    <w:rsid w:val="28A10C81"/>
    <w:rsid w:val="28EC2844"/>
    <w:rsid w:val="29114058"/>
    <w:rsid w:val="29745A9F"/>
    <w:rsid w:val="29791BFE"/>
    <w:rsid w:val="29895F6F"/>
    <w:rsid w:val="29995DFC"/>
    <w:rsid w:val="29AC6F9B"/>
    <w:rsid w:val="29B91807"/>
    <w:rsid w:val="29E821D3"/>
    <w:rsid w:val="29F75268"/>
    <w:rsid w:val="2A930A9D"/>
    <w:rsid w:val="2A967EB2"/>
    <w:rsid w:val="2AD417E1"/>
    <w:rsid w:val="2B065713"/>
    <w:rsid w:val="2B2871E7"/>
    <w:rsid w:val="2BA9299F"/>
    <w:rsid w:val="2BF832AE"/>
    <w:rsid w:val="2BFE65C2"/>
    <w:rsid w:val="2C02412C"/>
    <w:rsid w:val="2C1665B8"/>
    <w:rsid w:val="2C295297"/>
    <w:rsid w:val="2C6E17C2"/>
    <w:rsid w:val="2D7F69DE"/>
    <w:rsid w:val="2DB16F26"/>
    <w:rsid w:val="2DB3388B"/>
    <w:rsid w:val="2DCA6ECC"/>
    <w:rsid w:val="2E815E80"/>
    <w:rsid w:val="2E954277"/>
    <w:rsid w:val="2EDF69A7"/>
    <w:rsid w:val="2F1A79DF"/>
    <w:rsid w:val="2F2A413F"/>
    <w:rsid w:val="2F363171"/>
    <w:rsid w:val="30311375"/>
    <w:rsid w:val="30473F91"/>
    <w:rsid w:val="306058C5"/>
    <w:rsid w:val="30610607"/>
    <w:rsid w:val="30B023A9"/>
    <w:rsid w:val="30C714A1"/>
    <w:rsid w:val="311772A4"/>
    <w:rsid w:val="31B92B8B"/>
    <w:rsid w:val="324D032D"/>
    <w:rsid w:val="3257574A"/>
    <w:rsid w:val="327D4F82"/>
    <w:rsid w:val="32FB3683"/>
    <w:rsid w:val="32FD564D"/>
    <w:rsid w:val="3328091C"/>
    <w:rsid w:val="338F3097"/>
    <w:rsid w:val="33A51F6D"/>
    <w:rsid w:val="33C06DA7"/>
    <w:rsid w:val="342509B8"/>
    <w:rsid w:val="34297F29"/>
    <w:rsid w:val="34AE6BFF"/>
    <w:rsid w:val="34CA3E45"/>
    <w:rsid w:val="34D34153"/>
    <w:rsid w:val="359758E5"/>
    <w:rsid w:val="359D5EEA"/>
    <w:rsid w:val="35B97707"/>
    <w:rsid w:val="35BA1D81"/>
    <w:rsid w:val="35D02BA5"/>
    <w:rsid w:val="35E8637E"/>
    <w:rsid w:val="35FC7E3E"/>
    <w:rsid w:val="363C3B17"/>
    <w:rsid w:val="36474247"/>
    <w:rsid w:val="365612FD"/>
    <w:rsid w:val="3677309A"/>
    <w:rsid w:val="36F40B16"/>
    <w:rsid w:val="370C52DF"/>
    <w:rsid w:val="370C5E5F"/>
    <w:rsid w:val="374B6987"/>
    <w:rsid w:val="374D6BA3"/>
    <w:rsid w:val="375A306E"/>
    <w:rsid w:val="37C67951"/>
    <w:rsid w:val="37CE1367"/>
    <w:rsid w:val="37D746BF"/>
    <w:rsid w:val="38630AB9"/>
    <w:rsid w:val="38C84008"/>
    <w:rsid w:val="38CA5FD2"/>
    <w:rsid w:val="38EB0F04"/>
    <w:rsid w:val="39411452"/>
    <w:rsid w:val="397B72CC"/>
    <w:rsid w:val="397C49C3"/>
    <w:rsid w:val="39B22FFA"/>
    <w:rsid w:val="39C15930"/>
    <w:rsid w:val="3A173499"/>
    <w:rsid w:val="3A30022F"/>
    <w:rsid w:val="3A371445"/>
    <w:rsid w:val="3A886145"/>
    <w:rsid w:val="3A8D72B7"/>
    <w:rsid w:val="3AB900AC"/>
    <w:rsid w:val="3AC52EF5"/>
    <w:rsid w:val="3B007A89"/>
    <w:rsid w:val="3B027CA5"/>
    <w:rsid w:val="3B2E2848"/>
    <w:rsid w:val="3B5D4EDB"/>
    <w:rsid w:val="3B7170FB"/>
    <w:rsid w:val="3B81506E"/>
    <w:rsid w:val="3BA6272A"/>
    <w:rsid w:val="3BB22833"/>
    <w:rsid w:val="3BC32D01"/>
    <w:rsid w:val="3BE27C97"/>
    <w:rsid w:val="3BE473AB"/>
    <w:rsid w:val="3C9A513B"/>
    <w:rsid w:val="3CCD2793"/>
    <w:rsid w:val="3CFA57E4"/>
    <w:rsid w:val="3D0221DE"/>
    <w:rsid w:val="3D1E60DF"/>
    <w:rsid w:val="3DE2791A"/>
    <w:rsid w:val="3E151A9D"/>
    <w:rsid w:val="3E375EB7"/>
    <w:rsid w:val="3E38205E"/>
    <w:rsid w:val="3EA47C68"/>
    <w:rsid w:val="3EC95C5B"/>
    <w:rsid w:val="3ED03C16"/>
    <w:rsid w:val="3EEB27FE"/>
    <w:rsid w:val="3F3423F7"/>
    <w:rsid w:val="3F8E1B07"/>
    <w:rsid w:val="40161AFD"/>
    <w:rsid w:val="403326AF"/>
    <w:rsid w:val="40712158"/>
    <w:rsid w:val="408B6047"/>
    <w:rsid w:val="40AF442B"/>
    <w:rsid w:val="40E165AE"/>
    <w:rsid w:val="411C75E7"/>
    <w:rsid w:val="41540B2E"/>
    <w:rsid w:val="415E333C"/>
    <w:rsid w:val="418F600A"/>
    <w:rsid w:val="419B5FD1"/>
    <w:rsid w:val="419E1DAA"/>
    <w:rsid w:val="420D5851"/>
    <w:rsid w:val="424B3CDF"/>
    <w:rsid w:val="426D19F0"/>
    <w:rsid w:val="42D31F27"/>
    <w:rsid w:val="42D33CD5"/>
    <w:rsid w:val="42FC5208"/>
    <w:rsid w:val="4320516C"/>
    <w:rsid w:val="43341596"/>
    <w:rsid w:val="436F7EA2"/>
    <w:rsid w:val="43860D47"/>
    <w:rsid w:val="43ED0DC6"/>
    <w:rsid w:val="43FB4652"/>
    <w:rsid w:val="43FF1225"/>
    <w:rsid w:val="445F4788"/>
    <w:rsid w:val="44B32884"/>
    <w:rsid w:val="44E73A68"/>
    <w:rsid w:val="45223845"/>
    <w:rsid w:val="45290298"/>
    <w:rsid w:val="45B51211"/>
    <w:rsid w:val="45BD6D52"/>
    <w:rsid w:val="45D75726"/>
    <w:rsid w:val="45EF52CA"/>
    <w:rsid w:val="46276812"/>
    <w:rsid w:val="462A4554"/>
    <w:rsid w:val="464F509E"/>
    <w:rsid w:val="46517D32"/>
    <w:rsid w:val="46753001"/>
    <w:rsid w:val="46821C9A"/>
    <w:rsid w:val="46E51A75"/>
    <w:rsid w:val="47762C36"/>
    <w:rsid w:val="477C0DDF"/>
    <w:rsid w:val="47D17F22"/>
    <w:rsid w:val="4800122D"/>
    <w:rsid w:val="480212E4"/>
    <w:rsid w:val="482B73A4"/>
    <w:rsid w:val="48C04CFB"/>
    <w:rsid w:val="48FF5824"/>
    <w:rsid w:val="49266FC3"/>
    <w:rsid w:val="492B03C7"/>
    <w:rsid w:val="493C6A78"/>
    <w:rsid w:val="49425710"/>
    <w:rsid w:val="494E2C0F"/>
    <w:rsid w:val="498E5824"/>
    <w:rsid w:val="49DE053E"/>
    <w:rsid w:val="4A625D30"/>
    <w:rsid w:val="4A767D68"/>
    <w:rsid w:val="4B475260"/>
    <w:rsid w:val="4B4C2876"/>
    <w:rsid w:val="4B9E1324"/>
    <w:rsid w:val="4BBF201F"/>
    <w:rsid w:val="4BE17463"/>
    <w:rsid w:val="4CA26BF2"/>
    <w:rsid w:val="4CEE1E37"/>
    <w:rsid w:val="4CF64AB0"/>
    <w:rsid w:val="4D145F92"/>
    <w:rsid w:val="4D330192"/>
    <w:rsid w:val="4D461C73"/>
    <w:rsid w:val="4DB106BA"/>
    <w:rsid w:val="4E092CA1"/>
    <w:rsid w:val="4E4156DB"/>
    <w:rsid w:val="4E93713A"/>
    <w:rsid w:val="4F1456D4"/>
    <w:rsid w:val="4F9905AE"/>
    <w:rsid w:val="4FC33F25"/>
    <w:rsid w:val="4FD001C7"/>
    <w:rsid w:val="4FFF6109"/>
    <w:rsid w:val="500B71A4"/>
    <w:rsid w:val="502E60F8"/>
    <w:rsid w:val="50334005"/>
    <w:rsid w:val="505E4B9C"/>
    <w:rsid w:val="50A30487"/>
    <w:rsid w:val="50DD1804"/>
    <w:rsid w:val="50FB1449"/>
    <w:rsid w:val="51A52CE0"/>
    <w:rsid w:val="52195EFA"/>
    <w:rsid w:val="529674E9"/>
    <w:rsid w:val="535D3873"/>
    <w:rsid w:val="53876B42"/>
    <w:rsid w:val="54153BAB"/>
    <w:rsid w:val="543E18F6"/>
    <w:rsid w:val="546B1FBF"/>
    <w:rsid w:val="54996B2C"/>
    <w:rsid w:val="54F5352B"/>
    <w:rsid w:val="550A7A2A"/>
    <w:rsid w:val="551A2FDE"/>
    <w:rsid w:val="554A7E27"/>
    <w:rsid w:val="555E1B24"/>
    <w:rsid w:val="556A04C9"/>
    <w:rsid w:val="559E5653"/>
    <w:rsid w:val="55AB3C2F"/>
    <w:rsid w:val="55EC35D4"/>
    <w:rsid w:val="56383CF3"/>
    <w:rsid w:val="56455CD4"/>
    <w:rsid w:val="565C42B5"/>
    <w:rsid w:val="56AE76A6"/>
    <w:rsid w:val="56AF2613"/>
    <w:rsid w:val="56D4209E"/>
    <w:rsid w:val="56DB2C2D"/>
    <w:rsid w:val="56E4418B"/>
    <w:rsid w:val="57064221"/>
    <w:rsid w:val="57470BA7"/>
    <w:rsid w:val="5773022F"/>
    <w:rsid w:val="57770C7B"/>
    <w:rsid w:val="57E52089"/>
    <w:rsid w:val="580A1AEF"/>
    <w:rsid w:val="58776655"/>
    <w:rsid w:val="58845D45"/>
    <w:rsid w:val="58903C89"/>
    <w:rsid w:val="58B74216"/>
    <w:rsid w:val="58C16652"/>
    <w:rsid w:val="58DA4B9E"/>
    <w:rsid w:val="590752B6"/>
    <w:rsid w:val="591F15CA"/>
    <w:rsid w:val="596D67DA"/>
    <w:rsid w:val="59760D08"/>
    <w:rsid w:val="599E6993"/>
    <w:rsid w:val="59AC5554"/>
    <w:rsid w:val="5A236647"/>
    <w:rsid w:val="5A564466"/>
    <w:rsid w:val="5A902780"/>
    <w:rsid w:val="5A9F4737"/>
    <w:rsid w:val="5AAE2C06"/>
    <w:rsid w:val="5AE8436A"/>
    <w:rsid w:val="5AF80325"/>
    <w:rsid w:val="5B6339F0"/>
    <w:rsid w:val="5B7C4526"/>
    <w:rsid w:val="5BF6561B"/>
    <w:rsid w:val="5BFA4C14"/>
    <w:rsid w:val="5C2A6C04"/>
    <w:rsid w:val="5C3543D2"/>
    <w:rsid w:val="5CE36031"/>
    <w:rsid w:val="5D9C1AF9"/>
    <w:rsid w:val="5DB26EB1"/>
    <w:rsid w:val="5DBA559D"/>
    <w:rsid w:val="5DFE3EA4"/>
    <w:rsid w:val="5E465887"/>
    <w:rsid w:val="5E473A9D"/>
    <w:rsid w:val="5E5E5C0A"/>
    <w:rsid w:val="5E8425FB"/>
    <w:rsid w:val="5EE50BC0"/>
    <w:rsid w:val="5F181B76"/>
    <w:rsid w:val="5F463D55"/>
    <w:rsid w:val="5FD4389C"/>
    <w:rsid w:val="5FEC48FC"/>
    <w:rsid w:val="6013374F"/>
    <w:rsid w:val="60545FFD"/>
    <w:rsid w:val="60B116A2"/>
    <w:rsid w:val="60B42F40"/>
    <w:rsid w:val="60B7767B"/>
    <w:rsid w:val="61696F59"/>
    <w:rsid w:val="61D672CA"/>
    <w:rsid w:val="61E63AF5"/>
    <w:rsid w:val="626A2DAC"/>
    <w:rsid w:val="62784498"/>
    <w:rsid w:val="63293771"/>
    <w:rsid w:val="637C7D45"/>
    <w:rsid w:val="639808F7"/>
    <w:rsid w:val="645F2960"/>
    <w:rsid w:val="64654C7D"/>
    <w:rsid w:val="648F2EFF"/>
    <w:rsid w:val="64BD496D"/>
    <w:rsid w:val="64BE25DF"/>
    <w:rsid w:val="64DB5DF9"/>
    <w:rsid w:val="64F93617"/>
    <w:rsid w:val="655D3BA6"/>
    <w:rsid w:val="65655387"/>
    <w:rsid w:val="659A6BA8"/>
    <w:rsid w:val="65FE7BFD"/>
    <w:rsid w:val="66EC6F90"/>
    <w:rsid w:val="66F2031E"/>
    <w:rsid w:val="67AA7E58"/>
    <w:rsid w:val="67AB0BF9"/>
    <w:rsid w:val="67EA0511"/>
    <w:rsid w:val="68077DF9"/>
    <w:rsid w:val="68382663"/>
    <w:rsid w:val="686314D3"/>
    <w:rsid w:val="6888718C"/>
    <w:rsid w:val="68A629A9"/>
    <w:rsid w:val="68DC3345"/>
    <w:rsid w:val="68E5527F"/>
    <w:rsid w:val="69A578CA"/>
    <w:rsid w:val="69EA0620"/>
    <w:rsid w:val="6A204BF3"/>
    <w:rsid w:val="6A691ED2"/>
    <w:rsid w:val="6A7343B6"/>
    <w:rsid w:val="6AB029CA"/>
    <w:rsid w:val="6AB40090"/>
    <w:rsid w:val="6ADE7537"/>
    <w:rsid w:val="6AE34B4E"/>
    <w:rsid w:val="6AF208ED"/>
    <w:rsid w:val="6B1F6200"/>
    <w:rsid w:val="6B4A3375"/>
    <w:rsid w:val="6B825FC3"/>
    <w:rsid w:val="6B8359E9"/>
    <w:rsid w:val="6C174E18"/>
    <w:rsid w:val="6C613F7C"/>
    <w:rsid w:val="6C806253"/>
    <w:rsid w:val="6C9220C6"/>
    <w:rsid w:val="6CCB5899"/>
    <w:rsid w:val="6CF748E0"/>
    <w:rsid w:val="6D15191A"/>
    <w:rsid w:val="6D7D3037"/>
    <w:rsid w:val="6D934609"/>
    <w:rsid w:val="6DA71E62"/>
    <w:rsid w:val="6DAE50AD"/>
    <w:rsid w:val="6DDA2238"/>
    <w:rsid w:val="6E0E1EE1"/>
    <w:rsid w:val="6E5A21EA"/>
    <w:rsid w:val="6EB8009F"/>
    <w:rsid w:val="6EC72090"/>
    <w:rsid w:val="6F834B73"/>
    <w:rsid w:val="6F857F81"/>
    <w:rsid w:val="6FC62348"/>
    <w:rsid w:val="6FE10E18"/>
    <w:rsid w:val="6FEC14A9"/>
    <w:rsid w:val="6FEC6252"/>
    <w:rsid w:val="702E23C7"/>
    <w:rsid w:val="706B487A"/>
    <w:rsid w:val="70A15EF2"/>
    <w:rsid w:val="70CB230C"/>
    <w:rsid w:val="721E46BD"/>
    <w:rsid w:val="72271FEC"/>
    <w:rsid w:val="72655E48"/>
    <w:rsid w:val="72824C4C"/>
    <w:rsid w:val="728A3B01"/>
    <w:rsid w:val="72D93738"/>
    <w:rsid w:val="73131D48"/>
    <w:rsid w:val="73434202"/>
    <w:rsid w:val="734819F2"/>
    <w:rsid w:val="735B7378"/>
    <w:rsid w:val="737A608E"/>
    <w:rsid w:val="739C6BE4"/>
    <w:rsid w:val="73A806E2"/>
    <w:rsid w:val="73BC418E"/>
    <w:rsid w:val="741D2E7E"/>
    <w:rsid w:val="74704FF5"/>
    <w:rsid w:val="74A16CBA"/>
    <w:rsid w:val="74B23B2E"/>
    <w:rsid w:val="74CB28DA"/>
    <w:rsid w:val="74D53759"/>
    <w:rsid w:val="74F33BDF"/>
    <w:rsid w:val="752B5D11"/>
    <w:rsid w:val="752C70F1"/>
    <w:rsid w:val="75387844"/>
    <w:rsid w:val="753903C8"/>
    <w:rsid w:val="75A24103"/>
    <w:rsid w:val="75CC2E8E"/>
    <w:rsid w:val="75DC4AB5"/>
    <w:rsid w:val="75EF406B"/>
    <w:rsid w:val="76391AC6"/>
    <w:rsid w:val="765B7C8E"/>
    <w:rsid w:val="76707B96"/>
    <w:rsid w:val="76726D86"/>
    <w:rsid w:val="768D36C7"/>
    <w:rsid w:val="76C3504D"/>
    <w:rsid w:val="770422FE"/>
    <w:rsid w:val="77083BF6"/>
    <w:rsid w:val="7746449A"/>
    <w:rsid w:val="775546DD"/>
    <w:rsid w:val="778C3E77"/>
    <w:rsid w:val="77E31CE9"/>
    <w:rsid w:val="78376C25"/>
    <w:rsid w:val="78746DE5"/>
    <w:rsid w:val="78A72AF0"/>
    <w:rsid w:val="790F6B0E"/>
    <w:rsid w:val="79134850"/>
    <w:rsid w:val="79200163"/>
    <w:rsid w:val="79261AEA"/>
    <w:rsid w:val="7956473D"/>
    <w:rsid w:val="798661F3"/>
    <w:rsid w:val="799314ED"/>
    <w:rsid w:val="79EE2C15"/>
    <w:rsid w:val="7AA46F38"/>
    <w:rsid w:val="7B467F1D"/>
    <w:rsid w:val="7BA7772C"/>
    <w:rsid w:val="7BE0127E"/>
    <w:rsid w:val="7C0924C9"/>
    <w:rsid w:val="7C507B69"/>
    <w:rsid w:val="7C711A95"/>
    <w:rsid w:val="7C8D4919"/>
    <w:rsid w:val="7CBA4FE2"/>
    <w:rsid w:val="7CD24A22"/>
    <w:rsid w:val="7D2F777E"/>
    <w:rsid w:val="7D5F0561"/>
    <w:rsid w:val="7D60202E"/>
    <w:rsid w:val="7D6458CE"/>
    <w:rsid w:val="7D8555F0"/>
    <w:rsid w:val="7D916095"/>
    <w:rsid w:val="7DB14637"/>
    <w:rsid w:val="7DC51E91"/>
    <w:rsid w:val="7E141A72"/>
    <w:rsid w:val="7E703977"/>
    <w:rsid w:val="7E963DC6"/>
    <w:rsid w:val="7ECA09E0"/>
    <w:rsid w:val="7EF02F3D"/>
    <w:rsid w:val="7F1B1599"/>
    <w:rsid w:val="7F5F65D1"/>
    <w:rsid w:val="7F606315"/>
    <w:rsid w:val="7F6210EB"/>
    <w:rsid w:val="7F8B73C1"/>
    <w:rsid w:val="7F961D37"/>
    <w:rsid w:val="7FAC33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9" w:semiHidden="0" w:name="heading 3"/>
    <w:lsdException w:qFormat="1" w:unhideWhenUsed="0"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0" w:semiHidden="0"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0"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4"/>
    <w:next w:val="1"/>
    <w:link w:val="30"/>
    <w:qFormat/>
    <w:uiPriority w:val="0"/>
    <w:pPr>
      <w:keepNext/>
      <w:keepLines/>
      <w:spacing w:before="340" w:afterLines="25" w:line="578" w:lineRule="auto"/>
      <w:outlineLvl w:val="0"/>
    </w:pPr>
    <w:rPr>
      <w:rFonts w:ascii="Arial" w:hAnsi="Arial" w:eastAsia="宋体" w:cs="Times New Roman"/>
      <w:kern w:val="44"/>
      <w:sz w:val="44"/>
      <w:szCs w:val="44"/>
    </w:rPr>
  </w:style>
  <w:style w:type="paragraph" w:styleId="2">
    <w:name w:val="heading 2"/>
    <w:basedOn w:val="1"/>
    <w:next w:val="1"/>
    <w:link w:val="33"/>
    <w:semiHidden/>
    <w:unhideWhenUsed/>
    <w:qFormat/>
    <w:uiPriority w:val="9"/>
    <w:pPr>
      <w:keepNext/>
      <w:keepLines/>
      <w:spacing w:before="260" w:after="260" w:line="416" w:lineRule="auto"/>
      <w:outlineLvl w:val="1"/>
    </w:pPr>
    <w:rPr>
      <w:rFonts w:asciiTheme="majorHAnsi" w:hAnsiTheme="majorHAnsi" w:eastAsiaTheme="majorEastAsia" w:cstheme="majorBidi"/>
      <w:sz w:val="32"/>
      <w:szCs w:val="32"/>
    </w:rPr>
  </w:style>
  <w:style w:type="paragraph" w:styleId="4">
    <w:name w:val="heading 3"/>
    <w:basedOn w:val="5"/>
    <w:next w:val="1"/>
    <w:qFormat/>
    <w:uiPriority w:val="9"/>
    <w:pPr>
      <w:spacing w:before="260" w:after="260" w:line="240" w:lineRule="auto"/>
      <w:outlineLvl w:val="2"/>
    </w:pPr>
    <w:rPr>
      <w:rFonts w:ascii="宋体" w:hAnsi="宋体" w:eastAsia="宋体"/>
      <w:szCs w:val="32"/>
    </w:rPr>
  </w:style>
  <w:style w:type="paragraph" w:styleId="5">
    <w:name w:val="heading 4"/>
    <w:basedOn w:val="1"/>
    <w:next w:val="1"/>
    <w:qFormat/>
    <w:uiPriority w:val="9"/>
    <w:pPr>
      <w:keepNext/>
      <w:keepLines/>
      <w:spacing w:before="280" w:after="290" w:line="376" w:lineRule="auto"/>
      <w:outlineLvl w:val="3"/>
    </w:pPr>
    <w:rPr>
      <w:rFonts w:ascii="Arial" w:hAnsi="Arial" w:eastAsia="黑体"/>
      <w:b/>
      <w:bCs/>
      <w:sz w:val="28"/>
      <w:szCs w:val="28"/>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6">
    <w:name w:val="Normal Indent"/>
    <w:basedOn w:val="1"/>
    <w:next w:val="7"/>
    <w:qFormat/>
    <w:uiPriority w:val="0"/>
    <w:pPr>
      <w:ind w:firstLine="420"/>
    </w:pPr>
    <w:rPr>
      <w:szCs w:val="20"/>
    </w:rPr>
  </w:style>
  <w:style w:type="paragraph" w:styleId="7">
    <w:name w:val="Body Text"/>
    <w:basedOn w:val="1"/>
    <w:qFormat/>
    <w:uiPriority w:val="0"/>
    <w:pPr>
      <w:spacing w:line="360" w:lineRule="auto"/>
    </w:pPr>
    <w:rPr>
      <w:b/>
      <w:bCs/>
      <w:sz w:val="24"/>
    </w:rPr>
  </w:style>
  <w:style w:type="paragraph" w:styleId="8">
    <w:name w:val="Document Map"/>
    <w:basedOn w:val="1"/>
    <w:link w:val="32"/>
    <w:semiHidden/>
    <w:unhideWhenUsed/>
    <w:qFormat/>
    <w:uiPriority w:val="99"/>
    <w:rPr>
      <w:rFonts w:ascii="宋体" w:eastAsia="宋体"/>
      <w:sz w:val="18"/>
      <w:szCs w:val="18"/>
    </w:rPr>
  </w:style>
  <w:style w:type="paragraph" w:styleId="9">
    <w:name w:val="annotation text"/>
    <w:basedOn w:val="1"/>
    <w:link w:val="34"/>
    <w:unhideWhenUsed/>
    <w:qFormat/>
    <w:uiPriority w:val="99"/>
    <w:pPr>
      <w:jc w:val="left"/>
    </w:pPr>
  </w:style>
  <w:style w:type="paragraph" w:styleId="10">
    <w:name w:val="Balloon Text"/>
    <w:basedOn w:val="1"/>
    <w:link w:val="28"/>
    <w:semiHidden/>
    <w:unhideWhenUsed/>
    <w:qFormat/>
    <w:uiPriority w:val="99"/>
    <w:rPr>
      <w:sz w:val="18"/>
      <w:szCs w:val="18"/>
    </w:rPr>
  </w:style>
  <w:style w:type="paragraph" w:styleId="11">
    <w:name w:val="footer"/>
    <w:basedOn w:val="1"/>
    <w:link w:val="27"/>
    <w:unhideWhenUsed/>
    <w:qFormat/>
    <w:uiPriority w:val="99"/>
    <w:pPr>
      <w:tabs>
        <w:tab w:val="center" w:pos="4153"/>
        <w:tab w:val="right" w:pos="8306"/>
      </w:tabs>
      <w:snapToGrid w:val="0"/>
      <w:jc w:val="left"/>
    </w:pPr>
    <w:rPr>
      <w:sz w:val="18"/>
      <w:szCs w:val="18"/>
    </w:rPr>
  </w:style>
  <w:style w:type="paragraph" w:styleId="12">
    <w:name w:val="header"/>
    <w:basedOn w:val="1"/>
    <w:link w:val="26"/>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Body Text 2"/>
    <w:basedOn w:val="1"/>
    <w:qFormat/>
    <w:uiPriority w:val="0"/>
    <w:pPr>
      <w:spacing w:line="360" w:lineRule="auto"/>
    </w:pPr>
    <w:rPr>
      <w:sz w:val="24"/>
    </w:rPr>
  </w:style>
  <w:style w:type="paragraph" w:styleId="14">
    <w:name w:val="Normal (Web)"/>
    <w:basedOn w:val="1"/>
    <w:link w:val="29"/>
    <w:qFormat/>
    <w:uiPriority w:val="99"/>
    <w:pPr>
      <w:widowControl/>
      <w:spacing w:before="100" w:beforeAutospacing="1" w:afterAutospacing="1"/>
      <w:jc w:val="left"/>
    </w:pPr>
    <w:rPr>
      <w:rFonts w:ascii="宋体" w:hAnsi="宋体"/>
      <w:sz w:val="24"/>
      <w:szCs w:val="24"/>
    </w:rPr>
  </w:style>
  <w:style w:type="paragraph" w:styleId="15">
    <w:name w:val="Title"/>
    <w:basedOn w:val="1"/>
    <w:qFormat/>
    <w:uiPriority w:val="0"/>
    <w:pPr>
      <w:spacing w:before="240" w:after="60"/>
      <w:jc w:val="center"/>
      <w:outlineLvl w:val="0"/>
    </w:pPr>
    <w:rPr>
      <w:rFonts w:ascii="Arial" w:hAnsi="Arial" w:eastAsia="隶书" w:cs="Arial"/>
      <w:b/>
      <w:bCs/>
      <w:sz w:val="32"/>
      <w:szCs w:val="32"/>
    </w:rPr>
  </w:style>
  <w:style w:type="paragraph" w:styleId="16">
    <w:name w:val="annotation subject"/>
    <w:basedOn w:val="9"/>
    <w:next w:val="9"/>
    <w:link w:val="36"/>
    <w:semiHidden/>
    <w:unhideWhenUsed/>
    <w:qFormat/>
    <w:uiPriority w:val="99"/>
    <w:rPr>
      <w:b/>
      <w:bCs/>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0">
    <w:name w:val="Strong"/>
    <w:qFormat/>
    <w:uiPriority w:val="0"/>
    <w:rPr>
      <w:b/>
      <w:bCs/>
    </w:rPr>
  </w:style>
  <w:style w:type="character" w:styleId="21">
    <w:name w:val="page number"/>
    <w:basedOn w:val="19"/>
    <w:qFormat/>
    <w:uiPriority w:val="0"/>
  </w:style>
  <w:style w:type="character" w:styleId="22">
    <w:name w:val="FollowedHyperlink"/>
    <w:basedOn w:val="19"/>
    <w:semiHidden/>
    <w:unhideWhenUsed/>
    <w:qFormat/>
    <w:uiPriority w:val="99"/>
    <w:rPr>
      <w:color w:val="800080" w:themeColor="followedHyperlink"/>
      <w:u w:val="single"/>
    </w:rPr>
  </w:style>
  <w:style w:type="character" w:styleId="23">
    <w:name w:val="Hyperlink"/>
    <w:basedOn w:val="19"/>
    <w:unhideWhenUsed/>
    <w:qFormat/>
    <w:uiPriority w:val="99"/>
    <w:rPr>
      <w:color w:val="0000FF" w:themeColor="hyperlink"/>
      <w:u w:val="single"/>
    </w:rPr>
  </w:style>
  <w:style w:type="character" w:styleId="24">
    <w:name w:val="annotation reference"/>
    <w:basedOn w:val="19"/>
    <w:semiHidden/>
    <w:unhideWhenUsed/>
    <w:qFormat/>
    <w:uiPriority w:val="99"/>
    <w:rPr>
      <w:sz w:val="21"/>
      <w:szCs w:val="21"/>
    </w:rPr>
  </w:style>
  <w:style w:type="paragraph" w:styleId="25">
    <w:name w:val="No Spacing"/>
    <w:qFormat/>
    <w:uiPriority w:val="1"/>
    <w:pPr>
      <w:widowControl w:val="0"/>
      <w:spacing w:line="360" w:lineRule="auto"/>
      <w:ind w:firstLine="200" w:firstLineChars="200"/>
    </w:pPr>
    <w:rPr>
      <w:rFonts w:ascii="Calibri" w:hAnsi="Calibri" w:eastAsia="宋体" w:cs="Times New Roman"/>
      <w:kern w:val="2"/>
      <w:sz w:val="24"/>
      <w:szCs w:val="22"/>
      <w:lang w:val="en-US" w:eastAsia="zh-CN" w:bidi="ar-SA"/>
    </w:rPr>
  </w:style>
  <w:style w:type="character" w:customStyle="1" w:styleId="26">
    <w:name w:val="页眉 Char"/>
    <w:basedOn w:val="19"/>
    <w:link w:val="12"/>
    <w:semiHidden/>
    <w:qFormat/>
    <w:uiPriority w:val="99"/>
    <w:rPr>
      <w:sz w:val="18"/>
      <w:szCs w:val="18"/>
    </w:rPr>
  </w:style>
  <w:style w:type="character" w:customStyle="1" w:styleId="27">
    <w:name w:val="页脚 Char"/>
    <w:basedOn w:val="19"/>
    <w:link w:val="11"/>
    <w:qFormat/>
    <w:uiPriority w:val="99"/>
    <w:rPr>
      <w:sz w:val="18"/>
      <w:szCs w:val="18"/>
    </w:rPr>
  </w:style>
  <w:style w:type="character" w:customStyle="1" w:styleId="28">
    <w:name w:val="批注框文本 Char"/>
    <w:basedOn w:val="19"/>
    <w:link w:val="10"/>
    <w:semiHidden/>
    <w:qFormat/>
    <w:uiPriority w:val="99"/>
    <w:rPr>
      <w:sz w:val="18"/>
      <w:szCs w:val="18"/>
    </w:rPr>
  </w:style>
  <w:style w:type="character" w:customStyle="1" w:styleId="29">
    <w:name w:val="普通(网站) Char"/>
    <w:link w:val="14"/>
    <w:qFormat/>
    <w:uiPriority w:val="99"/>
    <w:rPr>
      <w:rFonts w:ascii="宋体" w:hAnsi="宋体"/>
      <w:sz w:val="24"/>
      <w:szCs w:val="24"/>
    </w:rPr>
  </w:style>
  <w:style w:type="character" w:customStyle="1" w:styleId="30">
    <w:name w:val="标题 1 Char"/>
    <w:basedOn w:val="19"/>
    <w:link w:val="3"/>
    <w:qFormat/>
    <w:uiPriority w:val="0"/>
    <w:rPr>
      <w:rFonts w:ascii="Arial" w:hAnsi="Arial" w:eastAsia="宋体" w:cs="Times New Roman"/>
      <w:b/>
      <w:bCs/>
      <w:kern w:val="44"/>
      <w:sz w:val="44"/>
      <w:szCs w:val="44"/>
    </w:rPr>
  </w:style>
  <w:style w:type="paragraph" w:styleId="31">
    <w:name w:val="List Paragraph"/>
    <w:basedOn w:val="1"/>
    <w:qFormat/>
    <w:uiPriority w:val="34"/>
    <w:pPr>
      <w:ind w:firstLine="420" w:firstLineChars="200"/>
    </w:pPr>
  </w:style>
  <w:style w:type="character" w:customStyle="1" w:styleId="32">
    <w:name w:val="文档结构图 Char"/>
    <w:basedOn w:val="19"/>
    <w:link w:val="8"/>
    <w:semiHidden/>
    <w:qFormat/>
    <w:uiPriority w:val="99"/>
    <w:rPr>
      <w:rFonts w:ascii="宋体" w:eastAsia="宋体"/>
      <w:sz w:val="18"/>
      <w:szCs w:val="18"/>
    </w:rPr>
  </w:style>
  <w:style w:type="character" w:customStyle="1" w:styleId="33">
    <w:name w:val="标题 2 Char"/>
    <w:basedOn w:val="19"/>
    <w:link w:val="2"/>
    <w:semiHidden/>
    <w:qFormat/>
    <w:uiPriority w:val="9"/>
    <w:rPr>
      <w:rFonts w:asciiTheme="majorHAnsi" w:hAnsiTheme="majorHAnsi" w:eastAsiaTheme="majorEastAsia" w:cstheme="majorBidi"/>
      <w:b/>
      <w:bCs/>
      <w:sz w:val="32"/>
      <w:szCs w:val="32"/>
    </w:rPr>
  </w:style>
  <w:style w:type="character" w:customStyle="1" w:styleId="34">
    <w:name w:val="批注文字 Char"/>
    <w:basedOn w:val="19"/>
    <w:link w:val="9"/>
    <w:qFormat/>
    <w:uiPriority w:val="99"/>
  </w:style>
  <w:style w:type="character" w:customStyle="1" w:styleId="35">
    <w:name w:val="标题 3 Char"/>
    <w:qFormat/>
    <w:uiPriority w:val="0"/>
    <w:rPr>
      <w:rFonts w:ascii="黑体" w:eastAsia="黑体"/>
      <w:bCs/>
      <w:sz w:val="30"/>
    </w:rPr>
  </w:style>
  <w:style w:type="character" w:customStyle="1" w:styleId="36">
    <w:name w:val="批注主题 Char"/>
    <w:basedOn w:val="34"/>
    <w:link w:val="16"/>
    <w:semiHidden/>
    <w:qFormat/>
    <w:uiPriority w:val="99"/>
    <w:rPr>
      <w:b/>
      <w:bCs/>
    </w:rPr>
  </w:style>
  <w:style w:type="table" w:customStyle="1" w:styleId="37">
    <w:name w:val="网格型1"/>
    <w:basedOn w:val="17"/>
    <w:qFormat/>
    <w:uiPriority w:val="39"/>
    <w:pPr>
      <w:widowControl w:val="0"/>
      <w:jc w:val="both"/>
    </w:pPr>
    <w:rPr>
      <w:rFonts w:eastAsiaTheme="minorEastAsi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38">
    <w:name w:val="font11"/>
    <w:basedOn w:val="19"/>
    <w:qFormat/>
    <w:uiPriority w:val="0"/>
    <w:rPr>
      <w:rFonts w:hint="eastAsia" w:ascii="宋体" w:hAnsi="宋体" w:eastAsia="宋体" w:cs="宋体"/>
      <w:color w:val="000000"/>
      <w:sz w:val="20"/>
      <w:szCs w:val="20"/>
      <w:u w:val="none"/>
    </w:rPr>
  </w:style>
  <w:style w:type="character" w:customStyle="1" w:styleId="39">
    <w:name w:val="font21"/>
    <w:basedOn w:val="19"/>
    <w:qFormat/>
    <w:uiPriority w:val="0"/>
    <w:rPr>
      <w:rFonts w:hint="eastAsia" w:ascii="宋体" w:hAnsi="宋体" w:eastAsia="宋体" w:cs="宋体"/>
      <w:b/>
      <w:bCs/>
      <w:color w:val="000000"/>
      <w:sz w:val="21"/>
      <w:szCs w:val="21"/>
      <w:u w:val="none"/>
    </w:rPr>
  </w:style>
  <w:style w:type="character" w:customStyle="1" w:styleId="40">
    <w:name w:val="font31"/>
    <w:basedOn w:val="19"/>
    <w:qFormat/>
    <w:uiPriority w:val="0"/>
    <w:rPr>
      <w:rFonts w:hint="eastAsia" w:ascii="宋体" w:hAnsi="宋体" w:eastAsia="宋体" w:cs="宋体"/>
      <w:color w:val="000000"/>
      <w:sz w:val="21"/>
      <w:szCs w:val="21"/>
      <w:u w:val="none"/>
    </w:rPr>
  </w:style>
  <w:style w:type="character" w:customStyle="1" w:styleId="41">
    <w:name w:val="font41"/>
    <w:basedOn w:val="19"/>
    <w:qFormat/>
    <w:uiPriority w:val="0"/>
    <w:rPr>
      <w:rFonts w:hint="eastAsia" w:ascii="宋体" w:hAnsi="宋体" w:eastAsia="宋体" w:cs="宋体"/>
      <w:b/>
      <w:bCs/>
      <w:color w:val="000000"/>
      <w:sz w:val="20"/>
      <w:szCs w:val="20"/>
      <w:u w:val="none"/>
    </w:rPr>
  </w:style>
  <w:style w:type="character" w:customStyle="1" w:styleId="42">
    <w:name w:val="font51"/>
    <w:basedOn w:val="19"/>
    <w:qFormat/>
    <w:uiPriority w:val="0"/>
    <w:rPr>
      <w:rFonts w:hint="eastAsia" w:ascii="宋体" w:hAnsi="宋体" w:eastAsia="宋体" w:cs="宋体"/>
      <w:b/>
      <w:bCs/>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microsoft.com/office/2011/relationships/people" Target="people.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73</Pages>
  <Words>9422</Words>
  <Characters>10064</Characters>
  <Lines>316</Lines>
  <Paragraphs>88</Paragraphs>
  <TotalTime>4</TotalTime>
  <ScaleCrop>false</ScaleCrop>
  <LinksUpToDate>false</LinksUpToDate>
  <CharactersWithSpaces>10172</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2021-03-03T00:56:00Z</dcterms:created>
  <dc:creator>41442</dc:creator>
  <cp:lastModifiedBy>青山绿水</cp:lastModifiedBy>
  <cp:lastPrinted>2021-01-15T01:17:00Z</cp:lastPrinted>
  <dcterms:modified xsi:type="dcterms:W3CDTF">2025-07-14T07:48:08Z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1D35441E0ED44CDAA276D758760C3890_12</vt:lpwstr>
  </property>
  <property fmtid="{D5CDD505-2E9C-101B-9397-08002B2CF9AE}" pid="4" name="KSOTemplateDocerSaveRecord">
    <vt:lpwstr>eyJoZGlkIjoiNmVjZWZkMGQ1MTVlZmRlNjBjMGQ0YjRlZDEyNTMxZWMiLCJ1c2VySWQiOiIxNTk5Mzg2MTU2In0=</vt:lpwstr>
  </property>
</Properties>
</file>